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49F34E40"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2F62C3">
        <w:rPr>
          <w:rFonts w:ascii="Arial" w:hAnsi="Arial"/>
          <w:b/>
          <w:noProof/>
          <w:sz w:val="24"/>
        </w:rPr>
        <w:t>8</w:t>
      </w:r>
      <w:r w:rsidR="00CB09AC">
        <w:rPr>
          <w:rFonts w:ascii="Arial" w:hAnsi="Arial"/>
          <w:b/>
          <w:noProof/>
          <w:sz w:val="24"/>
        </w:rPr>
        <w:t>-bis</w:t>
      </w:r>
      <w:r w:rsidRPr="0029480C">
        <w:rPr>
          <w:rFonts w:ascii="Arial" w:hAnsi="Arial"/>
          <w:b/>
          <w:i/>
          <w:noProof/>
          <w:sz w:val="28"/>
        </w:rPr>
        <w:tab/>
      </w:r>
      <w:r w:rsidR="006A05ED" w:rsidRPr="00CB09AC">
        <w:rPr>
          <w:rFonts w:ascii="Arial" w:hAnsi="Arial"/>
          <w:b/>
          <w:i/>
          <w:noProof/>
          <w:sz w:val="24"/>
          <w:szCs w:val="24"/>
        </w:rPr>
        <w:t>R4-</w:t>
      </w:r>
      <w:r w:rsidR="00D04F87" w:rsidRPr="00D04F87">
        <w:rPr>
          <w:rFonts w:ascii="Arial" w:hAnsi="Arial"/>
          <w:b/>
          <w:i/>
          <w:noProof/>
          <w:sz w:val="24"/>
          <w:szCs w:val="24"/>
        </w:rPr>
        <w:t>2315473</w:t>
      </w:r>
    </w:p>
    <w:p w14:paraId="4ABFADF2" w14:textId="6392C11F" w:rsidR="00DD3799" w:rsidRPr="00BC144F" w:rsidRDefault="00CB09AC" w:rsidP="00DD3799">
      <w:pPr>
        <w:spacing w:after="120"/>
        <w:outlineLvl w:val="0"/>
        <w:rPr>
          <w:rFonts w:ascii="Arial" w:hAnsi="Arial"/>
          <w:b/>
          <w:noProof/>
          <w:sz w:val="24"/>
        </w:rPr>
      </w:pPr>
      <w:r w:rsidRPr="00CB09AC">
        <w:rPr>
          <w:rFonts w:ascii="Arial" w:hAnsi="Arial"/>
          <w:b/>
          <w:bCs/>
          <w:sz w:val="24"/>
          <w:szCs w:val="24"/>
        </w:rPr>
        <w:t>Xiamen, China, 09-13 Oct,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46C54B33" w:rsidR="00DD3799" w:rsidRPr="0029480C" w:rsidRDefault="00DD3799" w:rsidP="00393E89">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CC536C">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507B00F3" w:rsidR="00DD3799" w:rsidRPr="0029480C" w:rsidRDefault="00DD3799" w:rsidP="008F401F">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2F62C3">
              <w:rPr>
                <w:rFonts w:ascii="Arial" w:hAnsi="Arial"/>
                <w:b/>
                <w:noProof/>
                <w:sz w:val="28"/>
              </w:rPr>
              <w:t>18.</w:t>
            </w:r>
            <w:r w:rsidR="003D7B1B">
              <w:rPr>
                <w:rFonts w:ascii="Arial" w:hAnsi="Arial"/>
                <w:b/>
                <w:noProof/>
                <w:sz w:val="28"/>
              </w:rPr>
              <w:t>2</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63AEAFD9" w:rsidR="00DD3799" w:rsidRPr="0029480C" w:rsidRDefault="00DE3356" w:rsidP="00EC3FCD">
            <w:pPr>
              <w:spacing w:after="0"/>
              <w:rPr>
                <w:rFonts w:ascii="Arial" w:hAnsi="Arial"/>
                <w:noProof/>
              </w:rPr>
            </w:pPr>
            <w:r w:rsidRPr="00DE3356">
              <w:rPr>
                <w:rFonts w:ascii="Arial" w:hAnsi="Arial"/>
              </w:rPr>
              <w:t xml:space="preserve">Draft CR for TS 38.101-1 </w:t>
            </w:r>
            <w:r w:rsidR="004A085A" w:rsidRPr="004A085A">
              <w:rPr>
                <w:rFonts w:ascii="Arial" w:hAnsi="Arial"/>
              </w:rPr>
              <w:t>new combinations for Rel-18 NR HPUE Inter-band</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114C852" w:rsidR="00DD3799" w:rsidRPr="0029480C" w:rsidRDefault="00CB09AC" w:rsidP="00327F10">
            <w:pPr>
              <w:spacing w:after="0"/>
              <w:rPr>
                <w:rFonts w:ascii="Arial" w:hAnsi="Arial"/>
                <w:noProof/>
                <w:lang w:eastAsia="zh-CN"/>
              </w:rPr>
            </w:pPr>
            <w:r w:rsidRPr="00CB09AC">
              <w:rPr>
                <w:rFonts w:ascii="Arial" w:hAnsi="Arial"/>
              </w:rPr>
              <w:t>Samsung, TELUS, Bell Mobility</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32A44DD1" w:rsidR="00DD3799" w:rsidRPr="0029480C" w:rsidRDefault="004A085A" w:rsidP="007031C3">
            <w:pPr>
              <w:spacing w:after="0"/>
              <w:ind w:left="100"/>
              <w:rPr>
                <w:rFonts w:ascii="Arial" w:hAnsi="Arial"/>
                <w:noProof/>
              </w:rPr>
            </w:pPr>
            <w:r w:rsidRPr="004A085A">
              <w:rPr>
                <w:rFonts w:ascii="Arial" w:hAnsi="Arial"/>
                <w:noProof/>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56B8EA0C"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F62C3">
              <w:rPr>
                <w:rFonts w:ascii="Arial" w:hAnsi="Arial"/>
                <w:noProof/>
              </w:rPr>
              <w:t>2023-0</w:t>
            </w:r>
            <w:r w:rsidR="00CB09AC">
              <w:rPr>
                <w:rFonts w:ascii="Arial" w:hAnsi="Arial"/>
                <w:noProof/>
              </w:rPr>
              <w:t>9</w:t>
            </w:r>
            <w:r>
              <w:rPr>
                <w:rFonts w:ascii="Arial" w:hAnsi="Arial"/>
                <w:noProof/>
              </w:rPr>
              <w:t>-</w:t>
            </w:r>
            <w:r w:rsidRPr="0029480C">
              <w:rPr>
                <w:rFonts w:ascii="Arial" w:hAnsi="Arial"/>
                <w:noProof/>
              </w:rPr>
              <w:fldChar w:fldCharType="end"/>
            </w:r>
            <w:r w:rsidR="00CB09AC">
              <w:rPr>
                <w:rFonts w:ascii="Arial" w:hAnsi="Arial"/>
                <w:noProof/>
              </w:rPr>
              <w:t>26</w:t>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BECD6ED" w14:textId="08ABE6EA" w:rsidR="007031C3" w:rsidRDefault="007031C3" w:rsidP="009E5EE0">
            <w:pPr>
              <w:pStyle w:val="CRCoverPage"/>
              <w:spacing w:after="0"/>
              <w:ind w:left="100"/>
            </w:pPr>
            <w:r>
              <w:t xml:space="preserve">The following </w:t>
            </w:r>
            <w:r w:rsidR="00393E89">
              <w:t xml:space="preserve">inter-band </w:t>
            </w:r>
            <w:r w:rsidR="00A54298">
              <w:t>NR-CA</w:t>
            </w:r>
            <w:r>
              <w:t xml:space="preserve"> combination</w:t>
            </w:r>
            <w:r w:rsidR="002F0636">
              <w:t>s</w:t>
            </w:r>
            <w:r>
              <w:t xml:space="preserve"> with </w:t>
            </w:r>
            <w:r w:rsidR="00393E89">
              <w:t>PC2</w:t>
            </w:r>
            <w:r w:rsidR="007E28A2">
              <w:t xml:space="preserve"> or PC1.5 </w:t>
            </w:r>
            <w:r w:rsidR="00393E89">
              <w:t>are</w:t>
            </w:r>
            <w:r w:rsidRPr="00975EED">
              <w:t xml:space="preserve"> needed based on operator request</w:t>
            </w:r>
            <w:r>
              <w:t>.</w:t>
            </w:r>
          </w:p>
          <w:p w14:paraId="47D371B2" w14:textId="77777777" w:rsidR="009E5EE0" w:rsidRDefault="009E5EE0" w:rsidP="009E5EE0">
            <w:pPr>
              <w:pStyle w:val="CRCoverPage"/>
              <w:spacing w:after="0"/>
            </w:pPr>
          </w:p>
          <w:tbl>
            <w:tblPr>
              <w:tblW w:w="6041" w:type="dxa"/>
              <w:jc w:val="center"/>
              <w:tblLayout w:type="fixed"/>
              <w:tblLook w:val="04A0" w:firstRow="1" w:lastRow="0" w:firstColumn="1" w:lastColumn="0" w:noHBand="0" w:noVBand="1"/>
            </w:tblPr>
            <w:tblGrid>
              <w:gridCol w:w="2693"/>
              <w:gridCol w:w="2073"/>
              <w:gridCol w:w="1275"/>
            </w:tblGrid>
            <w:tr w:rsidR="009E5EE0" w:rsidRPr="00393E89" w14:paraId="2E7498EB" w14:textId="77777777" w:rsidTr="008657B4">
              <w:trPr>
                <w:trHeight w:val="690"/>
                <w:jc w:val="center"/>
              </w:trPr>
              <w:tc>
                <w:tcPr>
                  <w:tcW w:w="2693"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15BD832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DL configuration</w:t>
                  </w:r>
                </w:p>
              </w:tc>
              <w:tc>
                <w:tcPr>
                  <w:tcW w:w="2073" w:type="dxa"/>
                  <w:tcBorders>
                    <w:top w:val="single" w:sz="4" w:space="0" w:color="808080"/>
                    <w:left w:val="nil"/>
                    <w:bottom w:val="single" w:sz="4" w:space="0" w:color="808080"/>
                    <w:right w:val="single" w:sz="4" w:space="0" w:color="808080"/>
                  </w:tcBorders>
                  <w:shd w:val="clear" w:color="auto" w:fill="auto"/>
                  <w:vAlign w:val="center"/>
                  <w:hideMark/>
                </w:tcPr>
                <w:p w14:paraId="225DE9BB"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UL configuration</w:t>
                  </w:r>
                </w:p>
              </w:tc>
              <w:tc>
                <w:tcPr>
                  <w:tcW w:w="1275" w:type="dxa"/>
                  <w:tcBorders>
                    <w:top w:val="single" w:sz="4" w:space="0" w:color="808080"/>
                    <w:left w:val="nil"/>
                    <w:bottom w:val="single" w:sz="4" w:space="0" w:color="808080"/>
                    <w:right w:val="single" w:sz="4" w:space="0" w:color="808080"/>
                  </w:tcBorders>
                  <w:vAlign w:val="center"/>
                </w:tcPr>
                <w:p w14:paraId="07DC6E00"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Power class</w:t>
                  </w:r>
                </w:p>
              </w:tc>
            </w:tr>
            <w:tr w:rsidR="009E5EE0" w:rsidRPr="00393E89" w14:paraId="2128D4C1" w14:textId="77777777" w:rsidTr="008657B4">
              <w:trPr>
                <w:trHeight w:val="374"/>
                <w:jc w:val="center"/>
              </w:trPr>
              <w:tc>
                <w:tcPr>
                  <w:tcW w:w="2693" w:type="dxa"/>
                  <w:tcBorders>
                    <w:top w:val="nil"/>
                    <w:left w:val="single" w:sz="4" w:space="0" w:color="808080"/>
                    <w:bottom w:val="single" w:sz="4" w:space="0" w:color="808080"/>
                    <w:right w:val="single" w:sz="4" w:space="0" w:color="808080"/>
                  </w:tcBorders>
                  <w:shd w:val="clear" w:color="auto" w:fill="auto"/>
                  <w:noWrap/>
                  <w:vAlign w:val="center"/>
                  <w:hideMark/>
                </w:tcPr>
                <w:p w14:paraId="4A1B3B93"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CA_n7A-n78C</w:t>
                  </w:r>
                </w:p>
              </w:tc>
              <w:tc>
                <w:tcPr>
                  <w:tcW w:w="2073" w:type="dxa"/>
                  <w:tcBorders>
                    <w:top w:val="nil"/>
                    <w:left w:val="nil"/>
                    <w:bottom w:val="single" w:sz="4" w:space="0" w:color="808080"/>
                    <w:right w:val="single" w:sz="4" w:space="0" w:color="808080"/>
                  </w:tcBorders>
                  <w:shd w:val="clear" w:color="auto" w:fill="auto"/>
                  <w:noWrap/>
                  <w:vAlign w:val="center"/>
                  <w:hideMark/>
                </w:tcPr>
                <w:p w14:paraId="11C945D4"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CA_n7A-n78A</w:t>
                  </w:r>
                </w:p>
              </w:tc>
              <w:tc>
                <w:tcPr>
                  <w:tcW w:w="1275" w:type="dxa"/>
                  <w:tcBorders>
                    <w:top w:val="nil"/>
                    <w:left w:val="nil"/>
                    <w:bottom w:val="single" w:sz="4" w:space="0" w:color="808080"/>
                    <w:right w:val="single" w:sz="4" w:space="0" w:color="808080"/>
                  </w:tcBorders>
                  <w:vAlign w:val="center"/>
                </w:tcPr>
                <w:p w14:paraId="71889E2B" w14:textId="77777777" w:rsidR="009E5EE0" w:rsidRPr="007E28A2" w:rsidRDefault="009E5EE0" w:rsidP="009E5EE0">
                  <w:pPr>
                    <w:spacing w:after="0"/>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w:t>
                  </w:r>
                </w:p>
              </w:tc>
            </w:tr>
            <w:tr w:rsidR="009E5EE0" w:rsidRPr="00393E89" w14:paraId="4438893D" w14:textId="77777777" w:rsidTr="008657B4">
              <w:trPr>
                <w:trHeight w:val="374"/>
                <w:jc w:val="center"/>
              </w:trPr>
              <w:tc>
                <w:tcPr>
                  <w:tcW w:w="2693" w:type="dxa"/>
                  <w:tcBorders>
                    <w:top w:val="nil"/>
                    <w:left w:val="single" w:sz="4" w:space="0" w:color="808080"/>
                    <w:bottom w:val="single" w:sz="4" w:space="0" w:color="808080"/>
                    <w:right w:val="single" w:sz="4" w:space="0" w:color="808080"/>
                  </w:tcBorders>
                  <w:shd w:val="clear" w:color="auto" w:fill="auto"/>
                  <w:noWrap/>
                  <w:vAlign w:val="center"/>
                </w:tcPr>
                <w:p w14:paraId="3676B0C7"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CA_n7A-n78C</w:t>
                  </w:r>
                </w:p>
              </w:tc>
              <w:tc>
                <w:tcPr>
                  <w:tcW w:w="2073" w:type="dxa"/>
                  <w:tcBorders>
                    <w:top w:val="nil"/>
                    <w:left w:val="nil"/>
                    <w:bottom w:val="single" w:sz="4" w:space="0" w:color="808080"/>
                    <w:right w:val="single" w:sz="4" w:space="0" w:color="808080"/>
                  </w:tcBorders>
                  <w:shd w:val="clear" w:color="auto" w:fill="auto"/>
                  <w:noWrap/>
                  <w:vAlign w:val="center"/>
                </w:tcPr>
                <w:p w14:paraId="026892C5"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n78A</w:t>
                  </w:r>
                </w:p>
              </w:tc>
              <w:tc>
                <w:tcPr>
                  <w:tcW w:w="1275" w:type="dxa"/>
                  <w:tcBorders>
                    <w:top w:val="nil"/>
                    <w:left w:val="nil"/>
                    <w:bottom w:val="single" w:sz="4" w:space="0" w:color="808080"/>
                    <w:right w:val="single" w:sz="4" w:space="0" w:color="808080"/>
                  </w:tcBorders>
                  <w:vAlign w:val="center"/>
                </w:tcPr>
                <w:p w14:paraId="00D34631" w14:textId="77777777" w:rsidR="009E5EE0" w:rsidRPr="007E28A2" w:rsidRDefault="009E5EE0" w:rsidP="009E5EE0">
                  <w:pPr>
                    <w:spacing w:after="0"/>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w:t>
                  </w:r>
                </w:p>
              </w:tc>
            </w:tr>
            <w:tr w:rsidR="009E5EE0" w:rsidRPr="00393E89" w14:paraId="12FB005F" w14:textId="77777777" w:rsidTr="008657B4">
              <w:trPr>
                <w:trHeight w:val="374"/>
                <w:jc w:val="center"/>
              </w:trPr>
              <w:tc>
                <w:tcPr>
                  <w:tcW w:w="2693" w:type="dxa"/>
                  <w:tcBorders>
                    <w:top w:val="nil"/>
                    <w:left w:val="single" w:sz="4" w:space="0" w:color="808080"/>
                    <w:bottom w:val="single" w:sz="4" w:space="0" w:color="808080"/>
                    <w:right w:val="single" w:sz="4" w:space="0" w:color="808080"/>
                  </w:tcBorders>
                  <w:shd w:val="clear" w:color="auto" w:fill="auto"/>
                  <w:noWrap/>
                  <w:vAlign w:val="center"/>
                </w:tcPr>
                <w:p w14:paraId="47F5C5EA"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CA_n7A-n78C</w:t>
                  </w:r>
                </w:p>
              </w:tc>
              <w:tc>
                <w:tcPr>
                  <w:tcW w:w="2073" w:type="dxa"/>
                  <w:tcBorders>
                    <w:top w:val="nil"/>
                    <w:left w:val="nil"/>
                    <w:bottom w:val="single" w:sz="4" w:space="0" w:color="808080"/>
                    <w:right w:val="single" w:sz="4" w:space="0" w:color="808080"/>
                  </w:tcBorders>
                  <w:shd w:val="clear" w:color="auto" w:fill="auto"/>
                  <w:noWrap/>
                  <w:vAlign w:val="center"/>
                </w:tcPr>
                <w:p w14:paraId="3AB68A29"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n78A</w:t>
                  </w:r>
                </w:p>
              </w:tc>
              <w:tc>
                <w:tcPr>
                  <w:tcW w:w="1275" w:type="dxa"/>
                  <w:tcBorders>
                    <w:top w:val="nil"/>
                    <w:left w:val="nil"/>
                    <w:bottom w:val="single" w:sz="4" w:space="0" w:color="808080"/>
                    <w:right w:val="single" w:sz="4" w:space="0" w:color="808080"/>
                  </w:tcBorders>
                  <w:vAlign w:val="center"/>
                </w:tcPr>
                <w:p w14:paraId="07DF0CCE"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w:t>
                  </w:r>
                </w:p>
              </w:tc>
            </w:tr>
            <w:tr w:rsidR="009E5EE0" w:rsidRPr="00393E89" w14:paraId="447DCDF0" w14:textId="77777777" w:rsidTr="008657B4">
              <w:trPr>
                <w:trHeight w:val="374"/>
                <w:jc w:val="center"/>
              </w:trPr>
              <w:tc>
                <w:tcPr>
                  <w:tcW w:w="2693" w:type="dxa"/>
                  <w:tcBorders>
                    <w:top w:val="nil"/>
                    <w:left w:val="single" w:sz="4" w:space="0" w:color="808080"/>
                    <w:bottom w:val="single" w:sz="4" w:space="0" w:color="auto"/>
                    <w:right w:val="single" w:sz="4" w:space="0" w:color="808080"/>
                  </w:tcBorders>
                  <w:shd w:val="clear" w:color="auto" w:fill="auto"/>
                  <w:noWrap/>
                  <w:vAlign w:val="center"/>
                </w:tcPr>
                <w:p w14:paraId="424A0591"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CA_n7(2A)-n78A</w:t>
                  </w:r>
                </w:p>
              </w:tc>
              <w:tc>
                <w:tcPr>
                  <w:tcW w:w="2073" w:type="dxa"/>
                  <w:tcBorders>
                    <w:top w:val="nil"/>
                    <w:left w:val="nil"/>
                    <w:bottom w:val="single" w:sz="4" w:space="0" w:color="auto"/>
                    <w:right w:val="single" w:sz="4" w:space="0" w:color="808080"/>
                  </w:tcBorders>
                  <w:shd w:val="clear" w:color="auto" w:fill="auto"/>
                  <w:vAlign w:val="center"/>
                </w:tcPr>
                <w:p w14:paraId="2CC46956"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CA_n7A-n78A</w:t>
                  </w:r>
                </w:p>
              </w:tc>
              <w:tc>
                <w:tcPr>
                  <w:tcW w:w="1275" w:type="dxa"/>
                  <w:tcBorders>
                    <w:top w:val="nil"/>
                    <w:left w:val="nil"/>
                    <w:bottom w:val="single" w:sz="4" w:space="0" w:color="auto"/>
                    <w:right w:val="single" w:sz="4" w:space="0" w:color="808080"/>
                  </w:tcBorders>
                  <w:vAlign w:val="center"/>
                </w:tcPr>
                <w:p w14:paraId="0609E409"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PC2</w:t>
                  </w:r>
                </w:p>
              </w:tc>
            </w:tr>
            <w:tr w:rsidR="009E5EE0" w:rsidRPr="00393E89" w14:paraId="10327A04"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25185"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60E3348"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79D2346F"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PC2</w:t>
                  </w:r>
                </w:p>
              </w:tc>
            </w:tr>
            <w:tr w:rsidR="009E5EE0" w:rsidRPr="00393E89" w14:paraId="172DB51C"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7FB04F"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6C9BC420"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2EC00287"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w:t>
                  </w:r>
                </w:p>
              </w:tc>
            </w:tr>
            <w:tr w:rsidR="009E5EE0" w:rsidRPr="00393E89" w14:paraId="1015BC4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89B243"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0888BEE"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CA_n7A-n78A</w:t>
                  </w:r>
                </w:p>
              </w:tc>
              <w:tc>
                <w:tcPr>
                  <w:tcW w:w="1275" w:type="dxa"/>
                  <w:tcBorders>
                    <w:top w:val="single" w:sz="4" w:space="0" w:color="auto"/>
                    <w:left w:val="single" w:sz="4" w:space="0" w:color="auto"/>
                    <w:bottom w:val="single" w:sz="4" w:space="0" w:color="auto"/>
                    <w:right w:val="single" w:sz="4" w:space="0" w:color="auto"/>
                  </w:tcBorders>
                  <w:vAlign w:val="center"/>
                </w:tcPr>
                <w:p w14:paraId="416D1043"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PC2</w:t>
                  </w:r>
                </w:p>
              </w:tc>
            </w:tr>
            <w:tr w:rsidR="009E5EE0" w:rsidRPr="00393E89" w14:paraId="3625C61B"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E48C6B"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CA_n7(2A)-n78(2A)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6EBA72E"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29798666" w14:textId="77777777" w:rsidR="009E5EE0" w:rsidRPr="00942297" w:rsidRDefault="009E5EE0" w:rsidP="009E5EE0">
                  <w:pPr>
                    <w:spacing w:after="0"/>
                    <w:rPr>
                      <w:rFonts w:ascii="Arial" w:eastAsia="宋体" w:hAnsi="Arial" w:cs="Arial"/>
                      <w:color w:val="000000"/>
                      <w:sz w:val="18"/>
                      <w:szCs w:val="18"/>
                      <w:highlight w:val="yellow"/>
                      <w:lang w:val="en-US" w:eastAsia="zh-CN"/>
                    </w:rPr>
                  </w:pPr>
                  <w:r w:rsidRPr="007E28A2">
                    <w:rPr>
                      <w:rFonts w:ascii="Arial" w:eastAsia="宋体" w:hAnsi="Arial" w:cs="Arial"/>
                      <w:color w:val="000000"/>
                      <w:sz w:val="18"/>
                      <w:szCs w:val="18"/>
                      <w:lang w:val="en-US" w:eastAsia="zh-CN"/>
                    </w:rPr>
                    <w:t>PC2</w:t>
                  </w:r>
                </w:p>
              </w:tc>
            </w:tr>
            <w:tr w:rsidR="009E5EE0" w:rsidRPr="00393E89" w14:paraId="58E6D785"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DC57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CA_n7(2A)-n78(2A)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10FE116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7DEF1ADF" w14:textId="77777777" w:rsidR="009E5EE0" w:rsidRDefault="009E5EE0" w:rsidP="009E5EE0">
                  <w:pPr>
                    <w:spacing w:after="0"/>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w:t>
                  </w:r>
                </w:p>
              </w:tc>
            </w:tr>
            <w:tr w:rsidR="009E5EE0" w:rsidRPr="00393E89" w14:paraId="0DBC69D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6E28F"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68E483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CA_n25A-n78A</w:t>
                  </w:r>
                </w:p>
              </w:tc>
              <w:tc>
                <w:tcPr>
                  <w:tcW w:w="1275" w:type="dxa"/>
                  <w:tcBorders>
                    <w:top w:val="single" w:sz="4" w:space="0" w:color="auto"/>
                    <w:left w:val="single" w:sz="4" w:space="0" w:color="auto"/>
                    <w:bottom w:val="single" w:sz="4" w:space="0" w:color="auto"/>
                    <w:right w:val="single" w:sz="4" w:space="0" w:color="auto"/>
                  </w:tcBorders>
                  <w:vAlign w:val="center"/>
                </w:tcPr>
                <w:p w14:paraId="4B762028"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491D97AC"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4FF47"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C31F3A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035E061F"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7AC37B63"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50751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1CA95B90"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282A531E"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1003D79A"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618ED5"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11B1639D"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CA_n25A-n78A</w:t>
                  </w:r>
                </w:p>
              </w:tc>
              <w:tc>
                <w:tcPr>
                  <w:tcW w:w="1275" w:type="dxa"/>
                  <w:tcBorders>
                    <w:top w:val="single" w:sz="4" w:space="0" w:color="auto"/>
                    <w:left w:val="single" w:sz="4" w:space="0" w:color="auto"/>
                    <w:bottom w:val="single" w:sz="4" w:space="0" w:color="auto"/>
                    <w:right w:val="single" w:sz="4" w:space="0" w:color="auto"/>
                  </w:tcBorders>
                  <w:vAlign w:val="center"/>
                </w:tcPr>
                <w:p w14:paraId="5D473688"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5D7161E2"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72DA66"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CA_n25(2A)-n78(2A)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173188BF"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6257CD71"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18151067"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C50247"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lastRenderedPageBreak/>
                    <w:t>CA_n25(2A)-n78(2A)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DF53C33"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24136BA3"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6914E07C"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2FE21"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087C3978"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CA_n41A-n77A</w:t>
                  </w:r>
                </w:p>
              </w:tc>
              <w:tc>
                <w:tcPr>
                  <w:tcW w:w="1275" w:type="dxa"/>
                  <w:tcBorders>
                    <w:top w:val="single" w:sz="4" w:space="0" w:color="auto"/>
                    <w:left w:val="single" w:sz="4" w:space="0" w:color="auto"/>
                    <w:bottom w:val="single" w:sz="4" w:space="0" w:color="auto"/>
                    <w:right w:val="single" w:sz="4" w:space="0" w:color="auto"/>
                  </w:tcBorders>
                  <w:vAlign w:val="center"/>
                </w:tcPr>
                <w:p w14:paraId="20B55F47"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577217A8"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001"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FA832FA"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62B867C7"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3F6DC30A"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2641E"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9C7B5CE"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6D9670AE"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0A4AA98B"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02BF9"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6303EB63"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w:t>
                  </w:r>
                  <w:r>
                    <w:rPr>
                      <w:rFonts w:ascii="Arial" w:eastAsia="宋体" w:hAnsi="Arial" w:cs="Arial"/>
                      <w:color w:val="000000"/>
                      <w:sz w:val="18"/>
                      <w:szCs w:val="18"/>
                      <w:lang w:val="en-US" w:eastAsia="zh-CN"/>
                    </w:rPr>
                    <w:t>41</w:t>
                  </w:r>
                  <w:r w:rsidRPr="007E28A2">
                    <w:rPr>
                      <w:rFonts w:ascii="Arial" w:eastAsia="宋体" w:hAnsi="Arial" w:cs="Arial"/>
                      <w:color w:val="000000"/>
                      <w:sz w:val="18"/>
                      <w:szCs w:val="18"/>
                      <w:lang w:val="en-US" w:eastAsia="zh-CN"/>
                    </w:rPr>
                    <w:t>A</w:t>
                  </w:r>
                </w:p>
              </w:tc>
              <w:tc>
                <w:tcPr>
                  <w:tcW w:w="1275" w:type="dxa"/>
                  <w:tcBorders>
                    <w:top w:val="single" w:sz="4" w:space="0" w:color="auto"/>
                    <w:left w:val="single" w:sz="4" w:space="0" w:color="auto"/>
                    <w:bottom w:val="single" w:sz="4" w:space="0" w:color="auto"/>
                    <w:right w:val="single" w:sz="4" w:space="0" w:color="auto"/>
                  </w:tcBorders>
                  <w:vAlign w:val="center"/>
                </w:tcPr>
                <w:p w14:paraId="286A1F97"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61E97CC2"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56EA1F"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CA_n41A-n77(3A)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3A60A30B"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w:t>
                  </w:r>
                  <w:r>
                    <w:rPr>
                      <w:rFonts w:ascii="Arial" w:eastAsia="宋体" w:hAnsi="Arial" w:cs="Arial"/>
                      <w:color w:val="000000"/>
                      <w:sz w:val="18"/>
                      <w:szCs w:val="18"/>
                      <w:lang w:val="en-US" w:eastAsia="zh-CN"/>
                    </w:rPr>
                    <w:t>41</w:t>
                  </w:r>
                  <w:r w:rsidRPr="007E28A2">
                    <w:rPr>
                      <w:rFonts w:ascii="Arial" w:eastAsia="宋体" w:hAnsi="Arial" w:cs="Arial"/>
                      <w:color w:val="000000"/>
                      <w:sz w:val="18"/>
                      <w:szCs w:val="18"/>
                      <w:lang w:val="en-US" w:eastAsia="zh-CN"/>
                    </w:rPr>
                    <w:t>A</w:t>
                  </w:r>
                </w:p>
              </w:tc>
              <w:tc>
                <w:tcPr>
                  <w:tcW w:w="1275" w:type="dxa"/>
                  <w:tcBorders>
                    <w:top w:val="single" w:sz="4" w:space="0" w:color="auto"/>
                    <w:left w:val="single" w:sz="4" w:space="0" w:color="auto"/>
                    <w:bottom w:val="single" w:sz="4" w:space="0" w:color="auto"/>
                    <w:right w:val="single" w:sz="4" w:space="0" w:color="auto"/>
                  </w:tcBorders>
                  <w:vAlign w:val="center"/>
                </w:tcPr>
                <w:p w14:paraId="285BB989"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5603FED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EFA8EB"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C3023B3"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CA_n66A-n78A</w:t>
                  </w:r>
                </w:p>
              </w:tc>
              <w:tc>
                <w:tcPr>
                  <w:tcW w:w="1275" w:type="dxa"/>
                  <w:tcBorders>
                    <w:top w:val="single" w:sz="4" w:space="0" w:color="auto"/>
                    <w:left w:val="single" w:sz="4" w:space="0" w:color="auto"/>
                    <w:bottom w:val="single" w:sz="4" w:space="0" w:color="auto"/>
                    <w:right w:val="single" w:sz="4" w:space="0" w:color="auto"/>
                  </w:tcBorders>
                  <w:vAlign w:val="center"/>
                </w:tcPr>
                <w:p w14:paraId="6DD66C42"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706D1732"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543014"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2C57564"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0C353634"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7F7EA6DE"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1FBCBF"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098AE4C"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2C637B51"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37DE8F6E"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487B0"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C663A49"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CA_n66A-n78A</w:t>
                  </w:r>
                </w:p>
              </w:tc>
              <w:tc>
                <w:tcPr>
                  <w:tcW w:w="1275" w:type="dxa"/>
                  <w:tcBorders>
                    <w:top w:val="single" w:sz="4" w:space="0" w:color="auto"/>
                    <w:left w:val="single" w:sz="4" w:space="0" w:color="auto"/>
                    <w:bottom w:val="single" w:sz="4" w:space="0" w:color="auto"/>
                    <w:right w:val="single" w:sz="4" w:space="0" w:color="auto"/>
                  </w:tcBorders>
                  <w:vAlign w:val="center"/>
                </w:tcPr>
                <w:p w14:paraId="08D6EA13"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39BE39ED"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312F19"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9E8BE81"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60E12E68"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3557FB95"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C11363"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CA_n66(2A)-n78(2A)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7119215" w14:textId="77777777" w:rsidR="009E5EE0" w:rsidRPr="007E28A2"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n78A</w:t>
                  </w:r>
                </w:p>
              </w:tc>
              <w:tc>
                <w:tcPr>
                  <w:tcW w:w="1275" w:type="dxa"/>
                  <w:tcBorders>
                    <w:top w:val="single" w:sz="4" w:space="0" w:color="auto"/>
                    <w:left w:val="single" w:sz="4" w:space="0" w:color="auto"/>
                    <w:bottom w:val="single" w:sz="4" w:space="0" w:color="auto"/>
                    <w:right w:val="single" w:sz="4" w:space="0" w:color="auto"/>
                  </w:tcBorders>
                  <w:vAlign w:val="center"/>
                </w:tcPr>
                <w:p w14:paraId="781E16A7"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57EA0034"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5B40CC"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6D19864"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CA_n13A-n77A</w:t>
                  </w:r>
                </w:p>
              </w:tc>
              <w:tc>
                <w:tcPr>
                  <w:tcW w:w="1275" w:type="dxa"/>
                  <w:tcBorders>
                    <w:top w:val="single" w:sz="4" w:space="0" w:color="auto"/>
                    <w:left w:val="single" w:sz="4" w:space="0" w:color="auto"/>
                    <w:bottom w:val="single" w:sz="4" w:space="0" w:color="auto"/>
                    <w:right w:val="single" w:sz="4" w:space="0" w:color="auto"/>
                  </w:tcBorders>
                  <w:vAlign w:val="center"/>
                </w:tcPr>
                <w:p w14:paraId="71D01CB3"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6F195AA9"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6AA6D"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B94E1C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29A66264"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330F25CB"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B7F869"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3EC1A71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2633FA1E"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2290B7A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9AEDE"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526577C"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CA_n25A-n77A</w:t>
                  </w:r>
                </w:p>
              </w:tc>
              <w:tc>
                <w:tcPr>
                  <w:tcW w:w="1275" w:type="dxa"/>
                  <w:tcBorders>
                    <w:top w:val="single" w:sz="4" w:space="0" w:color="auto"/>
                    <w:left w:val="single" w:sz="4" w:space="0" w:color="auto"/>
                    <w:bottom w:val="single" w:sz="4" w:space="0" w:color="auto"/>
                    <w:right w:val="single" w:sz="4" w:space="0" w:color="auto"/>
                  </w:tcBorders>
                  <w:vAlign w:val="center"/>
                </w:tcPr>
                <w:p w14:paraId="6AF70BE8"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50B22ED5"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2123B"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0FE21A62"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701AD6DF"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1274CEAF"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BB8B1A"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BD44999"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7A1854A9"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3752C4B3"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9C9A5"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C299004"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CA_n71A-n77A</w:t>
                  </w:r>
                </w:p>
              </w:tc>
              <w:tc>
                <w:tcPr>
                  <w:tcW w:w="1275" w:type="dxa"/>
                  <w:tcBorders>
                    <w:top w:val="single" w:sz="4" w:space="0" w:color="auto"/>
                    <w:left w:val="single" w:sz="4" w:space="0" w:color="auto"/>
                    <w:bottom w:val="single" w:sz="4" w:space="0" w:color="auto"/>
                    <w:right w:val="single" w:sz="4" w:space="0" w:color="auto"/>
                  </w:tcBorders>
                  <w:vAlign w:val="center"/>
                </w:tcPr>
                <w:p w14:paraId="5186B175"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47776172"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50CFC8"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04013CF"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5544B242"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4ACDA4F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E2399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06C83445"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4989E972"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6F8C1A0C"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3E5672"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CA_n5A-n66A-n77(2A)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8872E8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0510C617"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PC1.5</w:t>
                  </w:r>
                </w:p>
              </w:tc>
            </w:tr>
            <w:tr w:rsidR="009E5EE0" w:rsidRPr="00393E89" w14:paraId="7F3A4FFA"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03950"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CA_n13A-n66A-n77(2A)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0B33B51E"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59B7E789"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0DCEC36D"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B2885"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CA_n13A-n66A-n77(2A)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BEE7C83"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672B93B7"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3463FA7F"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2BEE4F"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0623201"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CA_n25A-n77A</w:t>
                  </w:r>
                </w:p>
              </w:tc>
              <w:tc>
                <w:tcPr>
                  <w:tcW w:w="1275" w:type="dxa"/>
                  <w:tcBorders>
                    <w:top w:val="single" w:sz="4" w:space="0" w:color="auto"/>
                    <w:left w:val="single" w:sz="4" w:space="0" w:color="auto"/>
                    <w:bottom w:val="single" w:sz="4" w:space="0" w:color="auto"/>
                    <w:right w:val="single" w:sz="4" w:space="0" w:color="auto"/>
                  </w:tcBorders>
                  <w:vAlign w:val="center"/>
                </w:tcPr>
                <w:p w14:paraId="12251A05"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41D1C35B"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8DBB51"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A5802D2"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CA_n66A-n77A</w:t>
                  </w:r>
                </w:p>
              </w:tc>
              <w:tc>
                <w:tcPr>
                  <w:tcW w:w="1275" w:type="dxa"/>
                  <w:tcBorders>
                    <w:top w:val="single" w:sz="4" w:space="0" w:color="auto"/>
                    <w:left w:val="single" w:sz="4" w:space="0" w:color="auto"/>
                    <w:bottom w:val="single" w:sz="4" w:space="0" w:color="auto"/>
                    <w:right w:val="single" w:sz="4" w:space="0" w:color="auto"/>
                  </w:tcBorders>
                  <w:vAlign w:val="center"/>
                </w:tcPr>
                <w:p w14:paraId="0D70F774"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651A4960"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4045F6"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67C8C84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1CB84ACD"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2BB76594"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DCD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38DEC56"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36B07CFA"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6DB31094"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0A1AD"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3A074B8E"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CA_n25A-n77A</w:t>
                  </w:r>
                </w:p>
              </w:tc>
              <w:tc>
                <w:tcPr>
                  <w:tcW w:w="1275" w:type="dxa"/>
                  <w:tcBorders>
                    <w:top w:val="single" w:sz="4" w:space="0" w:color="auto"/>
                    <w:left w:val="single" w:sz="4" w:space="0" w:color="auto"/>
                    <w:bottom w:val="single" w:sz="4" w:space="0" w:color="auto"/>
                    <w:right w:val="single" w:sz="4" w:space="0" w:color="auto"/>
                  </w:tcBorders>
                  <w:vAlign w:val="center"/>
                </w:tcPr>
                <w:p w14:paraId="44EA5B08"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11C0DE8B"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8FF355"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276B734"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CA_n66A-n77A</w:t>
                  </w:r>
                </w:p>
              </w:tc>
              <w:tc>
                <w:tcPr>
                  <w:tcW w:w="1275" w:type="dxa"/>
                  <w:tcBorders>
                    <w:top w:val="single" w:sz="4" w:space="0" w:color="auto"/>
                    <w:left w:val="single" w:sz="4" w:space="0" w:color="auto"/>
                    <w:bottom w:val="single" w:sz="4" w:space="0" w:color="auto"/>
                    <w:right w:val="single" w:sz="4" w:space="0" w:color="auto"/>
                  </w:tcBorders>
                  <w:vAlign w:val="center"/>
                </w:tcPr>
                <w:p w14:paraId="4F5F2FFD"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1E825FD3"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2647F9"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6AA3EE40"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2DF80270"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1C012E27"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A2F30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CA_n25(2A)-n66(2A)-n77(2A)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8521110"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6F654B28"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53516C60"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441F1"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5F72A818"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CA_n25A-n77A</w:t>
                  </w:r>
                </w:p>
              </w:tc>
              <w:tc>
                <w:tcPr>
                  <w:tcW w:w="1275" w:type="dxa"/>
                  <w:tcBorders>
                    <w:top w:val="single" w:sz="4" w:space="0" w:color="auto"/>
                    <w:left w:val="single" w:sz="4" w:space="0" w:color="auto"/>
                    <w:bottom w:val="single" w:sz="4" w:space="0" w:color="auto"/>
                    <w:right w:val="single" w:sz="4" w:space="0" w:color="auto"/>
                  </w:tcBorders>
                  <w:vAlign w:val="center"/>
                </w:tcPr>
                <w:p w14:paraId="4CA79023"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61A6B472"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B77AA9"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1AE992CB"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CA_n71A-n77A</w:t>
                  </w:r>
                </w:p>
              </w:tc>
              <w:tc>
                <w:tcPr>
                  <w:tcW w:w="1275" w:type="dxa"/>
                  <w:tcBorders>
                    <w:top w:val="single" w:sz="4" w:space="0" w:color="auto"/>
                    <w:left w:val="single" w:sz="4" w:space="0" w:color="auto"/>
                    <w:bottom w:val="single" w:sz="4" w:space="0" w:color="auto"/>
                    <w:right w:val="single" w:sz="4" w:space="0" w:color="auto"/>
                  </w:tcBorders>
                  <w:vAlign w:val="center"/>
                </w:tcPr>
                <w:p w14:paraId="0DB130B8"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6A551D7E"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655CB1"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2A1E5FD"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48010622"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77C9046A"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594E20"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CA_n25A-n71A-n77(3A)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23171C49"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48A4DD42"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r w:rsidR="009E5EE0" w:rsidRPr="00393E89" w14:paraId="41D46FA0"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9D6DC8"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8897CA7"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CA_n66A-n77A</w:t>
                  </w:r>
                </w:p>
              </w:tc>
              <w:tc>
                <w:tcPr>
                  <w:tcW w:w="1275" w:type="dxa"/>
                  <w:tcBorders>
                    <w:top w:val="single" w:sz="4" w:space="0" w:color="auto"/>
                    <w:left w:val="single" w:sz="4" w:space="0" w:color="auto"/>
                    <w:bottom w:val="single" w:sz="4" w:space="0" w:color="auto"/>
                    <w:right w:val="single" w:sz="4" w:space="0" w:color="auto"/>
                  </w:tcBorders>
                  <w:vAlign w:val="center"/>
                </w:tcPr>
                <w:p w14:paraId="4D7FFB31"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45C17263"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CB2B63"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lastRenderedPageBreak/>
                    <w:t>CA_n66A-n71A-n77(3A)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464C3BC6"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CA_n71A-n77A</w:t>
                  </w:r>
                </w:p>
              </w:tc>
              <w:tc>
                <w:tcPr>
                  <w:tcW w:w="1275" w:type="dxa"/>
                  <w:tcBorders>
                    <w:top w:val="single" w:sz="4" w:space="0" w:color="auto"/>
                    <w:left w:val="single" w:sz="4" w:space="0" w:color="auto"/>
                    <w:bottom w:val="single" w:sz="4" w:space="0" w:color="auto"/>
                    <w:right w:val="single" w:sz="4" w:space="0" w:color="auto"/>
                  </w:tcBorders>
                  <w:vAlign w:val="center"/>
                </w:tcPr>
                <w:p w14:paraId="759DE75B" w14:textId="77777777" w:rsidR="009E5EE0"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PC2</w:t>
                  </w:r>
                </w:p>
              </w:tc>
            </w:tr>
            <w:tr w:rsidR="009E5EE0" w:rsidRPr="00393E89" w14:paraId="0709C356"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E2233"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3582B706"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72B4395E"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PC2</w:t>
                  </w:r>
                </w:p>
              </w:tc>
            </w:tr>
            <w:tr w:rsidR="009E5EE0" w:rsidRPr="00393E89" w14:paraId="132A84C5" w14:textId="77777777" w:rsidTr="008657B4">
              <w:trPr>
                <w:trHeight w:val="374"/>
                <w:jc w:val="center"/>
              </w:trPr>
              <w:tc>
                <w:tcPr>
                  <w:tcW w:w="26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77B35"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CA_n66A-n71A-n77(3A)</w:t>
                  </w:r>
                </w:p>
              </w:tc>
              <w:tc>
                <w:tcPr>
                  <w:tcW w:w="2073" w:type="dxa"/>
                  <w:tcBorders>
                    <w:top w:val="single" w:sz="4" w:space="0" w:color="auto"/>
                    <w:left w:val="single" w:sz="4" w:space="0" w:color="auto"/>
                    <w:bottom w:val="single" w:sz="4" w:space="0" w:color="auto"/>
                    <w:right w:val="single" w:sz="4" w:space="0" w:color="auto"/>
                  </w:tcBorders>
                  <w:shd w:val="clear" w:color="auto" w:fill="auto"/>
                  <w:vAlign w:val="center"/>
                </w:tcPr>
                <w:p w14:paraId="7A5E663C" w14:textId="77777777" w:rsidR="009E5EE0" w:rsidRPr="007E28A2" w:rsidRDefault="009E5EE0" w:rsidP="009E5EE0">
                  <w:pPr>
                    <w:spacing w:after="0"/>
                    <w:rPr>
                      <w:rFonts w:ascii="Arial" w:eastAsia="宋体" w:hAnsi="Arial" w:cs="Arial"/>
                      <w:color w:val="000000"/>
                      <w:sz w:val="18"/>
                      <w:szCs w:val="18"/>
                      <w:lang w:val="en-US" w:eastAsia="zh-CN"/>
                    </w:rPr>
                  </w:pPr>
                  <w:r w:rsidRPr="009E5EE0">
                    <w:rPr>
                      <w:rFonts w:ascii="Arial" w:eastAsia="宋体" w:hAnsi="Arial" w:cs="Arial"/>
                      <w:color w:val="000000"/>
                      <w:sz w:val="18"/>
                      <w:szCs w:val="18"/>
                      <w:lang w:val="en-US" w:eastAsia="zh-CN"/>
                    </w:rPr>
                    <w:t>n77A</w:t>
                  </w:r>
                </w:p>
              </w:tc>
              <w:tc>
                <w:tcPr>
                  <w:tcW w:w="1275" w:type="dxa"/>
                  <w:tcBorders>
                    <w:top w:val="single" w:sz="4" w:space="0" w:color="auto"/>
                    <w:left w:val="single" w:sz="4" w:space="0" w:color="auto"/>
                    <w:bottom w:val="single" w:sz="4" w:space="0" w:color="auto"/>
                    <w:right w:val="single" w:sz="4" w:space="0" w:color="auto"/>
                  </w:tcBorders>
                  <w:vAlign w:val="center"/>
                </w:tcPr>
                <w:p w14:paraId="1284FEAA" w14:textId="77777777" w:rsidR="009E5EE0" w:rsidRDefault="009E5EE0" w:rsidP="009E5EE0">
                  <w:pPr>
                    <w:spacing w:after="0"/>
                    <w:rPr>
                      <w:rFonts w:ascii="Arial" w:eastAsia="宋体" w:hAnsi="Arial" w:cs="Arial"/>
                      <w:color w:val="000000"/>
                      <w:sz w:val="18"/>
                      <w:szCs w:val="18"/>
                      <w:lang w:val="en-US" w:eastAsia="zh-CN"/>
                    </w:rPr>
                  </w:pPr>
                  <w:r w:rsidRPr="007E28A2">
                    <w:rPr>
                      <w:rFonts w:ascii="Arial" w:eastAsia="宋体" w:hAnsi="Arial" w:cs="Arial"/>
                      <w:color w:val="000000"/>
                      <w:sz w:val="18"/>
                      <w:szCs w:val="18"/>
                      <w:lang w:val="en-US" w:eastAsia="zh-CN"/>
                    </w:rPr>
                    <w:t>PC</w:t>
                  </w:r>
                  <w:r>
                    <w:rPr>
                      <w:rFonts w:ascii="Arial" w:eastAsia="宋体" w:hAnsi="Arial" w:cs="Arial"/>
                      <w:color w:val="000000"/>
                      <w:sz w:val="18"/>
                      <w:szCs w:val="18"/>
                      <w:lang w:val="en-US" w:eastAsia="zh-CN"/>
                    </w:rPr>
                    <w:t>1.5</w:t>
                  </w:r>
                </w:p>
              </w:tc>
            </w:tr>
          </w:tbl>
          <w:p w14:paraId="1A2E7B99" w14:textId="13985C53" w:rsidR="009E5EE0" w:rsidRPr="0029480C" w:rsidRDefault="009E5EE0" w:rsidP="009E5EE0">
            <w:pPr>
              <w:pStyle w:val="CRCoverPage"/>
              <w:spacing w:after="0"/>
              <w:ind w:left="100"/>
              <w:rPr>
                <w:noProof/>
              </w:rPr>
            </w:pPr>
            <w:r>
              <w:rPr>
                <w:noProof/>
              </w:rPr>
              <w:t>All</w:t>
            </w:r>
            <w:r w:rsidRPr="009E5EE0">
              <w:rPr>
                <w:noProof/>
              </w:rPr>
              <w:t xml:space="preserve"> fallbacks are included in the latest spec</w:t>
            </w:r>
            <w:r w:rsidR="00790AD1">
              <w:rPr>
                <w:noProof/>
              </w:rPr>
              <w:t xml:space="preserve"> or big CR </w:t>
            </w:r>
            <w:r w:rsidR="00790AD1" w:rsidRPr="00790AD1">
              <w:rPr>
                <w:noProof/>
              </w:rPr>
              <w:t>agreed in RAN4#108 (August)</w:t>
            </w:r>
            <w:r>
              <w:rPr>
                <w:noProof/>
              </w:rPr>
              <w:t>.</w:t>
            </w: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2A996A83" w:rsidR="007031C3" w:rsidRDefault="00CA7AD4" w:rsidP="007031C3">
            <w:pPr>
              <w:pStyle w:val="CRCoverPage"/>
              <w:spacing w:after="0"/>
              <w:ind w:left="100"/>
              <w:rPr>
                <w:noProof/>
                <w:lang w:eastAsia="fr-FR"/>
              </w:rPr>
            </w:pPr>
            <w:r>
              <w:rPr>
                <w:noProof/>
              </w:rPr>
              <w:t>Add</w:t>
            </w:r>
            <w:r w:rsidR="007031C3">
              <w:rPr>
                <w:noProof/>
              </w:rPr>
              <w:t xml:space="preserve"> the requested </w:t>
            </w:r>
            <w:r w:rsidR="00393E89">
              <w:t xml:space="preserve">inter-band </w:t>
            </w:r>
            <w:r w:rsidR="00A54298">
              <w:t>NR-CA</w:t>
            </w:r>
            <w:r>
              <w:t xml:space="preserve"> combinations with </w:t>
            </w:r>
            <w:r w:rsidR="00402D32">
              <w:t>PC2</w:t>
            </w:r>
            <w:r w:rsidR="007E28A2">
              <w:t xml:space="preserve"> </w:t>
            </w:r>
            <w:r w:rsidR="007E28A2" w:rsidRPr="007E28A2">
              <w:t>or PC1.5</w:t>
            </w:r>
            <w:r w:rsidR="00393E89">
              <w:t>.</w:t>
            </w:r>
            <w:r w:rsidR="00790AD1">
              <w:t xml:space="preserve"> </w:t>
            </w:r>
            <w:r w:rsidR="00790AD1" w:rsidRPr="00790AD1">
              <w:t>Please note that this draft CR is prepared with “change mark on top of change mark” method, below new combos introduced by us are marked in green</w:t>
            </w:r>
            <w:r w:rsidR="00790AD1">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3A8FD5E8" w:rsidR="007031C3" w:rsidRPr="00CA7AD4" w:rsidRDefault="00C012A3" w:rsidP="00393E89">
            <w:pPr>
              <w:pStyle w:val="CRCoverPage"/>
              <w:spacing w:after="0"/>
              <w:ind w:left="100"/>
              <w:rPr>
                <w:rFonts w:eastAsiaTheme="minorEastAsia"/>
                <w:noProof/>
                <w:lang w:eastAsia="zh-CN"/>
              </w:rPr>
            </w:pPr>
            <w:r>
              <w:rPr>
                <w:rFonts w:eastAsiaTheme="minorEastAsia"/>
                <w:noProof/>
                <w:lang w:eastAsia="zh-CN"/>
              </w:rPr>
              <w:t xml:space="preserve">The </w:t>
            </w:r>
            <w:r w:rsidR="00CA7AD4">
              <w:rPr>
                <w:noProof/>
              </w:rPr>
              <w:t xml:space="preserve">requested </w:t>
            </w:r>
            <w:r w:rsidR="00393E89">
              <w:t xml:space="preserve">inter-band </w:t>
            </w:r>
            <w:r w:rsidR="00A54298">
              <w:t>NR-CA</w:t>
            </w:r>
            <w:r w:rsidR="00CA7AD4">
              <w:t xml:space="preserve"> combinations with </w:t>
            </w:r>
            <w:r w:rsidR="00402D32">
              <w:t>PC2</w:t>
            </w:r>
            <w:r w:rsidR="007E28A2">
              <w:t xml:space="preserve"> </w:t>
            </w:r>
            <w:r w:rsidR="007E28A2" w:rsidRPr="007E28A2">
              <w:t>or PC1.5</w:t>
            </w:r>
            <w:r w:rsidR="00402D32">
              <w:t xml:space="preserve"> </w:t>
            </w:r>
            <w:r>
              <w:t>are not included</w:t>
            </w:r>
            <w:r w:rsidR="00CA7AD4">
              <w:t xml:space="preserve">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70DD6AD1" w:rsidR="00DD3799" w:rsidRPr="0029480C" w:rsidRDefault="00165F2D" w:rsidP="00CA7AD4">
            <w:pPr>
              <w:spacing w:after="0"/>
              <w:ind w:left="100"/>
              <w:rPr>
                <w:rFonts w:ascii="Arial" w:hAnsi="Arial"/>
                <w:noProof/>
              </w:rPr>
            </w:pPr>
            <w:r w:rsidRPr="00165F2D">
              <w:rPr>
                <w:rFonts w:ascii="Arial" w:hAnsi="Arial"/>
                <w:noProof/>
              </w:rPr>
              <w:t>5.5A.3.1, 5.5A.3.2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0B5C86A6" w:rsidR="00DD3799" w:rsidRPr="0029480C" w:rsidRDefault="00DD3799" w:rsidP="007031C3">
            <w:pPr>
              <w:spacing w:after="0"/>
              <w:ind w:left="99"/>
              <w:rPr>
                <w:rFonts w:ascii="Arial" w:hAnsi="Arial"/>
                <w:noProof/>
              </w:rPr>
            </w:pPr>
            <w:r w:rsidRPr="0029480C">
              <w:rPr>
                <w:rFonts w:ascii="Arial" w:hAnsi="Arial"/>
                <w:noProof/>
              </w:rPr>
              <w:t xml:space="preserve">TS </w:t>
            </w:r>
            <w:r>
              <w:rPr>
                <w:rFonts w:ascii="Arial" w:hAnsi="Arial"/>
                <w:noProof/>
              </w:rPr>
              <w:t>38.521</w:t>
            </w:r>
            <w:r w:rsidR="00CB09AC">
              <w:rPr>
                <w:rFonts w:ascii="Arial" w:hAnsi="Arial"/>
                <w:noProof/>
              </w:rPr>
              <w:t>-1</w:t>
            </w:r>
            <w:del w:id="1" w:author="Yuanyuan Zhang" w:date="2023-02-04T14:16:00Z">
              <w:r w:rsidRPr="0029480C" w:rsidDel="00402D32">
                <w:rPr>
                  <w:rFonts w:ascii="Arial" w:hAnsi="Arial"/>
                  <w:noProof/>
                </w:rPr>
                <w:delText xml:space="preserve"> </w:delText>
              </w:r>
            </w:del>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19FB1834" w14:textId="41CC71A4" w:rsidR="009C14EF" w:rsidRPr="00022D7F" w:rsidRDefault="007031C3" w:rsidP="00022D7F">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5142AB41" w14:textId="77777777" w:rsidR="00022D7F" w:rsidRPr="00022D7F" w:rsidRDefault="00022D7F" w:rsidP="00022D7F">
      <w:pPr>
        <w:keepNext/>
        <w:keepLines/>
        <w:spacing w:before="180"/>
        <w:ind w:left="1134" w:hanging="1134"/>
        <w:outlineLvl w:val="1"/>
        <w:rPr>
          <w:rFonts w:ascii="Arial" w:hAnsi="Arial"/>
          <w:sz w:val="32"/>
        </w:rPr>
      </w:pPr>
      <w:bookmarkStart w:id="3" w:name="_Toc21344222"/>
      <w:bookmarkStart w:id="4" w:name="_Toc29801706"/>
      <w:bookmarkStart w:id="5" w:name="_Toc29802130"/>
      <w:bookmarkStart w:id="6" w:name="_Toc29802755"/>
      <w:bookmarkStart w:id="7" w:name="_Toc36107497"/>
      <w:bookmarkStart w:id="8" w:name="_Toc37251256"/>
      <w:bookmarkStart w:id="9" w:name="_Toc45888055"/>
      <w:bookmarkStart w:id="10" w:name="_Toc45888654"/>
      <w:bookmarkStart w:id="11" w:name="_Toc61367295"/>
      <w:bookmarkStart w:id="12" w:name="_Toc61372678"/>
      <w:bookmarkStart w:id="13" w:name="_Toc68230618"/>
      <w:bookmarkStart w:id="14" w:name="_Toc69084031"/>
      <w:bookmarkStart w:id="15" w:name="_Toc75467038"/>
      <w:bookmarkStart w:id="16" w:name="_Toc76509060"/>
      <w:bookmarkStart w:id="17" w:name="_Toc76718050"/>
      <w:bookmarkStart w:id="18" w:name="_Toc83580360"/>
      <w:bookmarkStart w:id="19" w:name="_Toc84404869"/>
      <w:bookmarkStart w:id="20" w:name="_Toc84413478"/>
      <w:r w:rsidRPr="00022D7F">
        <w:rPr>
          <w:rFonts w:ascii="Arial" w:hAnsi="Arial"/>
          <w:sz w:val="32"/>
        </w:rPr>
        <w:t>5.5A</w:t>
      </w:r>
      <w:r w:rsidRPr="00022D7F">
        <w:rPr>
          <w:rFonts w:ascii="Arial" w:hAnsi="Arial"/>
          <w:sz w:val="32"/>
        </w:rPr>
        <w:tab/>
        <w:t>Configurations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5B0BC13" w14:textId="77777777" w:rsidR="00022D7F" w:rsidRPr="00022D7F" w:rsidRDefault="00022D7F" w:rsidP="00022D7F">
      <w:pPr>
        <w:keepNext/>
        <w:keepLines/>
        <w:spacing w:before="120"/>
        <w:ind w:left="1418" w:hanging="1418"/>
        <w:outlineLvl w:val="3"/>
        <w:rPr>
          <w:rFonts w:ascii="Arial" w:hAnsi="Arial"/>
          <w:bCs/>
          <w:sz w:val="24"/>
        </w:rPr>
      </w:pPr>
      <w:bookmarkStart w:id="21" w:name="_Toc83580366"/>
      <w:bookmarkStart w:id="22" w:name="_Toc84404875"/>
      <w:bookmarkStart w:id="23" w:name="_Toc84413484"/>
      <w:bookmarkStart w:id="24" w:name="_Hlk107382846"/>
      <w:r w:rsidRPr="00022D7F">
        <w:rPr>
          <w:rFonts w:ascii="Arial" w:hAnsi="Arial"/>
          <w:sz w:val="24"/>
        </w:rPr>
        <w:t>5.5A.3.1</w:t>
      </w:r>
      <w:r w:rsidRPr="00022D7F">
        <w:rPr>
          <w:rFonts w:ascii="Arial" w:hAnsi="Arial"/>
          <w:sz w:val="24"/>
        </w:rPr>
        <w:tab/>
        <w:t>Configurations for inter-band CA (</w:t>
      </w:r>
      <w:r w:rsidRPr="00022D7F">
        <w:rPr>
          <w:rFonts w:ascii="Arial" w:hAnsi="Arial"/>
          <w:bCs/>
          <w:sz w:val="24"/>
        </w:rPr>
        <w:t>two bands)</w:t>
      </w:r>
    </w:p>
    <w:p w14:paraId="52401AE9" w14:textId="64D73D10" w:rsidR="00022D7F" w:rsidRPr="00796298" w:rsidRDefault="00796298" w:rsidP="00796298">
      <w:pPr>
        <w:jc w:val="center"/>
        <w:rPr>
          <w:color w:val="FF0000"/>
          <w:sz w:val="32"/>
          <w:szCs w:val="32"/>
        </w:rPr>
      </w:pPr>
      <w:bookmarkStart w:id="25" w:name="_Hlk142664513"/>
      <w:r w:rsidRPr="001E6F32">
        <w:rPr>
          <w:color w:val="FF0000"/>
          <w:sz w:val="32"/>
          <w:szCs w:val="32"/>
        </w:rPr>
        <w:t>&lt;</w:t>
      </w:r>
      <w:r>
        <w:rPr>
          <w:color w:val="FF0000"/>
          <w:sz w:val="32"/>
          <w:szCs w:val="32"/>
        </w:rPr>
        <w:t>Unchanged tables omitted</w:t>
      </w:r>
      <w:r w:rsidRPr="001E6F32">
        <w:rPr>
          <w:color w:val="FF0000"/>
          <w:sz w:val="32"/>
          <w:szCs w:val="32"/>
        </w:rPr>
        <w:t>&gt;</w:t>
      </w:r>
      <w:bookmarkEnd w:id="25"/>
    </w:p>
    <w:p w14:paraId="00552B19"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e</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73C029F5"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E631860"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eastAsia="zh-CN"/>
              </w:rPr>
            </w:pPr>
            <w:r w:rsidRPr="00022D7F">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1AAB00DB"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D4C9B97"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F9B503"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7CA22707"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293BA7C1"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E1683EE"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hAnsi="Arial"/>
                <w:sz w:val="18"/>
                <w:lang w:eastAsia="zh-CN"/>
              </w:rPr>
              <w:t>CA_n7A-n8A</w:t>
            </w:r>
          </w:p>
        </w:tc>
        <w:tc>
          <w:tcPr>
            <w:tcW w:w="1690" w:type="dxa"/>
            <w:tcBorders>
              <w:left w:val="single" w:sz="4" w:space="0" w:color="auto"/>
              <w:bottom w:val="nil"/>
              <w:right w:val="single" w:sz="4" w:space="0" w:color="auto"/>
            </w:tcBorders>
            <w:shd w:val="clear" w:color="auto" w:fill="auto"/>
            <w:vAlign w:val="center"/>
          </w:tcPr>
          <w:p w14:paraId="30D018E7"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w:t>
            </w:r>
            <w:r w:rsidRPr="00022D7F">
              <w:rPr>
                <w:rFonts w:ascii="Arial" w:hAnsi="Arial"/>
                <w:sz w:val="18"/>
                <w:lang w:val="en-US" w:eastAsia="zh-TW"/>
              </w:rPr>
              <w:t>7</w:t>
            </w:r>
            <w:r w:rsidRPr="00022D7F">
              <w:rPr>
                <w:rFonts w:ascii="Arial" w:hAnsi="Arial"/>
                <w:sz w:val="18"/>
                <w:lang w:val="sv" w:eastAsia="zh-CN"/>
              </w:rPr>
              <w:t>A-</w:t>
            </w:r>
            <w:r w:rsidRPr="00022D7F">
              <w:rPr>
                <w:rFonts w:ascii="Arial" w:hAnsi="Arial"/>
                <w:sz w:val="18"/>
                <w:lang w:val="en-US" w:eastAsia="zh-CN"/>
              </w:rPr>
              <w:t>n</w:t>
            </w:r>
            <w:r w:rsidRPr="00022D7F">
              <w:rPr>
                <w:rFonts w:ascii="Arial" w:hAnsi="Arial"/>
                <w:sz w:val="18"/>
                <w:lang w:val="en-US" w:eastAsia="zh-TW"/>
              </w:rPr>
              <w:t>8</w:t>
            </w:r>
            <w:r w:rsidRPr="00022D7F">
              <w:rPr>
                <w:rFonts w:ascii="Arial" w:hAnsi="Arial"/>
                <w:sz w:val="18"/>
                <w:lang w:val="sv" w:eastAsia="zh-CN"/>
              </w:rPr>
              <w:t>A</w:t>
            </w:r>
          </w:p>
        </w:tc>
        <w:tc>
          <w:tcPr>
            <w:tcW w:w="730" w:type="dxa"/>
            <w:tcBorders>
              <w:left w:val="single" w:sz="4" w:space="0" w:color="auto"/>
              <w:bottom w:val="single" w:sz="4" w:space="0" w:color="auto"/>
              <w:right w:val="single" w:sz="4" w:space="0" w:color="auto"/>
            </w:tcBorders>
            <w:vAlign w:val="center"/>
          </w:tcPr>
          <w:p w14:paraId="3A582EC9"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0798D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27EE59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981C48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9F6A48"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BD3DD3"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CF99042"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D200E3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D3BF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C6A0A03" w14:textId="77777777" w:rsidTr="004B2C83">
        <w:trPr>
          <w:trHeight w:val="238"/>
        </w:trPr>
        <w:tc>
          <w:tcPr>
            <w:tcW w:w="1983" w:type="dxa"/>
            <w:tcBorders>
              <w:left w:val="single" w:sz="4" w:space="0" w:color="auto"/>
              <w:bottom w:val="nil"/>
              <w:right w:val="single" w:sz="4" w:space="0" w:color="auto"/>
            </w:tcBorders>
            <w:shd w:val="clear" w:color="auto" w:fill="auto"/>
            <w:vAlign w:val="center"/>
          </w:tcPr>
          <w:p w14:paraId="125C3992" w14:textId="77777777" w:rsidR="00022D7F" w:rsidRPr="00022D7F" w:rsidRDefault="00022D7F" w:rsidP="00022D7F">
            <w:pPr>
              <w:keepNext/>
              <w:keepLines/>
              <w:spacing w:after="0"/>
              <w:jc w:val="center"/>
              <w:rPr>
                <w:rFonts w:ascii="Arial" w:hAnsi="Arial"/>
                <w:sz w:val="18"/>
                <w:szCs w:val="18"/>
                <w:lang w:val="en-US" w:eastAsia="zh-TW"/>
              </w:rPr>
            </w:pPr>
            <w:r w:rsidRPr="00022D7F">
              <w:rPr>
                <w:rFonts w:ascii="Arial" w:hAnsi="Arial"/>
                <w:sz w:val="18"/>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7194C0F" w14:textId="77777777" w:rsidR="00022D7F" w:rsidRPr="00022D7F" w:rsidRDefault="00022D7F" w:rsidP="00022D7F">
            <w:pPr>
              <w:keepNext/>
              <w:keepLines/>
              <w:spacing w:after="0"/>
              <w:jc w:val="center"/>
              <w:rPr>
                <w:rFonts w:ascii="Arial" w:hAnsi="Arial"/>
                <w:sz w:val="18"/>
                <w:szCs w:val="18"/>
                <w:lang w:val="en-US" w:eastAsia="zh-TW"/>
              </w:rPr>
            </w:pPr>
            <w:r w:rsidRPr="00022D7F">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2087DA3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CBC9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309721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6DFC902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0ED707" w14:textId="77777777" w:rsidR="00022D7F" w:rsidRPr="00022D7F" w:rsidRDefault="00022D7F" w:rsidP="00022D7F">
            <w:pPr>
              <w:keepNext/>
              <w:keepLines/>
              <w:spacing w:after="0"/>
              <w:jc w:val="center"/>
              <w:rPr>
                <w:rFonts w:ascii="Arial" w:hAnsi="Arial"/>
                <w:sz w:val="18"/>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FB64" w14:textId="77777777" w:rsidR="00022D7F" w:rsidRPr="00022D7F" w:rsidRDefault="00022D7F" w:rsidP="00022D7F">
            <w:pPr>
              <w:keepNext/>
              <w:keepLines/>
              <w:spacing w:after="0"/>
              <w:jc w:val="center"/>
              <w:rPr>
                <w:rFonts w:ascii="Arial" w:hAnsi="Arial"/>
                <w:sz w:val="18"/>
                <w:szCs w:val="18"/>
                <w:lang w:val="en-US" w:eastAsia="zh-TW"/>
              </w:rPr>
            </w:pPr>
          </w:p>
        </w:tc>
        <w:tc>
          <w:tcPr>
            <w:tcW w:w="730" w:type="dxa"/>
            <w:tcBorders>
              <w:left w:val="single" w:sz="4" w:space="0" w:color="auto"/>
              <w:bottom w:val="single" w:sz="4" w:space="0" w:color="auto"/>
              <w:right w:val="single" w:sz="4" w:space="0" w:color="auto"/>
            </w:tcBorders>
            <w:vAlign w:val="center"/>
          </w:tcPr>
          <w:p w14:paraId="4AC7E89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33E59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AC24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015C04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44C3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PMingLiU" w:hAnsi="Arial" w:cs="Arial"/>
                <w:sz w:val="18"/>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CBE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PMingLiU" w:hAnsi="Arial" w:cs="Arial"/>
                <w:sz w:val="18"/>
                <w:szCs w:val="18"/>
                <w:lang w:eastAsia="zh-TW"/>
              </w:rPr>
              <w:t>CA_n7A-n25A</w:t>
            </w:r>
          </w:p>
        </w:tc>
        <w:tc>
          <w:tcPr>
            <w:tcW w:w="730" w:type="dxa"/>
            <w:tcBorders>
              <w:left w:val="single" w:sz="4" w:space="0" w:color="auto"/>
              <w:bottom w:val="single" w:sz="4" w:space="0" w:color="auto"/>
              <w:right w:val="single" w:sz="4" w:space="0" w:color="auto"/>
            </w:tcBorders>
            <w:vAlign w:val="center"/>
          </w:tcPr>
          <w:p w14:paraId="43093E5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kern w:val="2"/>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A95703"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BEB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9EA563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E4905"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C42DDE"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1206A9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A65E53"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D81D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A71431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FB5327"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eastAsia="PMingLiU" w:hAnsi="Arial" w:cs="Arial"/>
                <w:sz w:val="18"/>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B1D5B6"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eastAsia="PMingLiU" w:hAnsi="Arial" w:cs="Arial"/>
                <w:sz w:val="18"/>
                <w:szCs w:val="18"/>
                <w:lang w:eastAsia="zh-TW"/>
              </w:rPr>
              <w:t>CA_n7A-n25A</w:t>
            </w:r>
          </w:p>
        </w:tc>
        <w:tc>
          <w:tcPr>
            <w:tcW w:w="730" w:type="dxa"/>
            <w:tcBorders>
              <w:top w:val="single" w:sz="4" w:space="0" w:color="auto"/>
              <w:left w:val="single" w:sz="4" w:space="0" w:color="auto"/>
              <w:right w:val="single" w:sz="4" w:space="0" w:color="auto"/>
            </w:tcBorders>
            <w:vAlign w:val="center"/>
          </w:tcPr>
          <w:p w14:paraId="4A607917" w14:textId="77777777" w:rsidR="00022D7F" w:rsidRPr="00022D7F" w:rsidRDefault="00022D7F" w:rsidP="00022D7F">
            <w:pPr>
              <w:keepNext/>
              <w:keepLines/>
              <w:spacing w:after="0"/>
              <w:jc w:val="center"/>
              <w:rPr>
                <w:rFonts w:ascii="Arial" w:eastAsia="Yu Mincho" w:hAnsi="Arial" w:cs="Arial"/>
                <w:kern w:val="2"/>
                <w:sz w:val="18"/>
                <w:szCs w:val="18"/>
                <w:lang w:val="en-US" w:eastAsia="ja-JP"/>
              </w:rPr>
            </w:pPr>
            <w:r w:rsidRPr="00022D7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123641"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B83FB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hint="eastAsia"/>
                <w:sz w:val="18"/>
                <w:szCs w:val="18"/>
                <w:lang w:val="en-US" w:eastAsia="zh-CN"/>
              </w:rPr>
              <w:t>0</w:t>
            </w:r>
          </w:p>
        </w:tc>
      </w:tr>
      <w:tr w:rsidR="00022D7F" w:rsidRPr="00022D7F" w14:paraId="65EEE66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7D3FA"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BD2A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top w:val="single" w:sz="4" w:space="0" w:color="auto"/>
              <w:left w:val="single" w:sz="4" w:space="0" w:color="auto"/>
              <w:right w:val="single" w:sz="4" w:space="0" w:color="auto"/>
            </w:tcBorders>
            <w:vAlign w:val="center"/>
          </w:tcPr>
          <w:p w14:paraId="17CCDFF5" w14:textId="77777777" w:rsidR="00022D7F" w:rsidRPr="00022D7F" w:rsidRDefault="00022D7F" w:rsidP="00022D7F">
            <w:pPr>
              <w:keepNext/>
              <w:keepLines/>
              <w:spacing w:after="0"/>
              <w:jc w:val="center"/>
              <w:rPr>
                <w:rFonts w:ascii="Arial" w:eastAsia="Yu Mincho" w:hAnsi="Arial" w:cs="Arial"/>
                <w:kern w:val="2"/>
                <w:sz w:val="18"/>
                <w:szCs w:val="18"/>
                <w:lang w:val="en-US" w:eastAsia="ja-JP"/>
              </w:rPr>
            </w:pPr>
            <w:r w:rsidRPr="00022D7F">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B86F94"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D55B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656691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9093CA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CA_n7(2A)-n25A</w:t>
            </w:r>
          </w:p>
        </w:tc>
        <w:tc>
          <w:tcPr>
            <w:tcW w:w="1690" w:type="dxa"/>
            <w:tcBorders>
              <w:top w:val="nil"/>
              <w:left w:val="single" w:sz="4" w:space="0" w:color="auto"/>
              <w:bottom w:val="nil"/>
              <w:right w:val="single" w:sz="4" w:space="0" w:color="auto"/>
            </w:tcBorders>
            <w:shd w:val="clear" w:color="auto" w:fill="auto"/>
            <w:vAlign w:val="center"/>
          </w:tcPr>
          <w:p w14:paraId="1269BB7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7D48F541"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5AD94"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5611076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BEF157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978CF"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C698D" w14:textId="77777777" w:rsidR="00022D7F" w:rsidRPr="00022D7F" w:rsidRDefault="00022D7F" w:rsidP="00022D7F">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1A2396"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D3F167"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0FA4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3F406D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16761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PMingLiU" w:hAnsi="Arial" w:cs="Arial"/>
                <w:sz w:val="18"/>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BDAC6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PMingLiU" w:hAnsi="Arial" w:cs="Arial"/>
                <w:sz w:val="18"/>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4D8C711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Yu Mincho" w:hAnsi="Arial" w:cs="Arial"/>
                <w:kern w:val="2"/>
                <w:sz w:val="18"/>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DA7E1B"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49EF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5591540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6F8B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F539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E60DD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AE9A7F"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9D15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E4A558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51141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B98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88CEBC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13DF5E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06DA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4D946C0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F59E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E7FE08"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0944F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4A752D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26BF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0472C7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0E9B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3BD0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84830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789E3A"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lang w:val="en-US"/>
              </w:rPr>
              <w:t>5</w:t>
            </w:r>
            <w:r w:rsidRPr="00022D7F">
              <w:rPr>
                <w:rFonts w:ascii="Arial" w:hAnsi="Arial" w:hint="eastAsia"/>
                <w:sz w:val="18"/>
                <w:lang w:val="en-US" w:eastAsia="zh-CN"/>
              </w:rPr>
              <w:t xml:space="preserve">, </w:t>
            </w:r>
            <w:r w:rsidRPr="00022D7F">
              <w:rPr>
                <w:rFonts w:ascii="Arial" w:hAnsi="Arial"/>
                <w:sz w:val="18"/>
                <w:lang w:val="en-US"/>
              </w:rPr>
              <w:t>10</w:t>
            </w:r>
            <w:r w:rsidRPr="00022D7F">
              <w:rPr>
                <w:rFonts w:ascii="Arial" w:hAnsi="Arial" w:hint="eastAsia"/>
                <w:sz w:val="18"/>
                <w:lang w:val="en-US" w:eastAsia="zh-CN"/>
              </w:rPr>
              <w:t xml:space="preserve">, </w:t>
            </w:r>
            <w:r w:rsidRPr="00022D7F">
              <w:rPr>
                <w:rFonts w:ascii="Arial" w:hAnsi="Arial"/>
                <w:sz w:val="18"/>
                <w:lang w:val="en-US"/>
              </w:rPr>
              <w:t>15</w:t>
            </w:r>
            <w:r w:rsidRPr="00022D7F">
              <w:rPr>
                <w:rFonts w:ascii="Arial" w:hAnsi="Arial" w:hint="eastAsia"/>
                <w:sz w:val="18"/>
                <w:lang w:val="en-US" w:eastAsia="zh-CN"/>
              </w:rPr>
              <w:t xml:space="preserve">, </w:t>
            </w:r>
            <w:r w:rsidRPr="00022D7F">
              <w:rPr>
                <w:rFonts w:ascii="Arial" w:hAnsi="Arial"/>
                <w:sz w:val="18"/>
                <w:lang w:val="en-US"/>
              </w:rPr>
              <w:t>20</w:t>
            </w:r>
            <w:r w:rsidRPr="00022D7F">
              <w:rPr>
                <w:rFonts w:ascii="Arial" w:hAnsi="Arial" w:hint="eastAsia"/>
                <w:sz w:val="18"/>
                <w:lang w:val="en-US" w:eastAsia="zh-CN"/>
              </w:rPr>
              <w:t xml:space="preserve">, </w:t>
            </w:r>
            <w:r w:rsidRPr="00022D7F">
              <w:rPr>
                <w:rFonts w:ascii="Arial" w:hAnsi="Arial"/>
                <w:sz w:val="18"/>
                <w:lang w:val="en-US"/>
              </w:rPr>
              <w:t>25</w:t>
            </w:r>
            <w:r w:rsidRPr="00022D7F">
              <w:rPr>
                <w:rFonts w:ascii="Arial" w:hAnsi="Arial" w:hint="eastAsia"/>
                <w:sz w:val="18"/>
                <w:lang w:val="en-US" w:eastAsia="zh-CN"/>
              </w:rPr>
              <w:t xml:space="preserve">, </w:t>
            </w:r>
            <w:r w:rsidRPr="00022D7F">
              <w:rPr>
                <w:rFonts w:ascii="Arial" w:hAnsi="Arial"/>
                <w:sz w:val="18"/>
                <w:lang w:val="en-US"/>
              </w:rPr>
              <w:t>30</w:t>
            </w:r>
            <w:r w:rsidRPr="00022D7F">
              <w:rPr>
                <w:rFonts w:ascii="Arial" w:hAnsi="Arial" w:hint="eastAsia"/>
                <w:sz w:val="18"/>
                <w:lang w:val="en-US" w:eastAsia="zh-CN"/>
              </w:rPr>
              <w:t xml:space="preserve">, </w:t>
            </w:r>
            <w:r w:rsidRPr="00022D7F">
              <w:rPr>
                <w:rFonts w:ascii="Arial" w:hAnsi="Arial"/>
                <w:sz w:val="18"/>
                <w:lang w:val="en-US" w:eastAsia="zh-CN"/>
              </w:rPr>
              <w:t xml:space="preserve">35, </w:t>
            </w:r>
            <w:r w:rsidRPr="00022D7F">
              <w:rPr>
                <w:rFonts w:ascii="Arial" w:hAnsi="Arial"/>
                <w:sz w:val="18"/>
                <w:lang w:val="en-US"/>
              </w:rPr>
              <w:t>40</w:t>
            </w:r>
            <w:r w:rsidRPr="00022D7F">
              <w:rPr>
                <w:rFonts w:ascii="Arial" w:hAnsi="Arial" w:hint="eastAsia"/>
                <w:sz w:val="18"/>
                <w:lang w:val="en-US" w:eastAsia="zh-CN"/>
              </w:rPr>
              <w:t xml:space="preserve">, </w:t>
            </w:r>
            <w:r w:rsidRPr="00022D7F">
              <w:rPr>
                <w:rFonts w:ascii="Arial"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ACBB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2DECDA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18F0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99395"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7F74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5B4771F"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A926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9C8DDD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4A33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722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CA_n7A-n26A</w:t>
            </w:r>
          </w:p>
          <w:p w14:paraId="6C78D2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22AD2A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E082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B765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056CD6B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4992A"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4C256"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C0548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779F7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DC6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1C478A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559D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515A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7E1D75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B44A3E8"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0E74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334888B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4DEC2"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6E59"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03D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4B7AFF5"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5FDD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60DCC5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172E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91D80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018F1F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074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44B62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16B50D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65FAD3" w14:textId="77777777" w:rsidR="00022D7F" w:rsidRPr="00022D7F" w:rsidRDefault="00022D7F" w:rsidP="00022D7F">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4783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9406A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CF40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A5A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273DD66"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D09B7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rPr>
              <w:t>CA_n7B-n28A</w:t>
            </w:r>
          </w:p>
        </w:tc>
        <w:tc>
          <w:tcPr>
            <w:tcW w:w="1690" w:type="dxa"/>
            <w:tcBorders>
              <w:left w:val="single" w:sz="4" w:space="0" w:color="auto"/>
              <w:bottom w:val="nil"/>
              <w:right w:val="single" w:sz="4" w:space="0" w:color="auto"/>
            </w:tcBorders>
            <w:shd w:val="clear" w:color="auto" w:fill="auto"/>
            <w:vAlign w:val="center"/>
          </w:tcPr>
          <w:p w14:paraId="08E2CFA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CA_n7A-n28A</w:t>
            </w:r>
          </w:p>
          <w:p w14:paraId="0045F6F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17212B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5A3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17F1631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577F60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015CAF"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D7C1E"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4C9F5CD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BAA5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BBFC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D7ADF0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542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B92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1FEB9E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D2BD6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5</w:t>
            </w:r>
            <w:r w:rsidRPr="00022D7F">
              <w:rPr>
                <w:rFonts w:ascii="Arial" w:hAnsi="Arial" w:hint="eastAsia"/>
                <w:sz w:val="18"/>
                <w:lang w:val="en-US" w:eastAsia="zh-CN"/>
              </w:rPr>
              <w:t xml:space="preserve">, </w:t>
            </w:r>
            <w:r w:rsidRPr="00022D7F">
              <w:rPr>
                <w:rFonts w:ascii="Arial" w:hAnsi="Arial"/>
                <w:sz w:val="18"/>
                <w:lang w:val="en-US"/>
              </w:rPr>
              <w:t>10</w:t>
            </w:r>
            <w:r w:rsidRPr="00022D7F">
              <w:rPr>
                <w:rFonts w:ascii="Arial" w:hAnsi="Arial" w:hint="eastAsia"/>
                <w:sz w:val="18"/>
                <w:lang w:val="en-US" w:eastAsia="zh-CN"/>
              </w:rPr>
              <w:t xml:space="preserve">, </w:t>
            </w:r>
            <w:r w:rsidRPr="00022D7F">
              <w:rPr>
                <w:rFonts w:ascii="Arial" w:hAnsi="Arial"/>
                <w:sz w:val="18"/>
                <w:lang w:val="en-US"/>
              </w:rPr>
              <w:t>15</w:t>
            </w:r>
            <w:r w:rsidRPr="00022D7F">
              <w:rPr>
                <w:rFonts w:ascii="Arial" w:hAnsi="Arial" w:hint="eastAsia"/>
                <w:sz w:val="18"/>
                <w:lang w:val="en-US" w:eastAsia="zh-CN"/>
              </w:rPr>
              <w:t xml:space="preserve">, </w:t>
            </w:r>
            <w:r w:rsidRPr="00022D7F">
              <w:rPr>
                <w:rFonts w:ascii="Arial" w:hAnsi="Arial"/>
                <w:sz w:val="18"/>
                <w:lang w:val="en-US"/>
              </w:rPr>
              <w:t>20</w:t>
            </w:r>
            <w:r w:rsidRPr="00022D7F">
              <w:rPr>
                <w:rFonts w:ascii="Arial" w:hAnsi="Arial" w:hint="eastAsia"/>
                <w:sz w:val="18"/>
                <w:lang w:val="en-US" w:eastAsia="zh-CN"/>
              </w:rPr>
              <w:t xml:space="preserve">, </w:t>
            </w:r>
            <w:r w:rsidRPr="00022D7F">
              <w:rPr>
                <w:rFonts w:ascii="Arial" w:hAnsi="Arial"/>
                <w:sz w:val="18"/>
                <w:lang w:val="en-US"/>
              </w:rPr>
              <w:t>25</w:t>
            </w:r>
            <w:r w:rsidRPr="00022D7F">
              <w:rPr>
                <w:rFonts w:ascii="Arial" w:hAnsi="Arial" w:hint="eastAsia"/>
                <w:sz w:val="18"/>
                <w:lang w:val="en-US" w:eastAsia="zh-CN"/>
              </w:rPr>
              <w:t xml:space="preserve">, </w:t>
            </w:r>
            <w:r w:rsidRPr="00022D7F">
              <w:rPr>
                <w:rFonts w:ascii="Arial" w:hAnsi="Arial"/>
                <w:sz w:val="18"/>
                <w:lang w:val="en-US"/>
              </w:rPr>
              <w:t>30</w:t>
            </w:r>
            <w:r w:rsidRPr="00022D7F">
              <w:rPr>
                <w:rFonts w:ascii="Arial" w:hAnsi="Arial" w:hint="eastAsia"/>
                <w:sz w:val="18"/>
                <w:lang w:val="en-US" w:eastAsia="zh-CN"/>
              </w:rPr>
              <w:t xml:space="preserve">, </w:t>
            </w:r>
            <w:r w:rsidRPr="00022D7F">
              <w:rPr>
                <w:rFonts w:ascii="Arial" w:hAnsi="Arial"/>
                <w:sz w:val="18"/>
                <w:lang w:val="en-US"/>
              </w:rPr>
              <w:t>40</w:t>
            </w:r>
            <w:r w:rsidRPr="00022D7F">
              <w:rPr>
                <w:rFonts w:ascii="Arial" w:hAnsi="Arial" w:hint="eastAsia"/>
                <w:sz w:val="18"/>
                <w:lang w:val="en-US" w:eastAsia="zh-CN"/>
              </w:rPr>
              <w:t xml:space="preserve">, </w:t>
            </w:r>
            <w:r w:rsidRPr="00022D7F">
              <w:rPr>
                <w:rFonts w:ascii="Arial" w:hAnsi="Arial"/>
                <w:sz w:val="18"/>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356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F9BA1B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B81B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3BFF5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0109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64A26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5</w:t>
            </w:r>
            <w:r w:rsidRPr="00022D7F">
              <w:rPr>
                <w:rFonts w:ascii="Arial" w:hAnsi="Arial" w:hint="eastAsia"/>
                <w:sz w:val="18"/>
                <w:lang w:val="en-US" w:eastAsia="zh-CN"/>
              </w:rPr>
              <w:t xml:space="preserve">, </w:t>
            </w:r>
            <w:r w:rsidRPr="00022D7F">
              <w:rPr>
                <w:rFonts w:ascii="Arial" w:hAnsi="Arial"/>
                <w:sz w:val="18"/>
                <w:lang w:val="en-US"/>
              </w:rPr>
              <w:t>10</w:t>
            </w:r>
            <w:r w:rsidRPr="00022D7F">
              <w:rPr>
                <w:rFonts w:ascii="Arial" w:hAnsi="Arial" w:hint="eastAsia"/>
                <w:sz w:val="18"/>
                <w:lang w:val="en-US" w:eastAsia="zh-CN"/>
              </w:rPr>
              <w:t xml:space="preserve">, </w:t>
            </w:r>
            <w:r w:rsidRPr="00022D7F">
              <w:rPr>
                <w:rFonts w:ascii="Arial" w:hAnsi="Arial"/>
                <w:sz w:val="18"/>
                <w:lang w:val="en-US"/>
              </w:rPr>
              <w:t>15</w:t>
            </w:r>
            <w:r w:rsidRPr="00022D7F">
              <w:rPr>
                <w:rFonts w:ascii="Arial" w:hAnsi="Arial" w:hint="eastAsia"/>
                <w:sz w:val="18"/>
                <w:lang w:val="en-US" w:eastAsia="zh-CN"/>
              </w:rPr>
              <w:t xml:space="preserve">, </w:t>
            </w:r>
            <w:r w:rsidRPr="00022D7F">
              <w:rPr>
                <w:rFonts w:ascii="Arial" w:hAnsi="Arial"/>
                <w:sz w:val="18"/>
                <w:lang w:val="en-US"/>
              </w:rPr>
              <w:t>20</w:t>
            </w:r>
            <w:r w:rsidRPr="00022D7F">
              <w:rPr>
                <w:rFonts w:ascii="Arial" w:hAnsi="Arial" w:hint="eastAsia"/>
                <w:sz w:val="18"/>
                <w:lang w:val="en-US" w:eastAsia="zh-CN"/>
              </w:rPr>
              <w:t xml:space="preserve">, </w:t>
            </w:r>
            <w:r w:rsidRPr="00022D7F">
              <w:rPr>
                <w:rFonts w:ascii="Arial" w:hAnsi="Arial"/>
                <w:sz w:val="18"/>
                <w:lang w:val="en-US"/>
              </w:rPr>
              <w:t>25</w:t>
            </w:r>
            <w:r w:rsidRPr="00022D7F">
              <w:rPr>
                <w:rFonts w:ascii="Arial" w:hAnsi="Arial" w:hint="eastAsia"/>
                <w:sz w:val="18"/>
                <w:lang w:val="en-US" w:eastAsia="zh-CN"/>
              </w:rPr>
              <w:t xml:space="preserve">, </w:t>
            </w:r>
            <w:r w:rsidRPr="00022D7F">
              <w:rPr>
                <w:rFonts w:ascii="Arial" w:hAnsi="Arial"/>
                <w:sz w:val="18"/>
                <w:lang w:val="en-US"/>
              </w:rPr>
              <w:t>30</w:t>
            </w:r>
            <w:r w:rsidRPr="00022D7F">
              <w:rPr>
                <w:rFonts w:ascii="Arial" w:hAnsi="Arial" w:hint="eastAsia"/>
                <w:sz w:val="18"/>
                <w:lang w:val="en-US" w:eastAsia="zh-CN"/>
              </w:rPr>
              <w:t xml:space="preserve">, </w:t>
            </w:r>
            <w:r w:rsidRPr="00022D7F">
              <w:rPr>
                <w:rFonts w:ascii="Arial" w:hAnsi="Arial"/>
                <w:sz w:val="18"/>
                <w:lang w:val="en-US"/>
              </w:rPr>
              <w:t>40</w:t>
            </w:r>
            <w:r w:rsidRPr="00022D7F">
              <w:rPr>
                <w:rFonts w:ascii="Arial" w:hAnsi="Arial" w:hint="eastAsia"/>
                <w:sz w:val="18"/>
                <w:lang w:val="en-US" w:eastAsia="zh-CN"/>
              </w:rPr>
              <w:t xml:space="preserve">, </w:t>
            </w:r>
            <w:r w:rsidRPr="00022D7F">
              <w:rPr>
                <w:rFonts w:ascii="Arial" w:hAnsi="Arial"/>
                <w:sz w:val="18"/>
                <w:lang w:val="en-US"/>
              </w:rPr>
              <w:t>50</w:t>
            </w:r>
            <w:r w:rsidRPr="00022D7F">
              <w:rPr>
                <w:rFonts w:ascii="Arial" w:hAnsi="Arial" w:hint="eastAsia"/>
                <w:sz w:val="18"/>
                <w:lang w:val="en-US" w:eastAsia="zh-CN"/>
              </w:rPr>
              <w:t xml:space="preserve">, </w:t>
            </w:r>
            <w:r w:rsidRPr="00022D7F">
              <w:rPr>
                <w:rFonts w:ascii="Arial" w:hAnsi="Arial"/>
                <w:sz w:val="18"/>
                <w:lang w:val="en-US"/>
              </w:rPr>
              <w:t>60</w:t>
            </w:r>
            <w:r w:rsidRPr="00022D7F">
              <w:rPr>
                <w:rFonts w:ascii="Arial" w:hAnsi="Arial" w:hint="eastAsia"/>
                <w:sz w:val="18"/>
                <w:lang w:val="en-US" w:eastAsia="zh-CN"/>
              </w:rPr>
              <w:t xml:space="preserve">, </w:t>
            </w:r>
            <w:r w:rsidRPr="00022D7F">
              <w:rPr>
                <w:rFonts w:ascii="Arial" w:hAnsi="Arial"/>
                <w:sz w:val="18"/>
                <w:lang w:val="en-US"/>
              </w:rPr>
              <w:t>70</w:t>
            </w:r>
            <w:r w:rsidRPr="00022D7F">
              <w:rPr>
                <w:rFonts w:ascii="Arial" w:hAnsi="Arial" w:hint="eastAsia"/>
                <w:sz w:val="18"/>
                <w:lang w:val="en-US" w:eastAsia="zh-CN"/>
              </w:rPr>
              <w:t xml:space="preserve">, </w:t>
            </w:r>
            <w:r w:rsidRPr="00022D7F">
              <w:rPr>
                <w:rFonts w:ascii="Arial" w:hAnsi="Arial"/>
                <w:sz w:val="18"/>
                <w:lang w:val="en-US"/>
              </w:rPr>
              <w:t>80</w:t>
            </w:r>
            <w:r w:rsidRPr="00022D7F">
              <w:rPr>
                <w:rFonts w:ascii="Arial" w:hAnsi="Arial" w:hint="eastAsia"/>
                <w:sz w:val="18"/>
                <w:lang w:val="en-US" w:eastAsia="zh-CN"/>
              </w:rPr>
              <w:t xml:space="preserve">, </w:t>
            </w:r>
            <w:r w:rsidRPr="00022D7F">
              <w:rPr>
                <w:rFonts w:ascii="Arial" w:hAnsi="Arial"/>
                <w:sz w:val="18"/>
                <w:lang w:val="en-US"/>
              </w:rPr>
              <w:t>90</w:t>
            </w:r>
            <w:r w:rsidRPr="00022D7F">
              <w:rPr>
                <w:rFonts w:ascii="Arial" w:hAnsi="Arial" w:hint="eastAsia"/>
                <w:sz w:val="18"/>
                <w:lang w:val="en-US" w:eastAsia="zh-CN"/>
              </w:rPr>
              <w:t xml:space="preserve">, </w:t>
            </w:r>
            <w:r w:rsidRPr="00022D7F">
              <w:rPr>
                <w:rFonts w:ascii="Arial" w:hAnsi="Arial"/>
                <w:sz w:val="18"/>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04C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6BA5E5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9844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7D14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2578C6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55362D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415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F93B6E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307D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0150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36C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5A1B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30C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44AEF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CE0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763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4A868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C7535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D5C0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DA0A3B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8A2C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A7C8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D6EE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94001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384F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4E6FB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56E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ABD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EF767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43B1AD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1DE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28E09F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08D4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D7E54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83DF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2FD98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A06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61CA4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1C8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14E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FFDDB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8DC49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14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0A30CB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999C9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86F4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7188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9EC4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1C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C243B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BB4E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7D56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62521E2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5B29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5375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A5EC5A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6ACA88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CB5110"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1A7D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15C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EE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3C05A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D0703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6D5602"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8939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C2A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7B44E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34A2BF6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12B88"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E0012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9851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7918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430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8BA09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95A3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A-</w:t>
            </w:r>
            <w:r w:rsidRPr="00022D7F">
              <w:rPr>
                <w:rFonts w:ascii="Arial" w:hAnsi="Arial" w:cs="Arial"/>
                <w:sz w:val="18"/>
                <w:lang w:val="en-US" w:eastAsia="zh-CN"/>
              </w:rPr>
              <w:t>n66(2</w:t>
            </w:r>
            <w:r w:rsidRPr="00022D7F">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C40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A-</w:t>
            </w:r>
            <w:r w:rsidRPr="00022D7F">
              <w:rPr>
                <w:rFonts w:ascii="Arial" w:hAnsi="Arial" w:cs="Arial"/>
                <w:sz w:val="18"/>
                <w:lang w:val="en-US" w:eastAsia="zh-CN"/>
              </w:rPr>
              <w:t>n66</w:t>
            </w:r>
            <w:r w:rsidRPr="00022D7F">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F532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B012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645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F5F351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C696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4056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140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72B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587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9E551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598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(2A)-</w:t>
            </w:r>
            <w:r w:rsidRPr="00022D7F">
              <w:rPr>
                <w:rFonts w:ascii="Arial" w:hAnsi="Arial" w:cs="Arial"/>
                <w:sz w:val="18"/>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87C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A-</w:t>
            </w:r>
            <w:r w:rsidRPr="00022D7F">
              <w:rPr>
                <w:rFonts w:ascii="Arial" w:hAnsi="Arial" w:cs="Arial"/>
                <w:sz w:val="18"/>
                <w:lang w:val="en-US" w:eastAsia="zh-CN"/>
              </w:rPr>
              <w:t>n66</w:t>
            </w:r>
            <w:r w:rsidRPr="00022D7F">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30B1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1CFF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F5A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10B85D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33F8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4AA7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CD7C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3EE2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925D2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F353F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A74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(2A)-</w:t>
            </w:r>
            <w:r w:rsidRPr="00022D7F">
              <w:rPr>
                <w:rFonts w:ascii="Arial" w:hAnsi="Arial" w:cs="Arial"/>
                <w:sz w:val="18"/>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631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n7</w:t>
            </w:r>
            <w:r w:rsidRPr="00022D7F">
              <w:rPr>
                <w:rFonts w:ascii="Arial" w:hAnsi="Arial" w:cs="Arial"/>
                <w:sz w:val="18"/>
                <w:lang w:val="sv-SE" w:eastAsia="ja-JP"/>
              </w:rPr>
              <w:t>A-</w:t>
            </w:r>
            <w:r w:rsidRPr="00022D7F">
              <w:rPr>
                <w:rFonts w:ascii="Arial" w:hAnsi="Arial" w:cs="Arial"/>
                <w:sz w:val="18"/>
                <w:lang w:val="en-US" w:eastAsia="zh-CN"/>
              </w:rPr>
              <w:t>n66</w:t>
            </w:r>
            <w:r w:rsidRPr="00022D7F">
              <w:rPr>
                <w:rFonts w:ascii="Arial" w:hAnsi="Arial" w:cs="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ECA26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3B1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36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E5E1D8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E984F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A0090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87E6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935D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9BE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507E1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A077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301F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70147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2CDCCA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302D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2A5FB49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0252EE"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46A19"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D721D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33915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AFA4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8692F3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A0771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5DD4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07263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52E18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1E8B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3D4E901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5F5B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0ADBF" w14:textId="77777777" w:rsidR="00022D7F" w:rsidRPr="00022D7F" w:rsidRDefault="00022D7F" w:rsidP="00022D7F">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655A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5186C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ACF563"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0C3A8D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F979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n7</w:t>
            </w:r>
            <w:r w:rsidRPr="00022D7F">
              <w:rPr>
                <w:rFonts w:ascii="Arial" w:hAnsi="Arial"/>
                <w:sz w:val="18"/>
                <w:lang w:val="sv-SE" w:eastAsia="ja-JP"/>
              </w:rPr>
              <w:t>A-</w:t>
            </w:r>
            <w:r w:rsidRPr="00022D7F">
              <w:rPr>
                <w:rFonts w:ascii="Arial" w:hAnsi="Arial"/>
                <w:sz w:val="18"/>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A4B2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5CB704"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E5E4A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80B5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7E05CE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3210E8"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34BF8054" w14:textId="77777777" w:rsidR="00022D7F" w:rsidRPr="00022D7F" w:rsidRDefault="00022D7F" w:rsidP="00022D7F">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AAF90C"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72115B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B6E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0D605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558BCCC"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84F9E66" w14:textId="77777777" w:rsidR="00022D7F" w:rsidRPr="00022D7F" w:rsidRDefault="00022D7F" w:rsidP="00022D7F">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7C830D"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BC54F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13D6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4 and 5</w:t>
            </w:r>
          </w:p>
        </w:tc>
      </w:tr>
      <w:tr w:rsidR="00022D7F" w:rsidRPr="00022D7F" w14:paraId="41E897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575BF"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2E433" w14:textId="77777777" w:rsidR="00022D7F" w:rsidRPr="00022D7F" w:rsidRDefault="00022D7F" w:rsidP="00022D7F">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E293AC4"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EC03A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353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86226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11D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6BE49" w14:textId="77777777" w:rsidR="00022D7F" w:rsidRPr="00022D7F" w:rsidRDefault="00022D7F" w:rsidP="00022D7F">
            <w:pPr>
              <w:keepNext/>
              <w:keepLines/>
              <w:spacing w:after="0"/>
              <w:jc w:val="center"/>
              <w:rPr>
                <w:ins w:id="26" w:author="Lei GAO" w:date="2023-08-29T11:08:00Z"/>
                <w:rFonts w:ascii="Arial" w:hAnsi="Arial" w:cs="Arial"/>
                <w:sz w:val="18"/>
                <w:szCs w:val="18"/>
                <w:vertAlign w:val="superscript"/>
                <w:lang w:val="en-US" w:eastAsia="zh-CN"/>
              </w:rPr>
            </w:pPr>
            <w:ins w:id="27" w:author="Lei GAO" w:date="2023-08-29T11:08: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07AEA3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CA_n7A-n77A</w:t>
            </w:r>
            <w:ins w:id="28"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51B6D9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B2A50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243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2E02E0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1B17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1EDF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3A8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94FD8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051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6B801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267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028F8" w14:textId="77777777" w:rsidR="00022D7F" w:rsidRPr="00022D7F" w:rsidRDefault="00022D7F" w:rsidP="00022D7F">
            <w:pPr>
              <w:keepNext/>
              <w:keepLines/>
              <w:spacing w:after="0"/>
              <w:jc w:val="center"/>
              <w:rPr>
                <w:ins w:id="29" w:author="Lei GAO" w:date="2023-08-29T11:08:00Z"/>
                <w:rFonts w:ascii="Arial" w:hAnsi="Arial" w:cs="Arial"/>
                <w:sz w:val="18"/>
                <w:szCs w:val="18"/>
                <w:vertAlign w:val="superscript"/>
                <w:lang w:val="en-US" w:eastAsia="zh-CN"/>
              </w:rPr>
            </w:pPr>
            <w:ins w:id="30" w:author="Lei GAO" w:date="2023-08-29T11:08: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27406B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CA_n7A-n77A</w:t>
            </w:r>
            <w:ins w:id="31"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D62B9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7CF01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367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732AC1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F08B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D499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1BFC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AA10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1B8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8B557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12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A96B3" w14:textId="77777777" w:rsidR="00022D7F" w:rsidRPr="00022D7F" w:rsidRDefault="00022D7F" w:rsidP="00022D7F">
            <w:pPr>
              <w:keepNext/>
              <w:keepLines/>
              <w:spacing w:after="0"/>
              <w:jc w:val="center"/>
              <w:rPr>
                <w:ins w:id="32" w:author="Lei GAO" w:date="2023-08-29T11:08:00Z"/>
                <w:rFonts w:ascii="Arial" w:hAnsi="Arial" w:cs="Arial"/>
                <w:sz w:val="18"/>
                <w:szCs w:val="18"/>
                <w:vertAlign w:val="superscript"/>
                <w:lang w:val="en-US" w:eastAsia="zh-CN"/>
              </w:rPr>
            </w:pPr>
            <w:ins w:id="33" w:author="Lei GAO" w:date="2023-08-29T11:08: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0A4409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CA_n7A-n77A</w:t>
            </w:r>
            <w:ins w:id="34"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F3C91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9C1B4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FA8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052990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A230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F706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871E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9D24C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983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B58EF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470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1FCAC" w14:textId="77777777" w:rsidR="00022D7F" w:rsidRPr="00022D7F" w:rsidRDefault="00022D7F" w:rsidP="00022D7F">
            <w:pPr>
              <w:keepNext/>
              <w:keepLines/>
              <w:spacing w:after="0"/>
              <w:jc w:val="center"/>
              <w:rPr>
                <w:ins w:id="35" w:author="Lei GAO" w:date="2023-08-29T11:09:00Z"/>
                <w:rFonts w:ascii="Arial" w:hAnsi="Arial" w:cs="Arial"/>
                <w:sz w:val="18"/>
                <w:szCs w:val="18"/>
                <w:vertAlign w:val="superscript"/>
                <w:lang w:val="en-US" w:eastAsia="zh-CN"/>
              </w:rPr>
            </w:pPr>
            <w:ins w:id="36" w:author="Lei GAO" w:date="2023-08-29T11:09: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64E73C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CA_n7A-n77A</w:t>
            </w:r>
            <w:ins w:id="37"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5F7E2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BF7E1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4BB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97DF8D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9D43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E6CC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F047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E32E5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4BCD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F51A2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F734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5F5E2" w14:textId="77777777" w:rsidR="00022D7F" w:rsidRPr="00022D7F" w:rsidRDefault="00022D7F" w:rsidP="00022D7F">
            <w:pPr>
              <w:keepNext/>
              <w:keepLines/>
              <w:spacing w:after="0"/>
              <w:jc w:val="center"/>
              <w:rPr>
                <w:ins w:id="38" w:author="Lei GAO" w:date="2023-08-29T11:09:00Z"/>
                <w:rFonts w:ascii="Arial" w:hAnsi="Arial" w:cs="Arial"/>
                <w:sz w:val="18"/>
                <w:szCs w:val="18"/>
                <w:vertAlign w:val="superscript"/>
                <w:lang w:val="en-US" w:eastAsia="zh-CN"/>
              </w:rPr>
            </w:pPr>
            <w:ins w:id="39" w:author="Lei GAO" w:date="2023-08-29T11:09: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6EA6B471"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CA_n77(2A)</w:t>
            </w:r>
          </w:p>
          <w:p w14:paraId="0C654EFC"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CA_n7A-n77A</w:t>
            </w:r>
            <w:ins w:id="40"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593DD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B113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49C1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016334D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F88D40"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FB69A" w14:textId="77777777" w:rsidR="00022D7F" w:rsidRPr="00022D7F" w:rsidRDefault="00022D7F" w:rsidP="00022D7F">
            <w:pPr>
              <w:keepNext/>
              <w:keepLines/>
              <w:spacing w:after="0"/>
              <w:jc w:val="center"/>
              <w:rPr>
                <w:rFonts w:ascii="Arial" w:hAnsi="Arial"/>
                <w:bCs/>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1D106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0C27C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CA_n77(3A)</w:t>
            </w:r>
            <w:r w:rsidRPr="00022D7F">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DB7DC" w14:textId="77777777" w:rsidR="00022D7F" w:rsidRPr="00022D7F" w:rsidRDefault="00022D7F" w:rsidP="00022D7F">
            <w:pPr>
              <w:keepNext/>
              <w:keepLines/>
              <w:spacing w:after="0"/>
              <w:jc w:val="center"/>
              <w:rPr>
                <w:rFonts w:ascii="Arial" w:hAnsi="Arial"/>
                <w:sz w:val="18"/>
                <w:lang w:val="en-US"/>
              </w:rPr>
            </w:pPr>
          </w:p>
        </w:tc>
      </w:tr>
      <w:tr w:rsidR="00022D7F" w:rsidRPr="00022D7F" w14:paraId="4C6C161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FAF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36D5DB" w14:textId="77777777" w:rsidR="00022D7F" w:rsidRPr="00022D7F" w:rsidRDefault="00022D7F" w:rsidP="00022D7F">
            <w:pPr>
              <w:keepNext/>
              <w:keepLines/>
              <w:spacing w:after="0"/>
              <w:jc w:val="center"/>
              <w:rPr>
                <w:ins w:id="41" w:author="Lei GAO" w:date="2023-08-29T11:09:00Z"/>
                <w:rFonts w:ascii="Arial" w:hAnsi="Arial" w:cs="Arial"/>
                <w:sz w:val="18"/>
                <w:szCs w:val="18"/>
                <w:vertAlign w:val="superscript"/>
                <w:lang w:val="en-US" w:eastAsia="zh-CN"/>
              </w:rPr>
            </w:pPr>
            <w:ins w:id="42" w:author="Lei GAO" w:date="2023-08-29T11:09:00Z">
              <w:r w:rsidRPr="00022D7F">
                <w:rPr>
                  <w:rFonts w:ascii="Arial" w:hAnsi="Arial" w:cs="Arial"/>
                  <w:sz w:val="18"/>
                  <w:szCs w:val="18"/>
                  <w:lang w:val="en-US"/>
                </w:rPr>
                <w:t>n78</w:t>
              </w:r>
              <w:r w:rsidRPr="00022D7F">
                <w:rPr>
                  <w:rFonts w:ascii="Arial" w:hAnsi="Arial" w:cs="Arial"/>
                  <w:sz w:val="18"/>
                  <w:szCs w:val="18"/>
                  <w:vertAlign w:val="superscript"/>
                  <w:lang w:val="en-US" w:eastAsia="zh-CN"/>
                </w:rPr>
                <w:t>8,9</w:t>
              </w:r>
            </w:ins>
          </w:p>
          <w:p w14:paraId="3DB72E31" w14:textId="77777777" w:rsidR="00022D7F" w:rsidRPr="00022D7F" w:rsidRDefault="00022D7F" w:rsidP="00022D7F">
            <w:pPr>
              <w:keepNext/>
              <w:keepLines/>
              <w:spacing w:after="0"/>
              <w:jc w:val="center"/>
              <w:rPr>
                <w:ins w:id="43" w:author="Lei GAO" w:date="2023-08-29T11:09:00Z"/>
                <w:rFonts w:ascii="Arial" w:hAnsi="Arial"/>
                <w:bCs/>
                <w:sz w:val="18"/>
                <w:lang w:val="en-US"/>
              </w:rPr>
            </w:pPr>
            <w:r w:rsidRPr="00022D7F">
              <w:rPr>
                <w:rFonts w:ascii="Arial" w:hAnsi="Arial"/>
                <w:bCs/>
                <w:sz w:val="18"/>
                <w:lang w:val="en-US"/>
              </w:rPr>
              <w:t>CA_n77(2A)</w:t>
            </w:r>
          </w:p>
          <w:p w14:paraId="3773DC67"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bCs/>
                <w:sz w:val="18"/>
                <w:lang w:val="en-US"/>
              </w:rPr>
              <w:t>CA_n7A-n77A</w:t>
            </w:r>
            <w:ins w:id="44" w:author="Lei GAO" w:date="2023-08-29T11:09: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2DB23A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F375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CA_n7(2A)</w:t>
            </w:r>
            <w:r w:rsidRPr="00022D7F">
              <w:rPr>
                <w:rFonts w:ascii="Arial" w:hAnsi="Arial" w:hint="eastAsia"/>
                <w:sz w:val="18"/>
                <w:lang w:val="en-US" w:eastAsia="zh-CN"/>
              </w:rPr>
              <w:t>_BCS</w:t>
            </w:r>
            <w:r w:rsidRPr="00022D7F">
              <w:rPr>
                <w:rFonts w:ascii="Arial" w:hAnsi="Arial"/>
                <w:sz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E3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8677F2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990DC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1A04C"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F4EC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5D6F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CA_n77(3A)</w:t>
            </w:r>
            <w:r w:rsidRPr="00022D7F">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6C0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1D271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6DA2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B1CB2" w14:textId="77777777" w:rsidR="00022D7F" w:rsidRPr="00022D7F" w:rsidRDefault="00022D7F" w:rsidP="00022D7F">
            <w:pPr>
              <w:keepNext/>
              <w:keepLines/>
              <w:spacing w:after="0"/>
              <w:jc w:val="center"/>
              <w:rPr>
                <w:rFonts w:ascii="Arial" w:hAnsi="Arial" w:cs="Arial"/>
                <w:sz w:val="18"/>
                <w:szCs w:val="18"/>
                <w:vertAlign w:val="superscript"/>
                <w:lang w:val="en-US" w:eastAsia="zh-CN"/>
              </w:rPr>
            </w:pPr>
            <w:r w:rsidRPr="00022D7F">
              <w:rPr>
                <w:rFonts w:ascii="Arial" w:hAnsi="Arial" w:cs="Arial"/>
                <w:sz w:val="18"/>
                <w:szCs w:val="18"/>
                <w:lang w:val="en-US"/>
              </w:rPr>
              <w:t>n78</w:t>
            </w:r>
            <w:r w:rsidRPr="00022D7F">
              <w:rPr>
                <w:rFonts w:ascii="Arial" w:hAnsi="Arial" w:cs="Arial"/>
                <w:sz w:val="18"/>
                <w:szCs w:val="18"/>
                <w:vertAlign w:val="superscript"/>
                <w:lang w:val="en-US" w:eastAsia="zh-CN"/>
              </w:rPr>
              <w:t>8</w:t>
            </w:r>
            <w:ins w:id="45" w:author="Lei GAO" w:date="2023-08-28T10:55:00Z">
              <w:r w:rsidRPr="00022D7F">
                <w:rPr>
                  <w:rFonts w:ascii="Arial" w:hAnsi="Arial" w:cs="Arial"/>
                  <w:sz w:val="18"/>
                  <w:szCs w:val="18"/>
                  <w:vertAlign w:val="superscript"/>
                  <w:lang w:val="en-US" w:eastAsia="zh-CN"/>
                </w:rPr>
                <w:t>,9</w:t>
              </w:r>
            </w:ins>
          </w:p>
          <w:p w14:paraId="1538CA7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CA_n7A-n78A</w:t>
            </w:r>
            <w:r w:rsidRPr="00022D7F">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EBCA72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654E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4C1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61C36B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71947E"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5A784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4C86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481E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4AD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7396A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6BC885"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F87F70"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DE5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A685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E95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03072B4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2668691"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45279F"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0DA2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0EBB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646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E35B2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514A23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3A07DF0"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0C3C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6B6C9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31DC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4 and 5</w:t>
            </w:r>
          </w:p>
        </w:tc>
      </w:tr>
      <w:tr w:rsidR="00022D7F" w:rsidRPr="00022D7F" w14:paraId="0E41895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CE187"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C346"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415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DC88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2CD7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DAE65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E24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CA_n7A-n78</w:t>
            </w:r>
            <w:r w:rsidRPr="00022D7F">
              <w:rPr>
                <w:rFonts w:ascii="Arial" w:hAnsi="Arial"/>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CC0FC9" w14:textId="194387EE" w:rsidR="000D2CE9" w:rsidRPr="000D2CE9" w:rsidRDefault="000D2CE9" w:rsidP="000D2CE9">
            <w:pPr>
              <w:keepNext/>
              <w:keepLines/>
              <w:spacing w:after="0"/>
              <w:jc w:val="center"/>
              <w:rPr>
                <w:ins w:id="46" w:author="qingxiang dong/Advanced Solution Research Lab /SRC-Beijing/Engineer/Samsung Electronics" w:date="2023-09-26T17:20:00Z"/>
                <w:rFonts w:ascii="Arial" w:hAnsi="Arial" w:cs="Arial"/>
                <w:sz w:val="18"/>
                <w:szCs w:val="18"/>
                <w:vertAlign w:val="superscript"/>
                <w:lang w:val="en-US" w:eastAsia="zh-CN"/>
                <w:rPrChange w:id="47" w:author="qingxiang dong/Advanced Solution Research Lab /SRC-Beijing/Engineer/Samsung Electronics" w:date="2023-09-26T17:20:00Z">
                  <w:rPr>
                    <w:ins w:id="48" w:author="qingxiang dong/Advanced Solution Research Lab /SRC-Beijing/Engineer/Samsung Electronics" w:date="2023-09-26T17:20:00Z"/>
                    <w:rFonts w:ascii="Arial" w:hAnsi="Arial"/>
                    <w:sz w:val="18"/>
                    <w:lang w:val="en-US" w:eastAsia="zh-CN"/>
                  </w:rPr>
                </w:rPrChange>
              </w:rPr>
            </w:pPr>
            <w:ins w:id="49" w:author="qingxiang dong/Advanced Solution Research Lab /SRC-Beijing/Engineer/Samsung Electronics" w:date="2023-09-26T17:20:00Z">
              <w:r w:rsidRPr="002D54B3">
                <w:rPr>
                  <w:rFonts w:ascii="Arial" w:hAnsi="Arial" w:cs="Arial"/>
                  <w:sz w:val="18"/>
                  <w:szCs w:val="18"/>
                  <w:highlight w:val="green"/>
                  <w:lang w:val="en-US"/>
                </w:rPr>
                <w:t>n78</w:t>
              </w:r>
              <w:r w:rsidRPr="002D54B3">
                <w:rPr>
                  <w:rFonts w:ascii="Arial" w:hAnsi="Arial" w:cs="Arial"/>
                  <w:sz w:val="18"/>
                  <w:szCs w:val="18"/>
                  <w:highlight w:val="green"/>
                  <w:vertAlign w:val="superscript"/>
                  <w:lang w:val="en-US" w:eastAsia="zh-CN"/>
                </w:rPr>
                <w:t>8</w:t>
              </w:r>
              <w:r w:rsidRPr="002D54B3">
                <w:rPr>
                  <w:rFonts w:ascii="Arial" w:hAnsi="Arial" w:hint="eastAsia"/>
                  <w:sz w:val="18"/>
                  <w:highlight w:val="green"/>
                  <w:vertAlign w:val="superscript"/>
                  <w:lang w:val="en-US" w:eastAsia="zh-CN"/>
                </w:rPr>
                <w:t>,9</w:t>
              </w:r>
            </w:ins>
          </w:p>
          <w:p w14:paraId="02053317" w14:textId="15C77B26"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CA_n7A-n78A</w:t>
            </w:r>
            <w:ins w:id="50" w:author="qingxiang dong/Advanced Solution Research Lab /SRC-Beijing/Engineer/Samsung Electronics" w:date="2023-09-26T17:19:00Z">
              <w:r w:rsidR="000D2CE9" w:rsidRPr="002D54B3">
                <w:rPr>
                  <w:rFonts w:ascii="Arial" w:hAnsi="Arial"/>
                  <w:sz w:val="18"/>
                  <w:highlight w:val="green"/>
                  <w:vertAlign w:val="superscript"/>
                  <w:lang w:val="en-US" w:eastAsia="zh-CN"/>
                  <w:rPrChange w:id="51" w:author="qingxiang dong/Advanced Solution Research Lab /SRC-Beijing/Engineer/Samsung Electronics" w:date="2023-09-26T17:19:00Z">
                    <w:rPr>
                      <w:rFonts w:ascii="Arial" w:hAnsi="Arial"/>
                      <w:sz w:val="18"/>
                      <w:lang w:val="en-US" w:eastAsia="zh-CN"/>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C85BB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6957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5</w:t>
            </w:r>
            <w:r w:rsidRPr="00022D7F">
              <w:rPr>
                <w:rFonts w:ascii="Arial" w:hAnsi="Arial" w:cs="Arial" w:hint="eastAsia"/>
                <w:sz w:val="18"/>
                <w:szCs w:val="18"/>
                <w:lang w:val="en-US" w:eastAsia="zh-CN"/>
              </w:rPr>
              <w:t xml:space="preserve">, </w:t>
            </w:r>
            <w:r w:rsidRPr="00022D7F">
              <w:rPr>
                <w:rFonts w:ascii="Arial" w:hAnsi="Arial" w:cs="Arial"/>
                <w:sz w:val="18"/>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CC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B566BF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3007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5373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2E6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537A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072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1BF64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A165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CA_n7</w:t>
            </w:r>
            <w:r w:rsidRPr="00022D7F">
              <w:rPr>
                <w:rFonts w:ascii="Arial" w:hAnsi="Arial"/>
                <w:sz w:val="18"/>
                <w:szCs w:val="18"/>
                <w:lang w:val="en-US" w:eastAsia="zh-CN"/>
              </w:rPr>
              <w:t>B</w:t>
            </w:r>
            <w:r w:rsidRPr="00022D7F">
              <w:rPr>
                <w:rFonts w:ascii="Arial" w:hAnsi="Arial" w:hint="eastAsia"/>
                <w:sz w:val="18"/>
                <w:szCs w:val="18"/>
                <w:lang w:val="en-US" w:eastAsia="zh-CN"/>
              </w:rPr>
              <w:t>-n</w:t>
            </w:r>
            <w:r w:rsidRPr="00022D7F">
              <w:rPr>
                <w:rFonts w:ascii="Arial" w:hAnsi="Arial"/>
                <w:sz w:val="18"/>
                <w:szCs w:val="18"/>
                <w:lang w:val="en-US" w:eastAsia="zh-CN"/>
              </w:rPr>
              <w:t>7</w:t>
            </w:r>
            <w:r w:rsidRPr="00022D7F">
              <w:rPr>
                <w:rFonts w:ascii="Arial" w:hAnsi="Arial" w:hint="eastAsia"/>
                <w:sz w:val="18"/>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B8CA05" w14:textId="77777777" w:rsidR="00022D7F" w:rsidRPr="00022D7F" w:rsidRDefault="00022D7F" w:rsidP="00022D7F">
            <w:pPr>
              <w:keepNext/>
              <w:keepLines/>
              <w:spacing w:after="0"/>
              <w:jc w:val="center"/>
              <w:rPr>
                <w:rFonts w:ascii="Arial" w:hAnsi="Arial" w:cs="Arial"/>
                <w:sz w:val="18"/>
                <w:szCs w:val="18"/>
                <w:vertAlign w:val="superscript"/>
                <w:lang w:val="en-US" w:eastAsia="zh-CN"/>
              </w:rPr>
            </w:pPr>
            <w:r w:rsidRPr="00022D7F">
              <w:rPr>
                <w:rFonts w:ascii="Arial" w:hAnsi="Arial" w:cs="Arial"/>
                <w:sz w:val="18"/>
                <w:szCs w:val="18"/>
                <w:lang w:val="en-US"/>
              </w:rPr>
              <w:t>n78</w:t>
            </w:r>
            <w:r w:rsidRPr="00022D7F">
              <w:rPr>
                <w:rFonts w:ascii="Arial" w:hAnsi="Arial" w:cs="Arial"/>
                <w:sz w:val="18"/>
                <w:szCs w:val="18"/>
                <w:vertAlign w:val="superscript"/>
                <w:lang w:val="en-US" w:eastAsia="zh-CN"/>
              </w:rPr>
              <w:t>8</w:t>
            </w:r>
          </w:p>
          <w:p w14:paraId="6F2B12B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r w:rsidRPr="00022D7F">
              <w:rPr>
                <w:rFonts w:ascii="Arial" w:hAnsi="Arial" w:hint="eastAsia"/>
                <w:sz w:val="18"/>
                <w:vertAlign w:val="superscript"/>
                <w:lang w:val="en-US" w:eastAsia="zh-CN"/>
              </w:rPr>
              <w:t>8</w:t>
            </w:r>
          </w:p>
          <w:p w14:paraId="627A85F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117172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312E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232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08AEC65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4657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B99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B9B0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A34A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196B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5CB4D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AC5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CA_n7</w:t>
            </w:r>
            <w:r w:rsidRPr="00022D7F">
              <w:rPr>
                <w:rFonts w:ascii="Arial" w:hAnsi="Arial"/>
                <w:sz w:val="18"/>
                <w:szCs w:val="18"/>
                <w:lang w:val="en-US" w:eastAsia="zh-CN"/>
              </w:rPr>
              <w:t>B</w:t>
            </w:r>
            <w:r w:rsidRPr="00022D7F">
              <w:rPr>
                <w:rFonts w:ascii="Arial" w:hAnsi="Arial" w:hint="eastAsia"/>
                <w:sz w:val="18"/>
                <w:szCs w:val="18"/>
                <w:lang w:val="en-US" w:eastAsia="zh-CN"/>
              </w:rPr>
              <w:t>-n</w:t>
            </w:r>
            <w:r w:rsidRPr="00022D7F">
              <w:rPr>
                <w:rFonts w:ascii="Arial" w:hAnsi="Arial"/>
                <w:sz w:val="18"/>
                <w:szCs w:val="18"/>
                <w:lang w:val="en-US" w:eastAsia="zh-CN"/>
              </w:rPr>
              <w:t>7</w:t>
            </w:r>
            <w:r w:rsidRPr="00022D7F">
              <w:rPr>
                <w:rFonts w:ascii="Arial" w:hAnsi="Arial" w:hint="eastAsia"/>
                <w:sz w:val="18"/>
                <w:szCs w:val="18"/>
                <w:lang w:val="en-US" w:eastAsia="zh-CN"/>
              </w:rPr>
              <w:t>8</w:t>
            </w:r>
            <w:r w:rsidRPr="00022D7F">
              <w:rPr>
                <w:rFonts w:ascii="Arial" w:hAnsi="Arial"/>
                <w:sz w:val="18"/>
                <w:szCs w:val="18"/>
                <w:lang w:val="en-US" w:eastAsia="zh-CN"/>
              </w:rPr>
              <w:t>(2</w:t>
            </w:r>
            <w:r w:rsidRPr="00022D7F">
              <w:rPr>
                <w:rFonts w:ascii="Arial" w:hAnsi="Arial" w:hint="eastAsia"/>
                <w:sz w:val="18"/>
                <w:szCs w:val="18"/>
                <w:lang w:val="en-US" w:eastAsia="zh-CN"/>
              </w:rPr>
              <w:t>A</w:t>
            </w:r>
            <w:r w:rsidRPr="00022D7F">
              <w:rPr>
                <w:rFonts w:ascii="Arial" w:hAnsi="Arial"/>
                <w:sz w:val="18"/>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601E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CA_n7</w:t>
            </w:r>
            <w:r w:rsidRPr="00022D7F">
              <w:rPr>
                <w:rFonts w:ascii="Arial" w:hAnsi="Arial"/>
                <w:sz w:val="18"/>
                <w:szCs w:val="18"/>
                <w:lang w:val="en-US" w:eastAsia="zh-CN"/>
              </w:rPr>
              <w:t>A</w:t>
            </w:r>
            <w:r w:rsidRPr="00022D7F">
              <w:rPr>
                <w:rFonts w:ascii="Arial" w:hAnsi="Arial" w:hint="eastAsia"/>
                <w:sz w:val="18"/>
                <w:szCs w:val="18"/>
                <w:lang w:val="en-US" w:eastAsia="zh-CN"/>
              </w:rPr>
              <w:t>-n</w:t>
            </w:r>
            <w:r w:rsidRPr="00022D7F">
              <w:rPr>
                <w:rFonts w:ascii="Arial" w:hAnsi="Arial"/>
                <w:sz w:val="18"/>
                <w:szCs w:val="18"/>
                <w:lang w:val="en-US" w:eastAsia="zh-CN"/>
              </w:rPr>
              <w:t>7</w:t>
            </w:r>
            <w:r w:rsidRPr="00022D7F">
              <w:rPr>
                <w:rFonts w:ascii="Arial" w:hAnsi="Arial" w:hint="eastAsia"/>
                <w:sz w:val="18"/>
                <w:szCs w:val="18"/>
                <w:lang w:val="en-US" w:eastAsia="zh-CN"/>
              </w:rPr>
              <w:t>8A</w:t>
            </w:r>
          </w:p>
          <w:p w14:paraId="4E0411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CA_n7</w:t>
            </w:r>
            <w:r w:rsidRPr="00022D7F">
              <w:rPr>
                <w:rFonts w:ascii="Arial" w:hAnsi="Arial"/>
                <w:sz w:val="18"/>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D2C9E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3D2F01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148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CD2106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1655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A2D1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003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28D7A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65E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46C8F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CC7AF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2203" w14:textId="77777777" w:rsidR="00022D7F" w:rsidRPr="00022D7F" w:rsidRDefault="00022D7F" w:rsidP="00022D7F">
            <w:pPr>
              <w:keepNext/>
              <w:keepLines/>
              <w:spacing w:after="0"/>
              <w:jc w:val="center"/>
              <w:rPr>
                <w:ins w:id="52" w:author="Lei GAO" w:date="2023-08-28T10:56:00Z"/>
                <w:rFonts w:ascii="Arial" w:hAnsi="Arial" w:cs="Arial"/>
                <w:sz w:val="18"/>
                <w:szCs w:val="18"/>
                <w:vertAlign w:val="superscript"/>
                <w:lang w:val="en-US" w:eastAsia="zh-CN"/>
              </w:rPr>
            </w:pPr>
            <w:ins w:id="53" w:author="Lei GAO" w:date="2023-08-28T10:56:00Z">
              <w:r w:rsidRPr="00022D7F">
                <w:rPr>
                  <w:rFonts w:ascii="Arial" w:hAnsi="Arial" w:cs="Arial"/>
                  <w:sz w:val="18"/>
                  <w:szCs w:val="18"/>
                  <w:lang w:val="en-US"/>
                </w:rPr>
                <w:t>n78</w:t>
              </w:r>
              <w:r w:rsidRPr="00022D7F">
                <w:rPr>
                  <w:rFonts w:ascii="Arial" w:hAnsi="Arial" w:cs="Arial"/>
                  <w:sz w:val="18"/>
                  <w:szCs w:val="18"/>
                  <w:vertAlign w:val="superscript"/>
                  <w:lang w:val="en-US" w:eastAsia="zh-CN"/>
                </w:rPr>
                <w:t>8</w:t>
              </w:r>
              <w:r w:rsidRPr="00022D7F">
                <w:rPr>
                  <w:rFonts w:ascii="Arial" w:hAnsi="Arial" w:hint="eastAsia"/>
                  <w:sz w:val="18"/>
                  <w:vertAlign w:val="superscript"/>
                  <w:lang w:val="en-US" w:eastAsia="zh-CN"/>
                </w:rPr>
                <w:t>,9</w:t>
              </w:r>
            </w:ins>
          </w:p>
          <w:p w14:paraId="76A37D1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ins w:id="54" w:author="Lei GAO" w:date="2023-08-28T10:56:00Z">
              <w:r w:rsidRPr="00022D7F">
                <w:rPr>
                  <w:rFonts w:ascii="Arial" w:hAnsi="Arial" w:cs="Arial"/>
                  <w:sz w:val="18"/>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7903D24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2A784C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C9D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2FCE48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98DB6F" w14:textId="77777777" w:rsidR="00022D7F" w:rsidRPr="00022D7F" w:rsidRDefault="00022D7F" w:rsidP="00022D7F">
            <w:pPr>
              <w:keepNext/>
              <w:keepLines/>
              <w:spacing w:after="0"/>
              <w:jc w:val="center"/>
              <w:rPr>
                <w:rFonts w:ascii="Arial" w:hAnsi="Arial"/>
                <w:sz w:val="18"/>
                <w:lang w:val="en-US"/>
              </w:rPr>
            </w:pPr>
          </w:p>
        </w:tc>
        <w:tc>
          <w:tcPr>
            <w:tcW w:w="1690" w:type="dxa"/>
            <w:vMerge w:val="restart"/>
            <w:tcBorders>
              <w:top w:val="nil"/>
              <w:left w:val="single" w:sz="4" w:space="0" w:color="auto"/>
              <w:right w:val="single" w:sz="4" w:space="0" w:color="auto"/>
            </w:tcBorders>
            <w:shd w:val="clear" w:color="auto" w:fill="auto"/>
            <w:vAlign w:val="center"/>
          </w:tcPr>
          <w:p w14:paraId="57272F8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CA_n78(2A)</w:t>
            </w:r>
          </w:p>
          <w:p w14:paraId="15563D36" w14:textId="77777777" w:rsidR="00022D7F" w:rsidRPr="00022D7F" w:rsidRDefault="00022D7F" w:rsidP="00022D7F">
            <w:pPr>
              <w:keepNext/>
              <w:keepLines/>
              <w:spacing w:after="0"/>
              <w:jc w:val="center"/>
              <w:rPr>
                <w:rFonts w:ascii="Arial" w:hAnsi="Arial"/>
                <w:sz w:val="18"/>
                <w:lang w:val="en-US"/>
              </w:rPr>
            </w:pPr>
            <w:del w:id="55" w:author="Lei GAO" w:date="2023-08-28T10:57:00Z">
              <w:r w:rsidRPr="00022D7F" w:rsidDel="00DE67E3">
                <w:rPr>
                  <w:rFonts w:ascii="Arial" w:hAnsi="Arial" w:hint="eastAsia"/>
                  <w:sz w:val="18"/>
                  <w:lang w:eastAsia="zh-CN"/>
                </w:rPr>
                <w:delText>CA</w:delText>
              </w:r>
              <w:r w:rsidRPr="00022D7F" w:rsidDel="00DE67E3">
                <w:rPr>
                  <w:rFonts w:ascii="Arial" w:hAnsi="Arial"/>
                  <w:sz w:val="18"/>
                </w:rPr>
                <w:delText>_</w:delText>
              </w:r>
              <w:r w:rsidRPr="00022D7F" w:rsidDel="00DE67E3">
                <w:rPr>
                  <w:rFonts w:ascii="Arial" w:hAnsi="Arial" w:hint="eastAsia"/>
                  <w:sz w:val="18"/>
                  <w:lang w:val="en-US" w:eastAsia="zh-CN"/>
                </w:rPr>
                <w:delText>n</w:delText>
              </w:r>
              <w:r w:rsidRPr="00022D7F" w:rsidDel="00DE67E3">
                <w:rPr>
                  <w:rFonts w:ascii="Arial" w:hAnsi="Arial"/>
                  <w:sz w:val="18"/>
                  <w:lang w:val="en-US" w:eastAsia="zh-CN"/>
                </w:rPr>
                <w:delText>7</w:delText>
              </w:r>
              <w:r w:rsidRPr="00022D7F" w:rsidDel="00DE67E3">
                <w:rPr>
                  <w:rFonts w:ascii="Arial" w:hAnsi="Arial"/>
                  <w:sz w:val="18"/>
                  <w:lang w:val="sv-SE" w:eastAsia="ja-JP"/>
                </w:rPr>
                <w:delText>A-</w:delText>
              </w:r>
              <w:r w:rsidRPr="00022D7F" w:rsidDel="00DE67E3">
                <w:rPr>
                  <w:rFonts w:ascii="Arial" w:hAnsi="Arial" w:hint="eastAsia"/>
                  <w:sz w:val="18"/>
                  <w:lang w:val="en-US" w:eastAsia="zh-CN"/>
                </w:rPr>
                <w:delText>n7</w:delText>
              </w:r>
              <w:r w:rsidRPr="00022D7F" w:rsidDel="00DE67E3">
                <w:rPr>
                  <w:rFonts w:ascii="Arial" w:hAnsi="Arial"/>
                  <w:sz w:val="18"/>
                  <w:lang w:val="en-US" w:eastAsia="zh-CN"/>
                </w:rPr>
                <w:delText>8</w:delText>
              </w:r>
              <w:r w:rsidRPr="00022D7F" w:rsidDel="00DE67E3">
                <w:rPr>
                  <w:rFonts w:ascii="Arial" w:hAnsi="Arial"/>
                  <w:sz w:val="18"/>
                  <w:lang w:val="sv-SE" w:eastAsia="ja-JP"/>
                </w:rPr>
                <w:delText>A</w:delText>
              </w:r>
            </w:del>
          </w:p>
        </w:tc>
        <w:tc>
          <w:tcPr>
            <w:tcW w:w="730" w:type="dxa"/>
            <w:tcBorders>
              <w:top w:val="single" w:sz="4" w:space="0" w:color="auto"/>
              <w:left w:val="single" w:sz="4" w:space="0" w:color="auto"/>
              <w:bottom w:val="single" w:sz="4" w:space="0" w:color="auto"/>
              <w:right w:val="single" w:sz="4" w:space="0" w:color="auto"/>
            </w:tcBorders>
            <w:vAlign w:val="center"/>
          </w:tcPr>
          <w:p w14:paraId="2876EF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5DB35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AA57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9F803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AD74A55" w14:textId="77777777" w:rsidR="00022D7F" w:rsidRPr="00022D7F" w:rsidRDefault="00022D7F" w:rsidP="00022D7F">
            <w:pPr>
              <w:keepNext/>
              <w:keepLines/>
              <w:spacing w:after="0"/>
              <w:jc w:val="center"/>
              <w:rPr>
                <w:rFonts w:ascii="Arial" w:hAnsi="Arial"/>
                <w:sz w:val="18"/>
                <w:lang w:val="en-US"/>
              </w:rPr>
            </w:pPr>
          </w:p>
        </w:tc>
        <w:tc>
          <w:tcPr>
            <w:tcW w:w="1690" w:type="dxa"/>
            <w:vMerge/>
            <w:tcBorders>
              <w:left w:val="single" w:sz="4" w:space="0" w:color="auto"/>
              <w:bottom w:val="nil"/>
              <w:right w:val="single" w:sz="4" w:space="0" w:color="auto"/>
            </w:tcBorders>
            <w:shd w:val="clear" w:color="auto" w:fill="auto"/>
            <w:vAlign w:val="center"/>
          </w:tcPr>
          <w:p w14:paraId="104B896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E3FF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1D46A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D1834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A28FEA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6061F7C"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F2B4A9"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097E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411D0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4A4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8301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1BF03B2"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FD9D20"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81D02E"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A1C62C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0665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6D602F4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C831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CE509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F68A05" w14:textId="77777777" w:rsidR="00022D7F" w:rsidRPr="00022D7F" w:rsidRDefault="00022D7F" w:rsidP="00022D7F">
            <w:pPr>
              <w:keepNext/>
              <w:keepLines/>
              <w:spacing w:after="0"/>
              <w:jc w:val="center"/>
              <w:rPr>
                <w:rFonts w:ascii="Arial" w:hAnsi="Arial"/>
                <w:sz w:val="18"/>
              </w:rPr>
            </w:pPr>
            <w:r w:rsidRPr="00022D7F">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19C1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239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873C0C"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E0195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7(2</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3B00F42C" w14:textId="0F8ED028" w:rsidR="000D2CE9" w:rsidRPr="000D2CE9" w:rsidRDefault="000D2CE9" w:rsidP="000D2CE9">
            <w:pPr>
              <w:keepNext/>
              <w:keepLines/>
              <w:spacing w:after="0"/>
              <w:jc w:val="center"/>
              <w:rPr>
                <w:ins w:id="56" w:author="qingxiang dong/Advanced Solution Research Lab /SRC-Beijing/Engineer/Samsung Electronics" w:date="2023-09-26T17:21:00Z"/>
                <w:rFonts w:ascii="Arial" w:hAnsi="Arial" w:cs="Arial"/>
                <w:sz w:val="18"/>
                <w:szCs w:val="18"/>
                <w:vertAlign w:val="superscript"/>
                <w:lang w:val="en-US" w:eastAsia="zh-CN"/>
                <w:rPrChange w:id="57" w:author="qingxiang dong/Advanced Solution Research Lab /SRC-Beijing/Engineer/Samsung Electronics" w:date="2023-09-26T17:21:00Z">
                  <w:rPr>
                    <w:ins w:id="58" w:author="qingxiang dong/Advanced Solution Research Lab /SRC-Beijing/Engineer/Samsung Electronics" w:date="2023-09-26T17:21:00Z"/>
                    <w:rFonts w:ascii="Arial" w:hAnsi="Arial"/>
                    <w:sz w:val="18"/>
                    <w:lang w:eastAsia="zh-CN"/>
                  </w:rPr>
                </w:rPrChange>
              </w:rPr>
            </w:pPr>
            <w:ins w:id="59" w:author="qingxiang dong/Advanced Solution Research Lab /SRC-Beijing/Engineer/Samsung Electronics" w:date="2023-09-26T17:21:00Z">
              <w:r w:rsidRPr="002D54B3">
                <w:rPr>
                  <w:rFonts w:ascii="Arial" w:hAnsi="Arial" w:cs="Arial"/>
                  <w:sz w:val="18"/>
                  <w:szCs w:val="18"/>
                  <w:highlight w:val="green"/>
                  <w:lang w:val="en-US"/>
                </w:rPr>
                <w:t>n78</w:t>
              </w:r>
              <w:r w:rsidRPr="002D54B3">
                <w:rPr>
                  <w:rFonts w:ascii="Arial" w:hAnsi="Arial" w:cs="Arial"/>
                  <w:sz w:val="18"/>
                  <w:szCs w:val="18"/>
                  <w:highlight w:val="green"/>
                  <w:vertAlign w:val="superscript"/>
                  <w:lang w:val="en-US" w:eastAsia="zh-CN"/>
                </w:rPr>
                <w:t>8</w:t>
              </w:r>
              <w:r w:rsidRPr="002D54B3">
                <w:rPr>
                  <w:rFonts w:ascii="Arial" w:hAnsi="Arial" w:hint="eastAsia"/>
                  <w:sz w:val="18"/>
                  <w:highlight w:val="green"/>
                  <w:vertAlign w:val="superscript"/>
                  <w:lang w:val="en-US" w:eastAsia="zh-CN"/>
                </w:rPr>
                <w:t>,9</w:t>
              </w:r>
            </w:ins>
          </w:p>
          <w:p w14:paraId="3DD8B9C9" w14:textId="2EA408F0"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ins w:id="60" w:author="qingxiang dong/Advanced Solution Research Lab /SRC-Beijing/Engineer/Samsung Electronics" w:date="2023-09-26T17:21:00Z">
              <w:r w:rsidR="000D2CE9" w:rsidRPr="002D54B3">
                <w:rPr>
                  <w:rFonts w:ascii="Arial" w:hAnsi="Arial"/>
                  <w:sz w:val="18"/>
                  <w:highlight w:val="green"/>
                  <w:vertAlign w:val="superscript"/>
                  <w:lang w:val="sv-SE" w:eastAsia="ja-JP"/>
                  <w:rPrChange w:id="61" w:author="qingxiang dong/Advanced Solution Research Lab /SRC-Beijing/Engineer/Samsung Electronics" w:date="2023-09-26T17:21:00Z">
                    <w:rPr>
                      <w:rFonts w:ascii="Arial" w:hAnsi="Arial"/>
                      <w:sz w:val="18"/>
                      <w:lang w:val="sv-SE" w:eastAsia="ja-JP"/>
                    </w:rPr>
                  </w:rPrChange>
                </w:rPr>
                <w:t>8</w:t>
              </w:r>
            </w:ins>
          </w:p>
        </w:tc>
        <w:tc>
          <w:tcPr>
            <w:tcW w:w="730" w:type="dxa"/>
            <w:tcBorders>
              <w:left w:val="single" w:sz="4" w:space="0" w:color="auto"/>
              <w:bottom w:val="single" w:sz="4" w:space="0" w:color="auto"/>
              <w:right w:val="single" w:sz="4" w:space="0" w:color="auto"/>
            </w:tcBorders>
            <w:vAlign w:val="center"/>
          </w:tcPr>
          <w:p w14:paraId="3E5C31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1F63B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E54BA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A08473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617889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E0598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D78B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4FB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69AA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73A79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AA20D6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E9409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06004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E8831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E87F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3AD165EC"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5AF0F65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27411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F824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A607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8B01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8B9B90"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0E3FF50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A74B9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B0C59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4A02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FA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4E536456"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4DBC83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9DBFB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4D013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D81C3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0EF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04AF4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D27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7(2</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483B14" w14:textId="70F32C80" w:rsidR="003E2CC8" w:rsidRPr="003E2CC8" w:rsidRDefault="003E2CC8" w:rsidP="003E2CC8">
            <w:pPr>
              <w:keepNext/>
              <w:keepLines/>
              <w:spacing w:after="0"/>
              <w:jc w:val="center"/>
              <w:rPr>
                <w:ins w:id="62" w:author="qingxiang dong/Advanced Solution Research Lab /SRC-Beijing/Engineer/Samsung Electronics" w:date="2023-09-26T17:22:00Z"/>
                <w:rFonts w:ascii="Arial" w:hAnsi="Arial" w:cs="Arial"/>
                <w:sz w:val="18"/>
                <w:szCs w:val="18"/>
                <w:vertAlign w:val="superscript"/>
                <w:lang w:val="en-US" w:eastAsia="zh-CN"/>
                <w:rPrChange w:id="63" w:author="qingxiang dong/Advanced Solution Research Lab /SRC-Beijing/Engineer/Samsung Electronics" w:date="2023-09-26T17:22:00Z">
                  <w:rPr>
                    <w:ins w:id="64" w:author="qingxiang dong/Advanced Solution Research Lab /SRC-Beijing/Engineer/Samsung Electronics" w:date="2023-09-26T17:22:00Z"/>
                    <w:rFonts w:ascii="Arial" w:hAnsi="Arial"/>
                    <w:sz w:val="18"/>
                    <w:lang w:eastAsia="zh-CN"/>
                  </w:rPr>
                </w:rPrChange>
              </w:rPr>
            </w:pPr>
            <w:ins w:id="65" w:author="qingxiang dong/Advanced Solution Research Lab /SRC-Beijing/Engineer/Samsung Electronics" w:date="2023-09-26T17:22:00Z">
              <w:r w:rsidRPr="002D54B3">
                <w:rPr>
                  <w:rFonts w:ascii="Arial" w:hAnsi="Arial" w:cs="Arial"/>
                  <w:sz w:val="18"/>
                  <w:szCs w:val="18"/>
                  <w:highlight w:val="green"/>
                  <w:lang w:val="en-US"/>
                </w:rPr>
                <w:t>n78</w:t>
              </w:r>
              <w:r w:rsidRPr="002D54B3">
                <w:rPr>
                  <w:rFonts w:ascii="Arial" w:hAnsi="Arial" w:cs="Arial"/>
                  <w:sz w:val="18"/>
                  <w:szCs w:val="18"/>
                  <w:highlight w:val="green"/>
                  <w:vertAlign w:val="superscript"/>
                  <w:lang w:val="en-US" w:eastAsia="zh-CN"/>
                </w:rPr>
                <w:t>8</w:t>
              </w:r>
              <w:r w:rsidRPr="002D54B3">
                <w:rPr>
                  <w:rFonts w:ascii="Arial" w:hAnsi="Arial" w:hint="eastAsia"/>
                  <w:sz w:val="18"/>
                  <w:highlight w:val="green"/>
                  <w:vertAlign w:val="superscript"/>
                  <w:lang w:val="en-US" w:eastAsia="zh-CN"/>
                </w:rPr>
                <w:t>,9</w:t>
              </w:r>
            </w:ins>
          </w:p>
          <w:p w14:paraId="752EFCFC" w14:textId="2C087A4A"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ins w:id="66" w:author="qingxiang dong/Advanced Solution Research Lab /SRC-Beijing/Engineer/Samsung Electronics" w:date="2023-09-26T17:22:00Z">
              <w:r w:rsidR="003E2CC8" w:rsidRPr="002D54B3">
                <w:rPr>
                  <w:rFonts w:ascii="Arial" w:hAnsi="Arial"/>
                  <w:sz w:val="18"/>
                  <w:highlight w:val="green"/>
                  <w:vertAlign w:val="superscript"/>
                  <w:lang w:val="sv-SE" w:eastAsia="ja-JP"/>
                  <w:rPrChange w:id="67" w:author="qingxiang dong/Advanced Solution Research Lab /SRC-Beijing/Engineer/Samsung Electronics" w:date="2023-09-26T17:22:00Z">
                    <w:rPr>
                      <w:rFonts w:ascii="Arial" w:hAnsi="Arial"/>
                      <w:sz w:val="18"/>
                      <w:lang w:val="sv-SE" w:eastAsia="ja-JP"/>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26AC36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AF6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E27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54C999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4C5F13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2C4F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E0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F20E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165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FEACD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ACD6F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BFF33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E32A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E150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84C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23836B9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138D33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0C10D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EFE2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D117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9E7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9F33A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C3B2B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ABB9B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FFC9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EB3C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8E99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1961F43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8D221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62EFB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3A5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301F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C66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9B1B5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E361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7285A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229D8AF"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A6A97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4A9D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380E985"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7473E5A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D3E928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885B4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226D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10A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887090"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738B667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5E794B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0F9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A09B3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F0E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4 and 5</w:t>
            </w:r>
          </w:p>
        </w:tc>
      </w:tr>
      <w:tr w:rsidR="00022D7F" w:rsidRPr="00022D7F" w14:paraId="058D596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533AC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7029E7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8506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5FF7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B2FC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957B2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1AAA65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15F3B8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1EF89B9"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D83535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07E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13EB6B5"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58A3970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6E7044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9AD102"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5117B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w:t>
            </w:r>
            <w:r w:rsidRPr="00022D7F">
              <w:rPr>
                <w:rFonts w:ascii="Arial" w:hAnsi="Arial" w:hint="eastAsia"/>
                <w:sz w:val="18"/>
                <w:lang w:val="en-US" w:eastAsia="zh-CN" w:bidi="ar"/>
              </w:rPr>
              <w:t>9C</w:t>
            </w:r>
            <w:r w:rsidRPr="00022D7F">
              <w:rPr>
                <w:rFonts w:ascii="Arial" w:hAnsi="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68C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E8C980"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3DF4209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992E45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FEE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6E09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7EAE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4 and 5</w:t>
            </w:r>
          </w:p>
        </w:tc>
      </w:tr>
      <w:tr w:rsidR="00022D7F" w:rsidRPr="00022D7F" w14:paraId="4F95226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1F86E8A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59713A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D992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DFF2F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CA_n7</w:t>
            </w:r>
            <w:r w:rsidRPr="00022D7F">
              <w:rPr>
                <w:rFonts w:ascii="Arial" w:hAnsi="Arial" w:cs="Arial" w:hint="eastAsia"/>
                <w:sz w:val="18"/>
                <w:szCs w:val="18"/>
                <w:lang w:val="en-US" w:eastAsia="zh-CN"/>
              </w:rPr>
              <w:t>9</w:t>
            </w:r>
            <w:r w:rsidRPr="00022D7F">
              <w:rPr>
                <w:rFonts w:ascii="Arial" w:hAnsi="Arial" w:cs="Arial"/>
                <w:sz w:val="18"/>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77F8E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6FE6B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53A1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1393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31D2F8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B41BA3"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29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313F55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3FD1C"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1FF34"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8342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126645B"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4F8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51EAE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7880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B7A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0AC9113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EA577D0"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F25F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8DA258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D78EE"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53A9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A4D36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D4EBA29"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8831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6920D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DB46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5DEA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CF4FF0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87214"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D4E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296AAFE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D0B74"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D41F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E7D4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8DCA2C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D9D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94B2C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EC31A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3A892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3CAB4AF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68DF39"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845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262218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AC3D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592478"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D8DD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EA8AE34"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FF1F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B7443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AC92C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8B8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540BEAE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3F8CF0"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EB8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C09D3A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0604C"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B228B"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A90DA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7DB3BB"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4F4A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63B36B"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00A721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871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B1EAC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88C701"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775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19F54E1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6F552" w14:textId="77777777" w:rsidR="00022D7F" w:rsidRPr="00022D7F" w:rsidRDefault="00022D7F" w:rsidP="00022D7F">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E48BE" w14:textId="77777777" w:rsidR="00022D7F" w:rsidRPr="00022D7F" w:rsidRDefault="00022D7F" w:rsidP="00022D7F">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987E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7F6B8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06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6A17A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56D8"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D7FE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29075E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0795D9"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CA6D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rPr>
              <w:t>0</w:t>
            </w:r>
          </w:p>
        </w:tc>
      </w:tr>
      <w:tr w:rsidR="00022D7F" w:rsidRPr="00022D7F" w14:paraId="488C819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ADB7B" w14:textId="77777777" w:rsidR="00022D7F" w:rsidRPr="00022D7F" w:rsidRDefault="00022D7F" w:rsidP="00022D7F">
            <w:pPr>
              <w:keepNext/>
              <w:keepLines/>
              <w:spacing w:after="0"/>
              <w:jc w:val="center"/>
              <w:rPr>
                <w:rFonts w:ascii="Arial" w:hAnsi="Arial" w:cs="Arial"/>
                <w:color w:val="000000"/>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2C7CA" w14:textId="77777777" w:rsidR="00022D7F" w:rsidRPr="00022D7F" w:rsidRDefault="00022D7F" w:rsidP="00022D7F">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975C82"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58C4D60B"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56A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832DF8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501B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2F53E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3B25B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6EDE2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D65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E93E33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B5571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AF78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56DE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7AB092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B85A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A12F4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8167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16A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13E4D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42DF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D07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1B05A6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A038B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ABE67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B47E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7535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8FFB8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21680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919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8</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ADD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8</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211E7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3DF36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764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4B5EF20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A0B08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A2138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3D0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8F849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824806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FCA3B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744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MS Mincho" w:hAnsi="Arial" w:cs="Arial"/>
                <w:bCs/>
                <w:sz w:val="18"/>
                <w:szCs w:val="18"/>
                <w:lang w:val="en-US"/>
              </w:rPr>
              <w:t>CA_n8</w:t>
            </w:r>
            <w:r w:rsidRPr="00022D7F">
              <w:rPr>
                <w:rFonts w:ascii="Arial" w:hAnsi="Arial" w:cs="Arial" w:hint="eastAsia"/>
                <w:bCs/>
                <w:sz w:val="18"/>
                <w:szCs w:val="18"/>
                <w:lang w:val="en-US" w:eastAsia="zh-CN"/>
              </w:rPr>
              <w:t>A</w:t>
            </w:r>
            <w:r w:rsidRPr="00022D7F">
              <w:rPr>
                <w:rFonts w:ascii="Arial" w:eastAsia="MS Mincho" w:hAnsi="Arial" w:cs="Arial"/>
                <w:bCs/>
                <w:sz w:val="18"/>
                <w:szCs w:val="18"/>
                <w:lang w:val="en-US"/>
              </w:rPr>
              <w:t>-n38</w:t>
            </w:r>
            <w:r w:rsidRPr="00022D7F">
              <w:rPr>
                <w:rFonts w:ascii="Arial" w:hAnsi="Arial" w:cs="Arial" w:hint="eastAsia"/>
                <w:bCs/>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B5503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7D32831" w14:textId="77777777" w:rsidR="00022D7F" w:rsidRPr="00022D7F" w:rsidRDefault="00022D7F" w:rsidP="00022D7F">
            <w:pPr>
              <w:keepNext/>
              <w:keepLines/>
              <w:spacing w:after="0"/>
              <w:jc w:val="center"/>
              <w:rPr>
                <w:rFonts w:ascii="Arial" w:eastAsia="Yu Mincho" w:hAnsi="Arial" w:cs="Arial"/>
                <w:sz w:val="18"/>
                <w:szCs w:val="18"/>
                <w:lang w:val="en-US" w:eastAsia="zh-CN"/>
              </w:rPr>
            </w:pPr>
            <w:r w:rsidRPr="00022D7F">
              <w:rPr>
                <w:rFonts w:ascii="Arial"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AB9D450"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2EC3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7BFAC4C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183FC" w14:textId="77777777" w:rsidR="00022D7F" w:rsidRPr="00022D7F" w:rsidRDefault="00022D7F" w:rsidP="00022D7F">
            <w:pPr>
              <w:keepNext/>
              <w:keepLines/>
              <w:spacing w:after="0"/>
              <w:jc w:val="center"/>
              <w:rPr>
                <w:rFonts w:ascii="Arial" w:eastAsia="Yu Mincho"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158F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4E4C9A" w14:textId="77777777" w:rsidR="00022D7F" w:rsidRPr="00022D7F" w:rsidRDefault="00022D7F" w:rsidP="00022D7F">
            <w:pPr>
              <w:keepNext/>
              <w:keepLines/>
              <w:spacing w:after="0"/>
              <w:jc w:val="center"/>
              <w:rPr>
                <w:rFonts w:ascii="Arial" w:eastAsia="Yu Mincho" w:hAnsi="Arial" w:cs="Arial"/>
                <w:sz w:val="18"/>
                <w:szCs w:val="18"/>
                <w:lang w:val="en-US" w:eastAsia="zh-CN"/>
              </w:rPr>
            </w:pPr>
            <w:r w:rsidRPr="00022D7F">
              <w:rPr>
                <w:rFonts w:ascii="Arial" w:hAnsi="Arial" w:cs="Arial"/>
                <w:sz w:val="18"/>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9DD801F"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8E66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9139E1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5C8A5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52FD0"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5677F51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30316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FEE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48A12E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56CFE"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53176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B6918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9FAD0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0D3A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E2FB87" w14:textId="77777777" w:rsidTr="004B2C83">
        <w:trPr>
          <w:trHeight w:val="90"/>
        </w:trPr>
        <w:tc>
          <w:tcPr>
            <w:tcW w:w="1983" w:type="dxa"/>
            <w:tcBorders>
              <w:left w:val="single" w:sz="4" w:space="0" w:color="auto"/>
              <w:bottom w:val="nil"/>
              <w:right w:val="single" w:sz="4" w:space="0" w:color="auto"/>
            </w:tcBorders>
            <w:shd w:val="clear" w:color="auto" w:fill="auto"/>
            <w:vAlign w:val="center"/>
          </w:tcPr>
          <w:p w14:paraId="4004BA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n8</w:t>
            </w:r>
            <w:r w:rsidRPr="00022D7F">
              <w:rPr>
                <w:rFonts w:ascii="Arial" w:hAnsi="Arial"/>
                <w:sz w:val="18"/>
                <w:lang w:val="sv-SE" w:eastAsia="ja-JP"/>
              </w:rPr>
              <w:t>A-</w:t>
            </w:r>
            <w:r w:rsidRPr="00022D7F">
              <w:rPr>
                <w:rFonts w:ascii="Arial" w:hAnsi="Arial" w:hint="eastAsia"/>
                <w:sz w:val="18"/>
                <w:lang w:val="en-US" w:eastAsia="zh-CN"/>
              </w:rPr>
              <w:t>n40</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06383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n8</w:t>
            </w:r>
            <w:r w:rsidRPr="00022D7F">
              <w:rPr>
                <w:rFonts w:ascii="Arial" w:hAnsi="Arial"/>
                <w:sz w:val="18"/>
                <w:lang w:val="sv-SE" w:eastAsia="ja-JP"/>
              </w:rPr>
              <w:t>A-</w:t>
            </w:r>
            <w:r w:rsidRPr="00022D7F">
              <w:rPr>
                <w:rFonts w:ascii="Arial" w:hAnsi="Arial" w:hint="eastAsia"/>
                <w:sz w:val="18"/>
                <w:lang w:val="en-US" w:eastAsia="zh-CN"/>
              </w:rPr>
              <w:t>n40</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4A5B3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3D987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B245B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F9EDEA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AD8301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BA28E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AC080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0829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279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35834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CCFCBB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C6F46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9A49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309C8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hint="eastAsia"/>
                <w:sz w:val="18"/>
                <w:szCs w:val="18"/>
                <w:lang w:bidi="ar"/>
              </w:rPr>
              <w:t>See n</w:t>
            </w:r>
            <w:r w:rsidRPr="00022D7F">
              <w:rPr>
                <w:rFonts w:ascii="Arial" w:hAnsi="Arial" w:cs="Arial" w:hint="eastAsia"/>
                <w:sz w:val="18"/>
                <w:szCs w:val="18"/>
                <w:lang w:val="en-US" w:eastAsia="zh-CN" w:bidi="ar"/>
              </w:rPr>
              <w:t>8</w:t>
            </w:r>
            <w:r w:rsidRPr="00022D7F">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F98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 and 5</w:t>
            </w:r>
          </w:p>
        </w:tc>
      </w:tr>
      <w:tr w:rsidR="00022D7F" w:rsidRPr="00022D7F" w14:paraId="2E95624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9201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002A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C823E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B59D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hint="eastAsia"/>
                <w:sz w:val="18"/>
                <w:szCs w:val="18"/>
                <w:lang w:bidi="ar"/>
              </w:rPr>
              <w:t>See n</w:t>
            </w:r>
            <w:r w:rsidRPr="00022D7F">
              <w:rPr>
                <w:rFonts w:ascii="Arial" w:hAnsi="Arial" w:cs="Arial" w:hint="eastAsia"/>
                <w:sz w:val="18"/>
                <w:szCs w:val="18"/>
                <w:lang w:val="en-US" w:eastAsia="zh-CN" w:bidi="ar"/>
              </w:rPr>
              <w:t>40</w:t>
            </w:r>
            <w:r w:rsidRPr="00022D7F">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5406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E1CF0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3E7041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4095EF0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5300C51A"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F9648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C60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880E8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6CEFF20"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1E5D7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F3AAB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81E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56B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A9528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579CF9"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02DF71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DFAA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3516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303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1AFE1D0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CF6220"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F44D1A"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EB25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D84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D75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3B6EA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ABAB26"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D186F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E340B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9D757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8</w:t>
            </w:r>
            <w:r w:rsidRPr="00022D7F">
              <w:rPr>
                <w:rFonts w:ascii="Arial" w:eastAsia="宋体" w:hAnsi="Arial" w:cs="Arial" w:hint="eastAsia"/>
                <w:sz w:val="18"/>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7CB05861"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hint="eastAsia"/>
                <w:sz w:val="18"/>
                <w:szCs w:val="18"/>
                <w:lang w:val="en-US" w:eastAsia="zh-CN"/>
              </w:rPr>
              <w:t>4 and 5</w:t>
            </w:r>
          </w:p>
        </w:tc>
      </w:tr>
      <w:tr w:rsidR="00022D7F" w:rsidRPr="00022D7F" w14:paraId="1D2B158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01E2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62C90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8C767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EA495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41</w:t>
            </w:r>
            <w:r w:rsidRPr="00022D7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C2D19"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197D777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51F2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7F4F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CA_n8A-n41A</w:t>
            </w:r>
          </w:p>
        </w:tc>
        <w:tc>
          <w:tcPr>
            <w:tcW w:w="730" w:type="dxa"/>
            <w:tcBorders>
              <w:left w:val="single" w:sz="4" w:space="0" w:color="auto"/>
              <w:right w:val="single" w:sz="4" w:space="0" w:color="auto"/>
            </w:tcBorders>
            <w:vAlign w:val="center"/>
          </w:tcPr>
          <w:p w14:paraId="65ADF94E"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E42010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8</w:t>
            </w:r>
            <w:r w:rsidRPr="00022D7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0FC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hint="eastAsia"/>
                <w:sz w:val="18"/>
                <w:szCs w:val="18"/>
                <w:lang w:val="en-US" w:eastAsia="zh-CN"/>
              </w:rPr>
              <w:t>4 and 5</w:t>
            </w:r>
          </w:p>
        </w:tc>
      </w:tr>
      <w:tr w:rsidR="00022D7F" w:rsidRPr="00022D7F" w14:paraId="5DD812B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D348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C5A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76CC65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01479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3C20C"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43FF819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2AD7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D6079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730" w:type="dxa"/>
            <w:tcBorders>
              <w:left w:val="single" w:sz="4" w:space="0" w:color="auto"/>
              <w:right w:val="single" w:sz="4" w:space="0" w:color="auto"/>
            </w:tcBorders>
            <w:vAlign w:val="center"/>
          </w:tcPr>
          <w:p w14:paraId="20EE50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183AEE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DA2D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99C70F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1AB82C"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184CA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742306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148026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06C6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94119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A72FC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55E133B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B8A03CB"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C0567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102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98AD33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489E8"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B42E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EA2658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71E66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4AC1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8E6334"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DD584D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6355742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055224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D0FF2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7DCBE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BEDDB2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0961D" w14:textId="77777777" w:rsidR="00022D7F" w:rsidRPr="00022D7F" w:rsidRDefault="00022D7F" w:rsidP="00022D7F">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B904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1ABDBE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w:t>
            </w:r>
            <w:r w:rsidRPr="00022D7F">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91FDF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C96B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4D43D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CE1EB"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73FF8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6B1E2A4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485F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901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9DB73A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134AD" w14:textId="77777777" w:rsidR="00022D7F" w:rsidRPr="00022D7F" w:rsidRDefault="00022D7F" w:rsidP="00022D7F">
            <w:pPr>
              <w:keepNext/>
              <w:keepLines/>
              <w:spacing w:after="0"/>
              <w:jc w:val="center"/>
              <w:rPr>
                <w:rFonts w:ascii="Arial" w:hAnsi="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E9DF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BBE499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w:t>
            </w:r>
            <w:r w:rsidRPr="00022D7F">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E1A2F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A2CE9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5BCF0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0CBE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BF9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78</w:t>
            </w:r>
            <w:r w:rsidRPr="00022D7F">
              <w:rPr>
                <w:rFonts w:ascii="Arial" w:hAnsi="Arial"/>
                <w:sz w:val="18"/>
                <w:vertAlign w:val="superscript"/>
                <w:lang w:val="en-US" w:eastAsia="zh-CN"/>
              </w:rPr>
              <w:t>8</w:t>
            </w:r>
          </w:p>
          <w:p w14:paraId="3E1E12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CA_n8A-n78A</w:t>
            </w:r>
            <w:r w:rsidRPr="00022D7F">
              <w:rPr>
                <w:rFonts w:ascii="Arial" w:hAnsi="Arial"/>
                <w:sz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2C453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0CB3B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984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8052DF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E2151C6"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4AEEC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8B7E8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AE5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046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2E2F0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9C18757"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4072054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4215A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F45170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89181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3AF71C3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CFF6CA"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3B80E4"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1CC9F0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FE385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46F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55F43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501DD78"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9A119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8A2D0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916A9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9F9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6B9F193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F4C5"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D6A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006BA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2F10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763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56D7E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96C5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w:t>
            </w:r>
            <w:r w:rsidRPr="00022D7F">
              <w:rPr>
                <w:rFonts w:ascii="Arial" w:hAnsi="Arial" w:hint="eastAsia"/>
                <w:sz w:val="18"/>
                <w:szCs w:val="18"/>
                <w:lang w:val="en-US" w:eastAsia="zh-CN"/>
              </w:rPr>
              <w:t>8</w:t>
            </w:r>
            <w:r w:rsidRPr="00022D7F">
              <w:rPr>
                <w:rFonts w:ascii="Arial" w:hAnsi="Arial"/>
                <w:sz w:val="18"/>
                <w:szCs w:val="18"/>
                <w:lang w:val="en-US"/>
              </w:rPr>
              <w:t>A-n7</w:t>
            </w:r>
            <w:r w:rsidRPr="00022D7F">
              <w:rPr>
                <w:rFonts w:ascii="Arial" w:hAnsi="Arial" w:hint="eastAsia"/>
                <w:sz w:val="18"/>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20788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w:t>
            </w:r>
            <w:r w:rsidRPr="00022D7F">
              <w:rPr>
                <w:rFonts w:ascii="Arial" w:hAnsi="Arial" w:hint="eastAsia"/>
                <w:sz w:val="18"/>
                <w:szCs w:val="18"/>
                <w:lang w:val="en-US" w:eastAsia="zh-CN"/>
              </w:rPr>
              <w:t>8</w:t>
            </w:r>
            <w:r w:rsidRPr="00022D7F">
              <w:rPr>
                <w:rFonts w:ascii="Arial" w:hAnsi="Arial"/>
                <w:sz w:val="18"/>
                <w:szCs w:val="18"/>
                <w:lang w:val="en-US"/>
              </w:rPr>
              <w:t>A-n7</w:t>
            </w:r>
            <w:r w:rsidRPr="00022D7F">
              <w:rPr>
                <w:rFonts w:ascii="Arial" w:hAnsi="Arial" w:hint="eastAsia"/>
                <w:sz w:val="18"/>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8BBD6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213DC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BBB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FF0719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A57682"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C03F0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53FD0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160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8A3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62AF8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64388C6"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27E2EDC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7C870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86AD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bidi="ar"/>
              </w:rPr>
              <w:t xml:space="preserve">See </w:t>
            </w:r>
            <w:r w:rsidRPr="00022D7F">
              <w:rPr>
                <w:rFonts w:ascii="Arial" w:hAnsi="Arial" w:cs="Arial" w:hint="eastAsia"/>
                <w:sz w:val="18"/>
                <w:szCs w:val="18"/>
                <w:lang w:bidi="ar"/>
              </w:rPr>
              <w:t>n</w:t>
            </w:r>
            <w:r w:rsidRPr="00022D7F">
              <w:rPr>
                <w:rFonts w:ascii="Arial" w:hAnsi="Arial" w:cs="Arial" w:hint="eastAsia"/>
                <w:sz w:val="18"/>
                <w:szCs w:val="18"/>
                <w:lang w:val="en-US" w:eastAsia="zh-CN" w:bidi="ar"/>
              </w:rPr>
              <w:t>8</w:t>
            </w:r>
            <w:r w:rsidRPr="00022D7F">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BCC8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060CFA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4C06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85507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66D79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DD85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065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15588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A8B4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CA_n8A-n78</w:t>
            </w:r>
            <w:r w:rsidRPr="00022D7F">
              <w:rPr>
                <w:rFonts w:ascii="Arial" w:hAnsi="Arial" w:hint="eastAsia"/>
                <w:sz w:val="18"/>
                <w:lang w:val="en-US" w:eastAsia="zh-CN"/>
              </w:rPr>
              <w:t>(</w:t>
            </w:r>
            <w:r w:rsidRPr="00022D7F">
              <w:rPr>
                <w:rFonts w:ascii="Arial" w:hAnsi="Arial"/>
                <w:sz w:val="18"/>
                <w:lang w:val="en-US" w:eastAsia="zh-CN"/>
              </w:rPr>
              <w:t>2</w:t>
            </w:r>
            <w:r w:rsidRPr="00022D7F">
              <w:rPr>
                <w:rFonts w:ascii="Arial" w:hAnsi="Arial"/>
                <w:sz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8E5F0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CA_n8A-n78A</w:t>
            </w:r>
          </w:p>
        </w:tc>
        <w:tc>
          <w:tcPr>
            <w:tcW w:w="730" w:type="dxa"/>
            <w:tcBorders>
              <w:left w:val="single" w:sz="4" w:space="0" w:color="auto"/>
              <w:bottom w:val="single" w:sz="4" w:space="0" w:color="auto"/>
              <w:right w:val="single" w:sz="4" w:space="0" w:color="auto"/>
            </w:tcBorders>
            <w:vAlign w:val="center"/>
          </w:tcPr>
          <w:p w14:paraId="68DFDAB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ED69C8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F14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D4DF08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AF1D702"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D248C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3E1CE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8CA3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2DEE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7632E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103B4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BE4E3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6CC25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0D7853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E1E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012722F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B7ED8"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DDD6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7407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42F5E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hint="eastAsia"/>
                <w:sz w:val="18"/>
                <w:szCs w:val="18"/>
                <w:lang w:bidi="ar"/>
              </w:rPr>
              <w:t>CA_n</w:t>
            </w:r>
            <w:r w:rsidRPr="00022D7F">
              <w:rPr>
                <w:rFonts w:ascii="Arial" w:hAnsi="Arial" w:cs="Arial"/>
                <w:sz w:val="18"/>
                <w:szCs w:val="18"/>
                <w:lang w:bidi="ar"/>
              </w:rPr>
              <w:t>78(2A)</w:t>
            </w:r>
            <w:r w:rsidRPr="00022D7F">
              <w:rPr>
                <w:rFonts w:ascii="Arial" w:hAnsi="Arial" w:cs="Arial" w:hint="eastAsia"/>
                <w:sz w:val="18"/>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062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91F353"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57480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CA_n8A-n79A</w:t>
            </w:r>
          </w:p>
        </w:tc>
        <w:tc>
          <w:tcPr>
            <w:tcW w:w="1690" w:type="dxa"/>
            <w:tcBorders>
              <w:left w:val="single" w:sz="4" w:space="0" w:color="auto"/>
              <w:bottom w:val="nil"/>
              <w:right w:val="single" w:sz="4" w:space="0" w:color="auto"/>
            </w:tcBorders>
            <w:shd w:val="clear" w:color="auto" w:fill="auto"/>
            <w:vAlign w:val="center"/>
          </w:tcPr>
          <w:p w14:paraId="7164EA4D" w14:textId="77777777" w:rsidR="00022D7F" w:rsidRPr="00022D7F" w:rsidRDefault="00022D7F" w:rsidP="00022D7F">
            <w:pPr>
              <w:keepNext/>
              <w:keepLines/>
              <w:spacing w:after="0"/>
              <w:jc w:val="center"/>
              <w:rPr>
                <w:ins w:id="68" w:author="Lei GAO" w:date="2023-08-29T10:58:00Z"/>
                <w:rFonts w:ascii="Arial" w:hAnsi="Arial"/>
                <w:sz w:val="18"/>
                <w:lang w:val="en-US" w:eastAsia="zh-CN"/>
              </w:rPr>
            </w:pPr>
            <w:ins w:id="69" w:author="Lei GAO" w:date="2023-08-29T10:58:00Z">
              <w:r w:rsidRPr="00022D7F">
                <w:rPr>
                  <w:rFonts w:ascii="Arial" w:hAnsi="Arial"/>
                  <w:sz w:val="18"/>
                  <w:lang w:val="en-US" w:eastAsia="zh-CN"/>
                </w:rPr>
                <w:t>n77</w:t>
              </w:r>
              <w:r w:rsidRPr="00022D7F">
                <w:rPr>
                  <w:rFonts w:ascii="Arial" w:hAnsi="Arial"/>
                  <w:sz w:val="18"/>
                  <w:vertAlign w:val="superscript"/>
                  <w:lang w:val="en-US" w:eastAsia="zh-CN"/>
                </w:rPr>
                <w:t>8,9</w:t>
              </w:r>
            </w:ins>
          </w:p>
          <w:p w14:paraId="477D6FA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CA_n8A-n79A</w:t>
            </w:r>
            <w:ins w:id="70" w:author="Lei GAO" w:date="2023-08-29T10:58:00Z">
              <w:r w:rsidRPr="00022D7F">
                <w:rPr>
                  <w:rFonts w:ascii="Arial" w:hAnsi="Arial"/>
                  <w:sz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32303D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B1FC9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A3497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C49620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0C1E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C3D7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42004E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w:t>
            </w:r>
            <w:r w:rsidRPr="00022D7F">
              <w:rPr>
                <w:rFonts w:ascii="Arial" w:hAnsi="Arial"/>
                <w:sz w:val="18"/>
              </w:rPr>
              <w:t>7</w:t>
            </w:r>
            <w:r w:rsidRPr="00022D7F">
              <w:rPr>
                <w:rFonts w:ascii="Arial" w:hAnsi="Arial"/>
                <w:sz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B6914F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63C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63EFF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3B5EA"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cs="Arial"/>
                <w:color w:val="000000" w:themeColor="text1"/>
                <w:sz w:val="18"/>
                <w:szCs w:val="18"/>
                <w:lang w:val="en-US" w:eastAsia="zh-CN"/>
              </w:rPr>
              <w:t>CA_n</w:t>
            </w:r>
            <w:r w:rsidRPr="00022D7F">
              <w:rPr>
                <w:rFonts w:ascii="Arial" w:hAnsi="Arial" w:cs="Arial" w:hint="eastAsia"/>
                <w:color w:val="000000" w:themeColor="text1"/>
                <w:sz w:val="18"/>
                <w:szCs w:val="18"/>
                <w:lang w:val="en-US" w:eastAsia="zh-CN"/>
              </w:rPr>
              <w:t>8</w:t>
            </w:r>
            <w:r w:rsidRPr="00022D7F">
              <w:rPr>
                <w:rFonts w:ascii="Arial" w:hAnsi="Arial" w:cs="Arial"/>
                <w:color w:val="000000" w:themeColor="text1"/>
                <w:sz w:val="18"/>
                <w:szCs w:val="18"/>
                <w:lang w:val="en-US" w:eastAsia="zh-CN"/>
              </w:rPr>
              <w:t>A-</w:t>
            </w:r>
            <w:r w:rsidRPr="00022D7F">
              <w:rPr>
                <w:rFonts w:ascii="Arial" w:hAnsi="Arial" w:cs="Arial" w:hint="eastAsia"/>
                <w:color w:val="000000" w:themeColor="text1"/>
                <w:sz w:val="18"/>
                <w:szCs w:val="18"/>
                <w:lang w:val="en-US" w:eastAsia="zh-CN"/>
              </w:rPr>
              <w:t>n79</w:t>
            </w:r>
            <w:r w:rsidRPr="00022D7F">
              <w:rPr>
                <w:rFonts w:ascii="Arial" w:hAnsi="Arial" w:cs="Arial"/>
                <w:color w:val="000000" w:themeColor="text1"/>
                <w:sz w:val="18"/>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68B07"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cs="Arial" w:hint="eastAsia"/>
                <w:color w:val="000000" w:themeColor="text1"/>
                <w:sz w:val="18"/>
                <w:szCs w:val="18"/>
                <w:lang w:val="en-US" w:eastAsia="zh-CN"/>
              </w:rPr>
              <w:t>CA_n8A-n79A</w:t>
            </w:r>
          </w:p>
          <w:p w14:paraId="16306E27"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cs="Arial"/>
                <w:color w:val="000000" w:themeColor="text1"/>
                <w:sz w:val="18"/>
                <w:szCs w:val="18"/>
                <w:lang w:val="en-US" w:eastAsia="zh-CN"/>
              </w:rPr>
              <w:t>CA_</w:t>
            </w:r>
            <w:r w:rsidRPr="00022D7F">
              <w:rPr>
                <w:rFonts w:ascii="Arial" w:hAnsi="Arial" w:cs="Arial" w:hint="eastAsia"/>
                <w:color w:val="000000" w:themeColor="text1"/>
                <w:sz w:val="18"/>
                <w:szCs w:val="18"/>
                <w:lang w:val="en-US" w:eastAsia="zh-CN"/>
              </w:rPr>
              <w:t>n79</w:t>
            </w:r>
            <w:r w:rsidRPr="00022D7F">
              <w:rPr>
                <w:rFonts w:ascii="Arial" w:hAnsi="Arial" w:cs="Arial"/>
                <w:color w:val="000000" w:themeColor="text1"/>
                <w:sz w:val="18"/>
                <w:szCs w:val="18"/>
                <w:lang w:val="en-US" w:eastAsia="zh-CN"/>
              </w:rPr>
              <w:t>C</w:t>
            </w:r>
          </w:p>
        </w:tc>
        <w:tc>
          <w:tcPr>
            <w:tcW w:w="730" w:type="dxa"/>
            <w:tcBorders>
              <w:left w:val="single" w:sz="4" w:space="0" w:color="auto"/>
              <w:right w:val="single" w:sz="4" w:space="0" w:color="auto"/>
            </w:tcBorders>
            <w:vAlign w:val="center"/>
          </w:tcPr>
          <w:p w14:paraId="5AFE8324"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hint="eastAsia"/>
                <w:color w:val="000000" w:themeColor="text1"/>
                <w:sz w:val="18"/>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70F9E606"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cs="Arial"/>
                <w:color w:val="000000" w:themeColor="text1"/>
                <w:sz w:val="18"/>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A6E3D"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hint="eastAsia"/>
                <w:color w:val="000000" w:themeColor="text1"/>
                <w:sz w:val="18"/>
                <w:szCs w:val="18"/>
                <w:lang w:val="en-US" w:eastAsia="zh-CN"/>
              </w:rPr>
              <w:t>0</w:t>
            </w:r>
          </w:p>
        </w:tc>
      </w:tr>
      <w:tr w:rsidR="00022D7F" w:rsidRPr="00022D7F" w14:paraId="0C7553E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93CA8"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8CAC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A814A6"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hint="eastAsia"/>
                <w:color w:val="000000" w:themeColor="text1"/>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7E2D14C5" w14:textId="77777777" w:rsidR="00022D7F" w:rsidRPr="00022D7F" w:rsidRDefault="00022D7F" w:rsidP="00022D7F">
            <w:pPr>
              <w:keepNext/>
              <w:keepLines/>
              <w:spacing w:after="0"/>
              <w:jc w:val="center"/>
              <w:rPr>
                <w:rFonts w:ascii="Arial" w:hAnsi="Arial" w:cs="Arial"/>
                <w:color w:val="000000" w:themeColor="text1"/>
                <w:sz w:val="18"/>
                <w:szCs w:val="18"/>
                <w:lang w:val="en-US" w:eastAsia="zh-CN"/>
              </w:rPr>
            </w:pPr>
            <w:r w:rsidRPr="00022D7F">
              <w:rPr>
                <w:rFonts w:ascii="Arial" w:hAnsi="Arial" w:cs="Arial"/>
                <w:color w:val="000000" w:themeColor="text1"/>
                <w:sz w:val="18"/>
                <w:szCs w:val="18"/>
                <w:lang w:val="en-US" w:eastAsia="zh-CN" w:bidi="ar"/>
              </w:rPr>
              <w:t>CA_n</w:t>
            </w:r>
            <w:r w:rsidRPr="00022D7F">
              <w:rPr>
                <w:rFonts w:ascii="Arial" w:hAnsi="Arial" w:cs="Arial" w:hint="eastAsia"/>
                <w:color w:val="000000" w:themeColor="text1"/>
                <w:sz w:val="18"/>
                <w:szCs w:val="18"/>
                <w:lang w:val="en-US" w:eastAsia="zh-CN" w:bidi="ar"/>
              </w:rPr>
              <w:t>79</w:t>
            </w:r>
            <w:r w:rsidRPr="00022D7F">
              <w:rPr>
                <w:rFonts w:ascii="Arial" w:hAnsi="Arial" w:cs="Arial"/>
                <w:color w:val="000000" w:themeColor="text1"/>
                <w:sz w:val="18"/>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2BC0F"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p>
        </w:tc>
      </w:tr>
    </w:tbl>
    <w:p w14:paraId="0C20B790"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5E2EBF57"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f</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69DFA6DD"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26F5701"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44699881"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20C7038"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39E8A3"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129E9C52"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79F0AAD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4116B8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B566AC3" w14:textId="77777777" w:rsidR="00022D7F" w:rsidRPr="00022D7F" w:rsidRDefault="00022D7F" w:rsidP="00022D7F">
            <w:pPr>
              <w:keepNext/>
              <w:keepLines/>
              <w:spacing w:after="0"/>
              <w:jc w:val="center"/>
              <w:rPr>
                <w:rFonts w:ascii="Arial" w:hAnsi="Arial"/>
                <w:sz w:val="18"/>
              </w:rPr>
            </w:pPr>
            <w:r w:rsidRPr="00022D7F">
              <w:rPr>
                <w:rFonts w:ascii="Arial" w:eastAsia="等线" w:hAnsi="Arial" w:hint="eastAsia"/>
                <w:sz w:val="18"/>
                <w:szCs w:val="18"/>
                <w:lang w:eastAsia="zh-CN"/>
              </w:rPr>
              <w:t>CA</w:t>
            </w:r>
            <w:r w:rsidRPr="00022D7F">
              <w:rPr>
                <w:rFonts w:ascii="Arial" w:eastAsia="等线" w:hAnsi="Arial"/>
                <w:sz w:val="18"/>
                <w:szCs w:val="18"/>
              </w:rPr>
              <w:t>_</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12</w:t>
            </w:r>
            <w:r w:rsidRPr="00022D7F">
              <w:rPr>
                <w:rFonts w:ascii="Arial" w:eastAsia="等线" w:hAnsi="Arial"/>
                <w:sz w:val="18"/>
                <w:szCs w:val="18"/>
                <w:lang w:val="sv-SE" w:eastAsia="ja-JP"/>
              </w:rPr>
              <w:t>A-</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25</w:t>
            </w:r>
            <w:r w:rsidRPr="00022D7F">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D4AA370"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w:t>
            </w:r>
            <w:r w:rsidRPr="00022D7F">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36CEF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65293C0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19F1B9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5D856"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92EF0"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4EA82E9"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w:t>
            </w:r>
            <w:r w:rsidRPr="00022D7F">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3ACD0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0FC6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EAF50E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2171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6DBAA1"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CA_n12A-n30A</w:t>
            </w:r>
          </w:p>
        </w:tc>
        <w:tc>
          <w:tcPr>
            <w:tcW w:w="730" w:type="dxa"/>
            <w:tcBorders>
              <w:left w:val="single" w:sz="4" w:space="0" w:color="auto"/>
              <w:bottom w:val="single" w:sz="4" w:space="0" w:color="auto"/>
              <w:right w:val="single" w:sz="4" w:space="0" w:color="auto"/>
            </w:tcBorders>
            <w:vAlign w:val="center"/>
          </w:tcPr>
          <w:p w14:paraId="0D9D9F7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2FA435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6F8B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60F619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E9284"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7B694"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AF449C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8BFDE8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84BC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A4482F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1EB67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D55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61E62E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6A559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9C3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44B9BBE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61C66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43FFF"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117DB6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49AA8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F02C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48342C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A1DD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80F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4E59FD94"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w:t>
            </w:r>
            <w:r w:rsidRPr="00022D7F">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D61F8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7AF0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0FC21F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61AA5"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90EEC"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09E4B8D"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w:t>
            </w:r>
            <w:r w:rsidRPr="00022D7F">
              <w:rPr>
                <w:rFonts w:ascii="Arial" w:hAnsi="Arial"/>
                <w:sz w:val="18"/>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13C535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4D13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FDBEC9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111C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02AB9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107EC76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AB5AA8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C595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3638F1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1141F7"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C6F07"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5DC58A1"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40E05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713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CDDBD4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746693"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sz w:val="18"/>
              </w:rP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90142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33630F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A5416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F8AB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1FFD138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2E23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D7C99"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2C1D5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3783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w:t>
            </w:r>
            <w:r w:rsidRPr="00022D7F">
              <w:rPr>
                <w:rFonts w:ascii="Arial" w:hAnsi="Arial" w:hint="eastAsia"/>
                <w:sz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1EF0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CD3CF5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3E0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CA_n12A-n66(</w:t>
            </w:r>
            <w:r w:rsidRPr="00022D7F">
              <w:rPr>
                <w:rFonts w:ascii="Arial" w:hAnsi="Arial" w:hint="eastAsia"/>
                <w:sz w:val="18"/>
                <w:lang w:val="en-US" w:eastAsia="zh-CN"/>
              </w:rPr>
              <w:t>3</w:t>
            </w:r>
            <w:r w:rsidRPr="00022D7F">
              <w:rPr>
                <w:rFonts w:ascii="Arial" w:hAnsi="Arial"/>
                <w:sz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36538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CA_n12A-n66A</w:t>
            </w:r>
          </w:p>
        </w:tc>
        <w:tc>
          <w:tcPr>
            <w:tcW w:w="730" w:type="dxa"/>
            <w:tcBorders>
              <w:left w:val="single" w:sz="4" w:space="0" w:color="auto"/>
              <w:bottom w:val="single" w:sz="4" w:space="0" w:color="auto"/>
              <w:right w:val="single" w:sz="4" w:space="0" w:color="auto"/>
            </w:tcBorders>
            <w:vAlign w:val="center"/>
          </w:tcPr>
          <w:p w14:paraId="76303D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3A822A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6D7D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3F579A9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195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9D9F3"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FDB13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906E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w:t>
            </w:r>
            <w:r w:rsidRPr="00022D7F">
              <w:rPr>
                <w:rFonts w:ascii="Arial" w:hAnsi="Arial" w:hint="eastAsia"/>
                <w:sz w:val="18"/>
                <w:lang w:val="en-US" w:eastAsia="zh-CN" w:bidi="ar"/>
              </w:rPr>
              <w:t>3</w:t>
            </w:r>
            <w:r w:rsidRPr="00022D7F">
              <w:rPr>
                <w:rFonts w:ascii="Arial" w:hAnsi="Arial"/>
                <w:sz w:val="18"/>
                <w:lang w:val="en-US" w:eastAsia="zh-CN" w:bidi="ar"/>
              </w:rPr>
              <w:t>A)</w:t>
            </w:r>
            <w:r w:rsidRPr="00022D7F">
              <w:rPr>
                <w:rFonts w:ascii="Arial" w:hAnsi="Arial" w:hint="eastAsia"/>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FAA34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5FBE61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D24FA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456C85"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5360D10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hint="eastAsia"/>
                <w:sz w:val="18"/>
                <w:lang w:val="en-US" w:eastAsia="zh-CN"/>
              </w:rPr>
              <w:t>n</w:t>
            </w:r>
            <w:r w:rsidRPr="00022D7F">
              <w:rPr>
                <w:rFonts w:ascii="Arial" w:hAnsi="Arial"/>
                <w:sz w:val="18"/>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440DC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43E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2B1E5FF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709B2"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BEFD7"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72D06D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hint="eastAsia"/>
                <w:sz w:val="18"/>
                <w:lang w:val="en-US" w:eastAsia="zh-CN"/>
              </w:rPr>
              <w:t>n</w:t>
            </w:r>
            <w:r w:rsidRPr="00022D7F">
              <w:rPr>
                <w:rFonts w:ascii="Arial"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56B2F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BEF77"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FB80F0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4D90E"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C2C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339749B2"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CA_n12A-n77A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F2F480"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C9AAD3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4D5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5A80B4E4"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63251379"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068EEF0"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74A328D4"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623D5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7CA8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E6A7A3D"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16A87CC0"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8C69722"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5A0D4D5"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611D5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30063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4E2C7FFC"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E05A57"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F68FD2"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FF871C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3207A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C977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8504BE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36BDD7" w14:textId="77777777" w:rsidR="00022D7F" w:rsidRPr="00022D7F" w:rsidRDefault="00022D7F" w:rsidP="00022D7F">
            <w:pPr>
              <w:keepNext/>
              <w:keepLines/>
              <w:spacing w:after="0"/>
              <w:jc w:val="center"/>
              <w:rPr>
                <w:rFonts w:ascii="Arial" w:hAnsi="Arial"/>
                <w:sz w:val="18"/>
                <w:szCs w:val="18"/>
                <w:lang w:eastAsia="zh-TW"/>
              </w:rPr>
            </w:pPr>
            <w:r w:rsidRPr="00022D7F">
              <w:rPr>
                <w:rFonts w:ascii="Arial" w:hAnsi="Arial" w:cs="Arial"/>
                <w:sz w:val="18"/>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DAC08"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w:t>
            </w:r>
          </w:p>
        </w:tc>
        <w:tc>
          <w:tcPr>
            <w:tcW w:w="730" w:type="dxa"/>
            <w:tcBorders>
              <w:left w:val="single" w:sz="4" w:space="0" w:color="auto"/>
              <w:bottom w:val="single" w:sz="4" w:space="0" w:color="auto"/>
              <w:right w:val="single" w:sz="4" w:space="0" w:color="auto"/>
            </w:tcBorders>
            <w:vAlign w:val="center"/>
          </w:tcPr>
          <w:p w14:paraId="3C5DA15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F02AEB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F579D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2AE1342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BCC9B" w14:textId="77777777" w:rsidR="00022D7F" w:rsidRPr="00022D7F" w:rsidRDefault="00022D7F" w:rsidP="00022D7F">
            <w:pPr>
              <w:keepNext/>
              <w:keepLines/>
              <w:spacing w:after="0"/>
              <w:jc w:val="center"/>
              <w:rPr>
                <w:rFonts w:ascii="Arial"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65364C"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50E0A8F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BE339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CA_n77B</w:t>
            </w:r>
            <w:r w:rsidRPr="00022D7F">
              <w:rPr>
                <w:rFonts w:ascii="Arial" w:hAnsi="Arial"/>
                <w:sz w:val="18"/>
              </w:rPr>
              <w:t>_</w:t>
            </w:r>
            <w:r w:rsidRPr="00022D7F">
              <w:rPr>
                <w:rFonts w:ascii="Arial"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EF6D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582F14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9BB609" w14:textId="77777777" w:rsidR="00022D7F" w:rsidRPr="00022D7F" w:rsidRDefault="00022D7F" w:rsidP="00022D7F">
            <w:pPr>
              <w:keepNext/>
              <w:keepLines/>
              <w:spacing w:after="0"/>
              <w:jc w:val="center"/>
              <w:rPr>
                <w:rFonts w:ascii="Arial" w:hAnsi="Arial"/>
                <w:sz w:val="18"/>
                <w:szCs w:val="18"/>
                <w:lang w:eastAsia="zh-TW"/>
              </w:rPr>
            </w:pPr>
            <w:r w:rsidRPr="00022D7F">
              <w:rPr>
                <w:rFonts w:ascii="Arial" w:hAnsi="Arial" w:cs="Arial"/>
                <w:sz w:val="18"/>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A32B46"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w:t>
            </w:r>
          </w:p>
        </w:tc>
        <w:tc>
          <w:tcPr>
            <w:tcW w:w="730" w:type="dxa"/>
            <w:tcBorders>
              <w:left w:val="single" w:sz="4" w:space="0" w:color="auto"/>
              <w:bottom w:val="single" w:sz="4" w:space="0" w:color="auto"/>
              <w:right w:val="single" w:sz="4" w:space="0" w:color="auto"/>
            </w:tcBorders>
            <w:vAlign w:val="center"/>
          </w:tcPr>
          <w:p w14:paraId="3ABFD227"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EE051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57AC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0248FE1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6F800C" w14:textId="77777777" w:rsidR="00022D7F" w:rsidRPr="00022D7F" w:rsidRDefault="00022D7F" w:rsidP="00022D7F">
            <w:pPr>
              <w:keepNext/>
              <w:keepLines/>
              <w:spacing w:after="0"/>
              <w:jc w:val="center"/>
              <w:rPr>
                <w:rFonts w:ascii="Arial" w:hAnsi="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01005"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14C36A7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D8C2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CA_n77C</w:t>
            </w:r>
            <w:r w:rsidRPr="00022D7F">
              <w:rPr>
                <w:rFonts w:ascii="Arial" w:hAnsi="Arial"/>
                <w:sz w:val="18"/>
              </w:rPr>
              <w:t>_</w:t>
            </w:r>
            <w:r w:rsidRPr="00022D7F">
              <w:rPr>
                <w:rFonts w:ascii="Arial"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169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3EB321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969EA" w14:textId="77777777" w:rsidR="00022D7F" w:rsidRPr="00022D7F" w:rsidRDefault="00022D7F" w:rsidP="00022D7F">
            <w:pPr>
              <w:keepNext/>
              <w:keepLines/>
              <w:spacing w:after="0"/>
              <w:jc w:val="center"/>
              <w:rPr>
                <w:rFonts w:ascii="Arial" w:hAnsi="Arial"/>
                <w:sz w:val="18"/>
                <w:szCs w:val="18"/>
              </w:rPr>
            </w:pPr>
            <w:r w:rsidRPr="00022D7F">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710583"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06ED325C"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CA_n12A-n77A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B196A3"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BECD34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2A33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C43DDD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D8B67" w14:textId="77777777" w:rsidR="00022D7F" w:rsidRPr="00022D7F" w:rsidRDefault="00022D7F" w:rsidP="00022D7F">
            <w:pPr>
              <w:keepNext/>
              <w:keepLines/>
              <w:spacing w:after="0"/>
              <w:jc w:val="center"/>
              <w:rPr>
                <w:rFonts w:ascii="Arial" w:hAnsi="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9A93D" w14:textId="77777777" w:rsidR="00022D7F" w:rsidRPr="00022D7F" w:rsidRDefault="00022D7F" w:rsidP="00022D7F">
            <w:pPr>
              <w:keepNext/>
              <w:keepLines/>
              <w:spacing w:after="0"/>
              <w:jc w:val="center"/>
              <w:rPr>
                <w:rFonts w:ascii="Arial" w:hAnsi="Arial"/>
                <w:sz w:val="18"/>
                <w:szCs w:val="18"/>
              </w:rPr>
            </w:pPr>
          </w:p>
        </w:tc>
        <w:tc>
          <w:tcPr>
            <w:tcW w:w="730" w:type="dxa"/>
            <w:tcBorders>
              <w:left w:val="single" w:sz="4" w:space="0" w:color="auto"/>
              <w:bottom w:val="single" w:sz="4" w:space="0" w:color="auto"/>
              <w:right w:val="single" w:sz="4" w:space="0" w:color="auto"/>
            </w:tcBorders>
            <w:vAlign w:val="center"/>
          </w:tcPr>
          <w:p w14:paraId="71AE5330" w14:textId="77777777" w:rsidR="00022D7F" w:rsidRPr="00022D7F" w:rsidRDefault="00022D7F" w:rsidP="00022D7F">
            <w:pPr>
              <w:keepNext/>
              <w:keepLines/>
              <w:spacing w:after="0"/>
              <w:jc w:val="center"/>
              <w:rPr>
                <w:rFonts w:ascii="Arial" w:hAnsi="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BA4F7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873D3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A2E70B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254C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C123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6672B3D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96A61B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2F00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17EF19A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A6FD36"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CEDA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1456B1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2957C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81BC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E59D54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9075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C953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lang w:val="en-US" w:eastAsia="zh-CN"/>
              </w:rPr>
              <w:t>CA_n12A-n78A</w:t>
            </w:r>
          </w:p>
        </w:tc>
        <w:tc>
          <w:tcPr>
            <w:tcW w:w="730" w:type="dxa"/>
            <w:tcBorders>
              <w:left w:val="single" w:sz="4" w:space="0" w:color="auto"/>
              <w:bottom w:val="single" w:sz="4" w:space="0" w:color="auto"/>
              <w:right w:val="single" w:sz="4" w:space="0" w:color="auto"/>
            </w:tcBorders>
            <w:vAlign w:val="center"/>
          </w:tcPr>
          <w:p w14:paraId="75D5205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5AC4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DF19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223DB8F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7805F"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E4A138" w14:textId="77777777" w:rsidR="00022D7F" w:rsidRPr="00022D7F" w:rsidRDefault="00022D7F" w:rsidP="00022D7F">
            <w:pPr>
              <w:keepNext/>
              <w:keepLines/>
              <w:spacing w:after="0"/>
              <w:jc w:val="center"/>
              <w:rPr>
                <w:rFonts w:ascii="Arial" w:hAnsi="Arial" w:cs="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809999E"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5705B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宋体" w:hAnsi="Arial" w:cs="Arial"/>
                <w:sz w:val="18"/>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1FFC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2D4700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E20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8BB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CA_n13A-n25A</w:t>
            </w:r>
          </w:p>
        </w:tc>
        <w:tc>
          <w:tcPr>
            <w:tcW w:w="730" w:type="dxa"/>
            <w:tcBorders>
              <w:left w:val="single" w:sz="4" w:space="0" w:color="auto"/>
              <w:bottom w:val="single" w:sz="4" w:space="0" w:color="auto"/>
              <w:right w:val="single" w:sz="4" w:space="0" w:color="auto"/>
            </w:tcBorders>
            <w:vAlign w:val="center"/>
          </w:tcPr>
          <w:p w14:paraId="1D1FEA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7FF83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46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607DB6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DA1F5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06CC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89B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06E95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1B5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3F8C2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78A2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FA6A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CA_n13A-n66A</w:t>
            </w:r>
          </w:p>
        </w:tc>
        <w:tc>
          <w:tcPr>
            <w:tcW w:w="730" w:type="dxa"/>
            <w:tcBorders>
              <w:left w:val="single" w:sz="4" w:space="0" w:color="auto"/>
              <w:bottom w:val="single" w:sz="4" w:space="0" w:color="auto"/>
              <w:right w:val="single" w:sz="4" w:space="0" w:color="auto"/>
            </w:tcBorders>
            <w:vAlign w:val="center"/>
          </w:tcPr>
          <w:p w14:paraId="5DD9AB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28DC34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8848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B10970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F0CF0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43C43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CB6F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7DEB8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198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C1703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67E4F6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B982F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5E2991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71190E1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F05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33F2094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F99FA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DB42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6A660F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E2C12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9558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5FEB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A092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F329C"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3BE538A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CA_n13A-n77A</w:t>
            </w:r>
            <w:r w:rsidRPr="00022D7F">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63BC32E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45FA34B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443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A9378F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55203"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EAE"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373B12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5F631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8EE87"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F43DF5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4D0A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12D0D1" w14:textId="3EC1B44E" w:rsidR="00796298" w:rsidRPr="00796298" w:rsidRDefault="00796298" w:rsidP="00796298">
            <w:pPr>
              <w:keepNext/>
              <w:keepLines/>
              <w:spacing w:after="0"/>
              <w:jc w:val="center"/>
              <w:rPr>
                <w:ins w:id="71" w:author="qingxiang dong/Advanced Solution Research Lab /SRC-Beijing/Engineer/Samsung Electronics" w:date="2023-09-26T17:40:00Z"/>
                <w:rFonts w:ascii="Arial" w:hAnsi="Arial"/>
                <w:sz w:val="18"/>
                <w:szCs w:val="18"/>
                <w:vertAlign w:val="superscript"/>
                <w:lang w:val="en-US" w:eastAsia="zh-CN"/>
                <w:rPrChange w:id="72" w:author="qingxiang dong/Advanced Solution Research Lab /SRC-Beijing/Engineer/Samsung Electronics" w:date="2023-09-26T17:40:00Z">
                  <w:rPr>
                    <w:ins w:id="73" w:author="qingxiang dong/Advanced Solution Research Lab /SRC-Beijing/Engineer/Samsung Electronics" w:date="2023-09-26T17:40:00Z"/>
                    <w:rFonts w:ascii="Arial" w:hAnsi="Arial"/>
                    <w:sz w:val="18"/>
                  </w:rPr>
                </w:rPrChange>
              </w:rPr>
            </w:pPr>
            <w:ins w:id="74" w:author="qingxiang dong/Advanced Solution Research Lab /SRC-Beijing/Engineer/Samsung Electronics" w:date="2023-09-26T17:40:00Z">
              <w:r w:rsidRPr="002D54B3">
                <w:rPr>
                  <w:rFonts w:ascii="Arial" w:hAnsi="Arial"/>
                  <w:sz w:val="18"/>
                  <w:szCs w:val="18"/>
                  <w:highlight w:val="green"/>
                  <w:lang w:val="en-US"/>
                </w:rPr>
                <w:t>n77</w:t>
              </w:r>
              <w:r w:rsidRPr="002D54B3">
                <w:rPr>
                  <w:rFonts w:ascii="Arial" w:hAnsi="Arial" w:hint="eastAsia"/>
                  <w:sz w:val="18"/>
                  <w:szCs w:val="18"/>
                  <w:highlight w:val="green"/>
                  <w:vertAlign w:val="superscript"/>
                  <w:lang w:val="en-US" w:eastAsia="zh-CN"/>
                </w:rPr>
                <w:t>8, 9</w:t>
              </w:r>
            </w:ins>
          </w:p>
          <w:p w14:paraId="06169674" w14:textId="3B17332B" w:rsidR="00022D7F" w:rsidRPr="00022D7F" w:rsidRDefault="00022D7F" w:rsidP="00022D7F">
            <w:pPr>
              <w:keepNext/>
              <w:keepLines/>
              <w:spacing w:after="0"/>
              <w:jc w:val="center"/>
              <w:rPr>
                <w:rFonts w:ascii="Arial" w:hAnsi="Arial"/>
                <w:sz w:val="18"/>
              </w:rPr>
            </w:pPr>
            <w:r w:rsidRPr="00022D7F">
              <w:rPr>
                <w:rFonts w:ascii="Arial" w:hAnsi="Arial"/>
                <w:sz w:val="18"/>
              </w:rPr>
              <w:t>CA_n77(2A)</w:t>
            </w:r>
          </w:p>
          <w:p w14:paraId="2B96A18E" w14:textId="4B19E29B" w:rsidR="00022D7F" w:rsidRPr="00022D7F" w:rsidRDefault="00022D7F" w:rsidP="00022D7F">
            <w:pPr>
              <w:keepNext/>
              <w:keepLines/>
              <w:spacing w:after="0"/>
              <w:jc w:val="center"/>
              <w:rPr>
                <w:rFonts w:ascii="Arial" w:hAnsi="Arial"/>
                <w:sz w:val="18"/>
              </w:rPr>
            </w:pPr>
            <w:r w:rsidRPr="00022D7F">
              <w:rPr>
                <w:rFonts w:ascii="Arial" w:hAnsi="Arial"/>
                <w:sz w:val="18"/>
              </w:rPr>
              <w:t>CA_n13A-n77A</w:t>
            </w:r>
            <w:ins w:id="75" w:author="qingxiang dong/Advanced Solution Research Lab /SRC-Beijing/Engineer/Samsung Electronics" w:date="2023-09-26T17:40:00Z">
              <w:r w:rsidR="00796298" w:rsidRPr="002D54B3">
                <w:rPr>
                  <w:rFonts w:ascii="Arial" w:hAnsi="Arial"/>
                  <w:sz w:val="18"/>
                  <w:highlight w:val="green"/>
                  <w:vertAlign w:val="superscript"/>
                  <w:rPrChange w:id="76" w:author="qingxiang dong/Advanced Solution Research Lab /SRC-Beijing/Engineer/Samsung Electronics" w:date="2023-09-26T17:40:00Z">
                    <w:rPr>
                      <w:rFonts w:ascii="Arial" w:hAnsi="Arial"/>
                      <w:sz w:val="18"/>
                    </w:rPr>
                  </w:rPrChange>
                </w:rPr>
                <w:t>8</w:t>
              </w:r>
            </w:ins>
          </w:p>
        </w:tc>
        <w:tc>
          <w:tcPr>
            <w:tcW w:w="730" w:type="dxa"/>
            <w:tcBorders>
              <w:left w:val="single" w:sz="4" w:space="0" w:color="auto"/>
              <w:bottom w:val="single" w:sz="4" w:space="0" w:color="auto"/>
              <w:right w:val="single" w:sz="4" w:space="0" w:color="auto"/>
            </w:tcBorders>
            <w:vAlign w:val="center"/>
          </w:tcPr>
          <w:p w14:paraId="4CC08E0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1215099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DD3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EA37BC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B42E0"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16F67"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3BAF1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7E13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6C9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D84C6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0983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BAF9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CA_n14A-n30A</w:t>
            </w:r>
          </w:p>
        </w:tc>
        <w:tc>
          <w:tcPr>
            <w:tcW w:w="730" w:type="dxa"/>
            <w:tcBorders>
              <w:left w:val="single" w:sz="4" w:space="0" w:color="auto"/>
              <w:bottom w:val="single" w:sz="4" w:space="0" w:color="auto"/>
              <w:right w:val="single" w:sz="4" w:space="0" w:color="auto"/>
            </w:tcBorders>
            <w:vAlign w:val="center"/>
          </w:tcPr>
          <w:p w14:paraId="273D517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66AE88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67092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02D76A8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F70C43"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E5D2D"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F69647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940BA6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C7EC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0B75C83"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1EDAF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C41838"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CA_n14A-n66A</w:t>
            </w:r>
          </w:p>
        </w:tc>
        <w:tc>
          <w:tcPr>
            <w:tcW w:w="730" w:type="dxa"/>
            <w:tcBorders>
              <w:left w:val="single" w:sz="4" w:space="0" w:color="auto"/>
              <w:bottom w:val="single" w:sz="4" w:space="0" w:color="auto"/>
              <w:right w:val="single" w:sz="4" w:space="0" w:color="auto"/>
            </w:tcBorders>
            <w:vAlign w:val="center"/>
          </w:tcPr>
          <w:p w14:paraId="54E1F3E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B57FE9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0220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089D7E6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64D6F2"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6D516"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D79784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08C42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96C5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5D9AE8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07E00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9805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1D2DA51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B22ECC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E3239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hint="eastAsia"/>
                <w:sz w:val="18"/>
                <w:szCs w:val="18"/>
                <w:lang w:val="en-US" w:eastAsia="zh-CN"/>
              </w:rPr>
              <w:t>0</w:t>
            </w:r>
          </w:p>
        </w:tc>
      </w:tr>
      <w:tr w:rsidR="00022D7F" w:rsidRPr="00022D7F" w14:paraId="297AD7B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933E1"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81979"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69635E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9E13E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ED8A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3DBD33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B3294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CA_n14A-n66(</w:t>
            </w:r>
            <w:r w:rsidRPr="00022D7F">
              <w:rPr>
                <w:rFonts w:ascii="Arial" w:eastAsia="宋体" w:hAnsi="Arial" w:cs="Arial" w:hint="eastAsia"/>
                <w:sz w:val="18"/>
                <w:szCs w:val="18"/>
                <w:lang w:val="en-US" w:eastAsia="zh-CN"/>
              </w:rPr>
              <w:t>3</w:t>
            </w:r>
            <w:r w:rsidRPr="00022D7F">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45F4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26087E7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E75F6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3247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hint="eastAsia"/>
                <w:sz w:val="18"/>
                <w:szCs w:val="18"/>
                <w:lang w:val="en-US" w:eastAsia="zh-CN"/>
              </w:rPr>
              <w:t>0</w:t>
            </w:r>
          </w:p>
        </w:tc>
      </w:tr>
      <w:tr w:rsidR="00022D7F" w:rsidRPr="00022D7F" w14:paraId="1073890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28592"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B32C4"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7AA7657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EB6A8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AC2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ADDB68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5D6E4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CA_n14A-n77A</w:t>
            </w:r>
          </w:p>
        </w:tc>
        <w:tc>
          <w:tcPr>
            <w:tcW w:w="1690" w:type="dxa"/>
            <w:tcBorders>
              <w:top w:val="single" w:sz="4" w:space="0" w:color="auto"/>
              <w:left w:val="single" w:sz="4" w:space="0" w:color="auto"/>
              <w:bottom w:val="nil"/>
              <w:right w:val="single" w:sz="4" w:space="0" w:color="auto"/>
            </w:tcBorders>
            <w:vAlign w:val="center"/>
          </w:tcPr>
          <w:p w14:paraId="0A5C2FE7"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0DA6547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CA_n14A-n77A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0203E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55CD67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559C5E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F0E205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16770"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6EDA0548"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0993F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7D56E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A7B80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71C35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FADF46" w14:textId="77777777" w:rsidR="00022D7F" w:rsidRPr="00022D7F" w:rsidRDefault="00022D7F" w:rsidP="00022D7F">
            <w:pPr>
              <w:keepNext/>
              <w:keepLines/>
              <w:spacing w:after="0"/>
              <w:jc w:val="center"/>
              <w:rPr>
                <w:rFonts w:ascii="Arial" w:hAnsi="Arial"/>
                <w:sz w:val="18"/>
              </w:rPr>
            </w:pPr>
            <w:r w:rsidRPr="00022D7F">
              <w:rPr>
                <w:rFonts w:ascii="Arial" w:eastAsia="PMingLiU" w:hAnsi="Arial"/>
                <w:sz w:val="18"/>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62547970"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5DC3A50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CA_n14A-n77A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9E507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80A53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E0D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6D67197"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5F6C25"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vAlign w:val="center"/>
          </w:tcPr>
          <w:p w14:paraId="16C4B73D"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3B652F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98885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46D6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895F6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0B840" w14:textId="77777777" w:rsidR="00022D7F" w:rsidRPr="00022D7F" w:rsidRDefault="00022D7F" w:rsidP="00022D7F">
            <w:pPr>
              <w:keepNext/>
              <w:keepLines/>
              <w:spacing w:after="0"/>
              <w:jc w:val="center"/>
              <w:rPr>
                <w:rFonts w:ascii="Arial" w:hAnsi="Arial"/>
                <w:sz w:val="18"/>
              </w:rPr>
            </w:pPr>
            <w:r w:rsidRPr="00022D7F">
              <w:rPr>
                <w:rFonts w:ascii="Arial" w:hAnsi="Arial"/>
                <w:bCs/>
                <w:sz w:val="18"/>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139359C" w14:textId="77777777" w:rsidR="00022D7F" w:rsidRPr="00022D7F" w:rsidRDefault="00022D7F" w:rsidP="00022D7F">
            <w:pPr>
              <w:keepNext/>
              <w:keepLines/>
              <w:spacing w:after="0"/>
              <w:jc w:val="center"/>
              <w:rPr>
                <w:rFonts w:ascii="Arial" w:hAnsi="Arial"/>
                <w:sz w:val="18"/>
              </w:rPr>
            </w:pPr>
            <w:r w:rsidRPr="00022D7F">
              <w:rPr>
                <w:rFonts w:ascii="Arial" w:hAnsi="Arial"/>
                <w:sz w:val="18"/>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7ACA6AA6" w14:textId="77777777" w:rsidR="00022D7F" w:rsidRPr="00022D7F" w:rsidRDefault="00022D7F" w:rsidP="00022D7F">
            <w:pPr>
              <w:keepNext/>
              <w:keepLines/>
              <w:spacing w:after="0"/>
              <w:jc w:val="center"/>
              <w:rPr>
                <w:rFonts w:ascii="Arial" w:hAnsi="Arial"/>
                <w:sz w:val="18"/>
              </w:rPr>
            </w:pPr>
            <w:r w:rsidRPr="00022D7F">
              <w:rPr>
                <w:rFonts w:ascii="Arial" w:hAnsi="Arial"/>
                <w:bCs/>
                <w:sz w:val="18"/>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26A5F5C" w14:textId="77777777" w:rsidR="00022D7F" w:rsidRPr="00022D7F" w:rsidRDefault="00022D7F" w:rsidP="00022D7F">
            <w:pPr>
              <w:keepNext/>
              <w:keepLines/>
              <w:spacing w:after="0"/>
              <w:jc w:val="center"/>
              <w:rPr>
                <w:rFonts w:ascii="Arial" w:hAnsi="Arial"/>
                <w:bCs/>
                <w:sz w:val="18"/>
                <w:lang w:val="sv-SE" w:eastAsia="ja-JP"/>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92C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901892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1DF983"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A039C"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6695C9A" w14:textId="77777777" w:rsidR="00022D7F" w:rsidRPr="00022D7F" w:rsidRDefault="00022D7F" w:rsidP="00022D7F">
            <w:pPr>
              <w:keepNext/>
              <w:keepLines/>
              <w:spacing w:after="0"/>
              <w:jc w:val="center"/>
              <w:rPr>
                <w:rFonts w:ascii="Arial" w:hAnsi="Arial"/>
                <w:sz w:val="18"/>
              </w:rPr>
            </w:pPr>
            <w:r w:rsidRPr="00022D7F">
              <w:rPr>
                <w:rFonts w:ascii="Arial" w:hAnsi="Arial"/>
                <w:bCs/>
                <w:sz w:val="18"/>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124D1F" w14:textId="77777777" w:rsidR="00022D7F" w:rsidRPr="00022D7F" w:rsidRDefault="00022D7F" w:rsidP="00022D7F">
            <w:pPr>
              <w:keepNext/>
              <w:keepLines/>
              <w:spacing w:after="0"/>
              <w:jc w:val="center"/>
              <w:rPr>
                <w:rFonts w:ascii="Arial" w:hAnsi="Arial"/>
                <w:bCs/>
                <w:sz w:val="18"/>
                <w:lang w:val="sv-SE" w:eastAsia="ja-JP"/>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57B8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2A89E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F81242" w14:textId="77777777" w:rsidR="00022D7F" w:rsidRPr="00022D7F" w:rsidRDefault="00022D7F" w:rsidP="00022D7F">
            <w:pPr>
              <w:keepNext/>
              <w:keepLines/>
              <w:spacing w:after="0"/>
              <w:jc w:val="center"/>
              <w:rPr>
                <w:rFonts w:ascii="Arial" w:hAnsi="Arial"/>
                <w:sz w:val="18"/>
              </w:rPr>
            </w:pPr>
            <w:r w:rsidRPr="00022D7F">
              <w:rPr>
                <w:rFonts w:ascii="Arial" w:eastAsia="等线" w:hAnsi="Arial" w:hint="eastAsia"/>
                <w:sz w:val="18"/>
                <w:szCs w:val="18"/>
                <w:lang w:eastAsia="zh-CN"/>
              </w:rPr>
              <w:t>CA</w:t>
            </w:r>
            <w:r w:rsidRPr="00022D7F">
              <w:rPr>
                <w:rFonts w:ascii="Arial" w:eastAsia="等线" w:hAnsi="Arial"/>
                <w:sz w:val="18"/>
                <w:szCs w:val="18"/>
              </w:rPr>
              <w:t>_</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18</w:t>
            </w:r>
            <w:r w:rsidRPr="00022D7F">
              <w:rPr>
                <w:rFonts w:ascii="Arial" w:eastAsia="等线" w:hAnsi="Arial"/>
                <w:sz w:val="18"/>
                <w:szCs w:val="18"/>
                <w:lang w:val="sv-SE" w:eastAsia="ja-JP"/>
              </w:rPr>
              <w:t>A-</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40</w:t>
            </w:r>
            <w:r w:rsidRPr="00022D7F">
              <w:rPr>
                <w:rFonts w:ascii="Arial" w:eastAsia="等线"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14D6F" w14:textId="77777777" w:rsidR="00022D7F" w:rsidRPr="00022D7F" w:rsidRDefault="00022D7F" w:rsidP="00022D7F">
            <w:pPr>
              <w:keepNext/>
              <w:keepLines/>
              <w:spacing w:after="0"/>
              <w:jc w:val="center"/>
              <w:rPr>
                <w:rFonts w:ascii="Arial" w:hAnsi="Arial"/>
                <w:sz w:val="18"/>
              </w:rPr>
            </w:pPr>
            <w:r w:rsidRPr="00022D7F">
              <w:rPr>
                <w:rFonts w:ascii="Arial" w:eastAsia="等线" w:hAnsi="Arial" w:hint="eastAsia"/>
                <w:sz w:val="18"/>
                <w:szCs w:val="18"/>
                <w:lang w:eastAsia="zh-CN"/>
              </w:rPr>
              <w:t>CA</w:t>
            </w:r>
            <w:r w:rsidRPr="00022D7F">
              <w:rPr>
                <w:rFonts w:ascii="Arial" w:eastAsia="等线" w:hAnsi="Arial"/>
                <w:sz w:val="18"/>
                <w:szCs w:val="18"/>
              </w:rPr>
              <w:t>_</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18</w:t>
            </w:r>
            <w:r w:rsidRPr="00022D7F">
              <w:rPr>
                <w:rFonts w:ascii="Arial" w:eastAsia="等线" w:hAnsi="Arial"/>
                <w:sz w:val="18"/>
                <w:szCs w:val="18"/>
                <w:lang w:val="sv-SE" w:eastAsia="ja-JP"/>
              </w:rPr>
              <w:t>A-</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40</w:t>
            </w:r>
            <w:r w:rsidRPr="00022D7F">
              <w:rPr>
                <w:rFonts w:ascii="Arial" w:eastAsia="等线" w:hAnsi="Arial"/>
                <w:sz w:val="18"/>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36484E6" w14:textId="77777777" w:rsidR="00022D7F" w:rsidRPr="00022D7F" w:rsidRDefault="00022D7F" w:rsidP="00022D7F">
            <w:pPr>
              <w:keepNext/>
              <w:keepLines/>
              <w:spacing w:after="0"/>
              <w:jc w:val="center"/>
              <w:rPr>
                <w:rFonts w:ascii="Arial" w:hAnsi="Arial"/>
                <w:sz w:val="18"/>
              </w:rPr>
            </w:pPr>
            <w:r w:rsidRPr="00022D7F">
              <w:rPr>
                <w:rFonts w:ascii="Arial" w:eastAsia="等线" w:hAnsi="Arial"/>
                <w:sz w:val="18"/>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24B42D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049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hint="eastAsia"/>
                <w:sz w:val="18"/>
                <w:szCs w:val="18"/>
                <w:lang w:val="en-US" w:eastAsia="zh-CN"/>
              </w:rPr>
              <w:t>0</w:t>
            </w:r>
          </w:p>
        </w:tc>
      </w:tr>
      <w:tr w:rsidR="00022D7F" w:rsidRPr="00022D7F" w14:paraId="50B51BD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8D7AE"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76FE9D"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6127CB2" w14:textId="77777777" w:rsidR="00022D7F" w:rsidRPr="00022D7F" w:rsidRDefault="00022D7F" w:rsidP="00022D7F">
            <w:pPr>
              <w:keepNext/>
              <w:keepLines/>
              <w:spacing w:after="0"/>
              <w:jc w:val="center"/>
              <w:rPr>
                <w:rFonts w:ascii="Arial" w:hAnsi="Arial"/>
                <w:sz w:val="18"/>
              </w:rPr>
            </w:pPr>
            <w:r w:rsidRPr="00022D7F">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E4659D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F212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8F004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906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87CE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CA_n18A-n41A</w:t>
            </w:r>
          </w:p>
        </w:tc>
        <w:tc>
          <w:tcPr>
            <w:tcW w:w="730" w:type="dxa"/>
            <w:tcBorders>
              <w:left w:val="single" w:sz="4" w:space="0" w:color="auto"/>
              <w:bottom w:val="single" w:sz="4" w:space="0" w:color="auto"/>
              <w:right w:val="single" w:sz="4" w:space="0" w:color="auto"/>
            </w:tcBorders>
            <w:vAlign w:val="center"/>
          </w:tcPr>
          <w:p w14:paraId="6EF8BD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77DB21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2557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B5CED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A082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74C4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F6736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A8C19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6BF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5CF15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C7D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en-US" w:eastAsia="zh-CN"/>
              </w:rPr>
              <w:t>CA_n18</w:t>
            </w:r>
            <w:r w:rsidRPr="00022D7F">
              <w:rPr>
                <w:rFonts w:ascii="Arial" w:hAnsi="Arial"/>
                <w:bCs/>
                <w:sz w:val="18"/>
                <w:lang w:val="sv-SE" w:eastAsia="ja-JP"/>
              </w:rPr>
              <w:t>A-</w:t>
            </w:r>
            <w:r w:rsidRPr="00022D7F">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378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en-US" w:eastAsia="zh-CN"/>
              </w:rPr>
              <w:t>CA_n18A-n74A</w:t>
            </w:r>
          </w:p>
        </w:tc>
        <w:tc>
          <w:tcPr>
            <w:tcW w:w="730" w:type="dxa"/>
            <w:tcBorders>
              <w:left w:val="single" w:sz="4" w:space="0" w:color="auto"/>
              <w:bottom w:val="single" w:sz="4" w:space="0" w:color="auto"/>
              <w:right w:val="single" w:sz="4" w:space="0" w:color="auto"/>
            </w:tcBorders>
            <w:vAlign w:val="center"/>
          </w:tcPr>
          <w:p w14:paraId="60623A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365CB4A"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4B6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B31C2B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3398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E2960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A28E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A38ACFC"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0F0C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9BBD8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0861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w:t>
            </w:r>
            <w:r w:rsidRPr="00022D7F">
              <w:rPr>
                <w:rFonts w:ascii="Arial" w:hAnsi="Arial"/>
                <w:sz w:val="18"/>
                <w:lang w:val="sv-SE" w:eastAsia="ja-JP"/>
              </w:rPr>
              <w:t>A-</w:t>
            </w:r>
            <w:r w:rsidRPr="00022D7F">
              <w:rPr>
                <w:rFonts w:ascii="Arial" w:hAnsi="Arial"/>
                <w:sz w:val="18"/>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F44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CA_n18A-n77A</w:t>
            </w:r>
          </w:p>
        </w:tc>
        <w:tc>
          <w:tcPr>
            <w:tcW w:w="730" w:type="dxa"/>
            <w:tcBorders>
              <w:left w:val="single" w:sz="4" w:space="0" w:color="auto"/>
              <w:bottom w:val="single" w:sz="4" w:space="0" w:color="auto"/>
              <w:right w:val="single" w:sz="4" w:space="0" w:color="auto"/>
            </w:tcBorders>
            <w:vAlign w:val="center"/>
          </w:tcPr>
          <w:p w14:paraId="1C18E3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E342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ED2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9100F22"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45C1D33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D011D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4481A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054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BA1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F119CA"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58215E7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1261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F8FF3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0714B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n18 </w:t>
            </w:r>
            <w:r w:rsidRPr="00022D7F">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62EB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AF159C5"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772C2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E4CE5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4CCF6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6F2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n77 </w:t>
            </w:r>
            <w:r w:rsidRPr="00022D7F">
              <w:rPr>
                <w:rFonts w:ascii="Arial"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70E4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D7A21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DB1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8F0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CA_n18A-n77A</w:t>
            </w:r>
          </w:p>
        </w:tc>
        <w:tc>
          <w:tcPr>
            <w:tcW w:w="730" w:type="dxa"/>
            <w:tcBorders>
              <w:left w:val="single" w:sz="4" w:space="0" w:color="auto"/>
              <w:bottom w:val="single" w:sz="4" w:space="0" w:color="auto"/>
              <w:right w:val="single" w:sz="4" w:space="0" w:color="auto"/>
            </w:tcBorders>
            <w:vAlign w:val="center"/>
          </w:tcPr>
          <w:p w14:paraId="5F190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DE2295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7F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366D85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B73601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39601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282C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316BF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7C0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CDC6D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87AA3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9A345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D682B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6248A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n18 </w:t>
            </w:r>
            <w:r w:rsidRPr="00022D7F">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B01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835FE8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1D52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B626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ABFC6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FE47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98B6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C2A68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180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8FB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CA_n18A-n77A</w:t>
            </w:r>
          </w:p>
        </w:tc>
        <w:tc>
          <w:tcPr>
            <w:tcW w:w="730" w:type="dxa"/>
            <w:tcBorders>
              <w:left w:val="single" w:sz="4" w:space="0" w:color="auto"/>
              <w:bottom w:val="single" w:sz="4" w:space="0" w:color="auto"/>
              <w:right w:val="single" w:sz="4" w:space="0" w:color="auto"/>
            </w:tcBorders>
            <w:vAlign w:val="center"/>
          </w:tcPr>
          <w:p w14:paraId="1DE687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FF071B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80A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A17844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7B052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814B9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3C95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30CC5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w:t>
            </w:r>
            <w:r w:rsidRPr="00022D7F">
              <w:rPr>
                <w:rFonts w:ascii="Arial" w:hAnsi="Arial" w:hint="eastAsia"/>
                <w:sz w:val="18"/>
                <w:lang w:val="en-US" w:eastAsia="zh-CN" w:bidi="ar"/>
              </w:rPr>
              <w:t>3</w:t>
            </w:r>
            <w:r w:rsidRPr="00022D7F">
              <w:rPr>
                <w:rFonts w:ascii="Arial" w:hAnsi="Arial"/>
                <w:sz w:val="18"/>
                <w:lang w:val="en-US" w:eastAsia="zh-CN" w:bidi="ar"/>
              </w:rPr>
              <w:t>A)_BCS</w:t>
            </w:r>
            <w:r w:rsidRPr="00022D7F">
              <w:rPr>
                <w:rFonts w:ascii="Arial" w:hAnsi="Arial" w:hint="eastAsia"/>
                <w:sz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C84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DFBB3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4F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w:t>
            </w:r>
            <w:r w:rsidRPr="00022D7F">
              <w:rPr>
                <w:rFonts w:ascii="Arial" w:hAnsi="Arial"/>
                <w:sz w:val="18"/>
                <w:lang w:val="sv-SE" w:eastAsia="ja-JP"/>
              </w:rPr>
              <w:t>A-</w:t>
            </w:r>
            <w:r w:rsidRPr="00022D7F">
              <w:rPr>
                <w:rFonts w:ascii="Arial"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F901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CA_n18A-n78A</w:t>
            </w:r>
          </w:p>
        </w:tc>
        <w:tc>
          <w:tcPr>
            <w:tcW w:w="730" w:type="dxa"/>
            <w:tcBorders>
              <w:left w:val="single" w:sz="4" w:space="0" w:color="auto"/>
              <w:bottom w:val="single" w:sz="4" w:space="0" w:color="auto"/>
              <w:right w:val="single" w:sz="4" w:space="0" w:color="auto"/>
            </w:tcBorders>
            <w:vAlign w:val="center"/>
          </w:tcPr>
          <w:p w14:paraId="01ADAF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F3196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F6C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EDEA61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91D120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B497E7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8598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9E7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9E3A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57A6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E961A2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5BED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327A0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257E40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n18 </w:t>
            </w:r>
            <w:r w:rsidRPr="00022D7F">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48D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9BE444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A590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72C2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8B4B0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D89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n78 </w:t>
            </w:r>
            <w:r w:rsidRPr="00022D7F">
              <w:rPr>
                <w:rFonts w:ascii="Arial" w:hAnsi="Arial" w:cs="Arial"/>
                <w:sz w:val="18"/>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190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960B0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EA1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883C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CA_n18A-n78A</w:t>
            </w:r>
          </w:p>
        </w:tc>
        <w:tc>
          <w:tcPr>
            <w:tcW w:w="730" w:type="dxa"/>
            <w:tcBorders>
              <w:left w:val="single" w:sz="4" w:space="0" w:color="auto"/>
              <w:bottom w:val="single" w:sz="4" w:space="0" w:color="auto"/>
              <w:right w:val="single" w:sz="4" w:space="0" w:color="auto"/>
            </w:tcBorders>
            <w:vAlign w:val="center"/>
          </w:tcPr>
          <w:p w14:paraId="677614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803EDE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B05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D714AC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32A3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AACAB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B2EBD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36D82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DFB6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D3F92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E4D560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B3AA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63674F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231B5B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See n18 </w:t>
            </w:r>
            <w:r w:rsidRPr="00022D7F">
              <w:rPr>
                <w:rFonts w:ascii="Arial" w:hAnsi="Arial" w:cs="Arial"/>
                <w:sz w:val="18"/>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612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B5685D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A464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F37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DCA23D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CE333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EC633" w14:textId="77777777" w:rsidR="00022D7F" w:rsidRPr="00022D7F" w:rsidRDefault="00022D7F" w:rsidP="00022D7F">
            <w:pPr>
              <w:keepNext/>
              <w:keepLines/>
              <w:spacing w:after="0"/>
              <w:jc w:val="center"/>
              <w:rPr>
                <w:rFonts w:ascii="Arial" w:hAnsi="Arial"/>
                <w:sz w:val="18"/>
                <w:lang w:val="en-US" w:eastAsia="zh-CN"/>
              </w:rPr>
            </w:pPr>
          </w:p>
        </w:tc>
      </w:tr>
    </w:tbl>
    <w:p w14:paraId="015977EE"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605A8B5F"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g</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5616B30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1B846"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6FE91"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A00CFCC"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30BE1F"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6C39"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Bandwidth combination set</w:t>
            </w:r>
          </w:p>
        </w:tc>
      </w:tr>
      <w:tr w:rsidR="00022D7F" w:rsidRPr="00022D7F" w14:paraId="303BDC1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FEC9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421C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CA_n20A-n28A</w:t>
            </w:r>
          </w:p>
        </w:tc>
        <w:tc>
          <w:tcPr>
            <w:tcW w:w="730" w:type="dxa"/>
            <w:tcBorders>
              <w:left w:val="single" w:sz="4" w:space="0" w:color="auto"/>
              <w:bottom w:val="single" w:sz="4" w:space="0" w:color="auto"/>
              <w:right w:val="single" w:sz="4" w:space="0" w:color="auto"/>
            </w:tcBorders>
            <w:vAlign w:val="center"/>
          </w:tcPr>
          <w:p w14:paraId="4411206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01581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7F4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BC9190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7664E7"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009948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A94227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FAE8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C3C0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0C5A6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D1C1C4"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0333E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3E9F0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0C19C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98A5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EBF7B8C"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F583DA"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D018E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4579C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016D5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0AA7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138F0D"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2F38B45"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eastAsia="MS Mincho" w:hAnsi="Arial" w:cs="Arial"/>
                <w:bCs/>
                <w:sz w:val="18"/>
                <w:szCs w:val="18"/>
                <w:lang w:val="en-US"/>
              </w:rPr>
              <w:t>CA_n20</w:t>
            </w:r>
            <w:r w:rsidRPr="00022D7F">
              <w:rPr>
                <w:rFonts w:ascii="Arial" w:hAnsi="Arial" w:cs="Arial" w:hint="eastAsia"/>
                <w:bCs/>
                <w:sz w:val="18"/>
                <w:szCs w:val="18"/>
                <w:lang w:val="en-US" w:eastAsia="zh-CN"/>
              </w:rPr>
              <w:t>A</w:t>
            </w:r>
            <w:r w:rsidRPr="00022D7F">
              <w:rPr>
                <w:rFonts w:ascii="Arial" w:eastAsia="MS Mincho" w:hAnsi="Arial" w:cs="Arial"/>
                <w:bCs/>
                <w:sz w:val="18"/>
                <w:szCs w:val="18"/>
                <w:lang w:val="en-US"/>
              </w:rPr>
              <w:t>-n40</w:t>
            </w:r>
            <w:r w:rsidRPr="00022D7F">
              <w:rPr>
                <w:rFonts w:ascii="Arial" w:hAnsi="Arial" w:cs="Arial" w:hint="eastAsia"/>
                <w:bCs/>
                <w:sz w:val="18"/>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74328EA2"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5296E25F" w14:textId="77777777" w:rsidR="00022D7F" w:rsidRPr="00022D7F" w:rsidRDefault="00022D7F" w:rsidP="00022D7F">
            <w:pPr>
              <w:keepNext/>
              <w:keepLines/>
              <w:spacing w:after="0"/>
              <w:jc w:val="center"/>
              <w:rPr>
                <w:rFonts w:ascii="Arial" w:hAnsi="Arial"/>
                <w:bCs/>
                <w:sz w:val="18"/>
                <w:lang w:val="sv-SE" w:eastAsia="ja-JP"/>
              </w:rPr>
            </w:pPr>
            <w:r w:rsidRPr="00022D7F">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1774AB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7A90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B93C9C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3D033" w14:textId="77777777" w:rsidR="00022D7F" w:rsidRPr="00022D7F" w:rsidRDefault="00022D7F" w:rsidP="00022D7F">
            <w:pPr>
              <w:keepNext/>
              <w:keepLines/>
              <w:spacing w:after="0"/>
              <w:jc w:val="center"/>
              <w:rPr>
                <w:rFonts w:ascii="Arial" w:hAnsi="Arial"/>
                <w:bCs/>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EC5A"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left w:val="single" w:sz="4" w:space="0" w:color="auto"/>
              <w:bottom w:val="single" w:sz="4" w:space="0" w:color="auto"/>
              <w:right w:val="single" w:sz="4" w:space="0" w:color="auto"/>
            </w:tcBorders>
            <w:vAlign w:val="center"/>
          </w:tcPr>
          <w:p w14:paraId="6C15F888" w14:textId="77777777" w:rsidR="00022D7F" w:rsidRPr="00022D7F" w:rsidRDefault="00022D7F" w:rsidP="00022D7F">
            <w:pPr>
              <w:keepNext/>
              <w:keepLines/>
              <w:spacing w:after="0"/>
              <w:jc w:val="center"/>
              <w:rPr>
                <w:rFonts w:ascii="Arial" w:hAnsi="Arial"/>
                <w:bCs/>
                <w:sz w:val="18"/>
                <w:lang w:val="sv-SE" w:eastAsia="ja-JP"/>
              </w:rPr>
            </w:pPr>
            <w:r w:rsidRPr="00022D7F">
              <w:rPr>
                <w:rFonts w:ascii="Arial"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EC705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DB7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4C14E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10C66"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bCs/>
                <w:sz w:val="18"/>
                <w:lang w:eastAsia="zh-CN"/>
              </w:rPr>
              <w:t>CA</w:t>
            </w:r>
            <w:r w:rsidRPr="00022D7F">
              <w:rPr>
                <w:rFonts w:ascii="Arial" w:hAnsi="Arial"/>
                <w:bCs/>
                <w:sz w:val="18"/>
              </w:rPr>
              <w:t>_</w:t>
            </w:r>
            <w:r w:rsidRPr="00022D7F">
              <w:rPr>
                <w:rFonts w:ascii="Arial" w:hAnsi="Arial"/>
                <w:bCs/>
                <w:sz w:val="18"/>
                <w:lang w:val="en-US" w:eastAsia="zh-CN"/>
              </w:rPr>
              <w:t>n20</w:t>
            </w:r>
            <w:r w:rsidRPr="00022D7F">
              <w:rPr>
                <w:rFonts w:ascii="Arial" w:hAnsi="Arial"/>
                <w:bCs/>
                <w:sz w:val="18"/>
                <w:lang w:val="sv-SE" w:eastAsia="ja-JP"/>
              </w:rPr>
              <w:t>A-</w:t>
            </w:r>
            <w:r w:rsidRPr="00022D7F">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55994"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27BA694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565422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699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91C90B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CA739A" w14:textId="77777777" w:rsidR="00022D7F" w:rsidRPr="00022D7F" w:rsidRDefault="00022D7F" w:rsidP="00022D7F">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1AFB1" w14:textId="77777777" w:rsidR="00022D7F" w:rsidRPr="00022D7F" w:rsidRDefault="00022D7F" w:rsidP="00022D7F">
            <w:pPr>
              <w:keepNext/>
              <w:keepLines/>
              <w:spacing w:after="0"/>
              <w:jc w:val="center"/>
              <w:rPr>
                <w:rFonts w:ascii="Arial" w:hAnsi="Arial" w:cs="Arial"/>
                <w:sz w:val="18"/>
                <w:lang w:eastAsia="zh-CN"/>
              </w:rPr>
            </w:pPr>
          </w:p>
        </w:tc>
        <w:tc>
          <w:tcPr>
            <w:tcW w:w="730" w:type="dxa"/>
            <w:tcBorders>
              <w:left w:val="single" w:sz="4" w:space="0" w:color="auto"/>
              <w:bottom w:val="single" w:sz="4" w:space="0" w:color="auto"/>
              <w:right w:val="single" w:sz="4" w:space="0" w:color="auto"/>
            </w:tcBorders>
            <w:vAlign w:val="center"/>
          </w:tcPr>
          <w:p w14:paraId="597DDD7C"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CA6C32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87D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6597D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8297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eastAsia="zh-CN"/>
              </w:rPr>
              <w:t>CA</w:t>
            </w:r>
            <w:r w:rsidRPr="00022D7F">
              <w:rPr>
                <w:rFonts w:ascii="Arial" w:hAnsi="Arial" w:cs="Arial"/>
                <w:sz w:val="18"/>
              </w:rPr>
              <w:t>_</w:t>
            </w:r>
            <w:r w:rsidRPr="00022D7F">
              <w:rPr>
                <w:rFonts w:ascii="Arial" w:hAnsi="Arial" w:cs="Arial"/>
                <w:sz w:val="18"/>
                <w:lang w:val="en-US" w:eastAsia="zh-CN"/>
              </w:rPr>
              <w:t>n20</w:t>
            </w:r>
            <w:r w:rsidRPr="00022D7F">
              <w:rPr>
                <w:rFonts w:ascii="Arial" w:hAnsi="Arial" w:cs="Arial"/>
                <w:sz w:val="18"/>
                <w:lang w:val="sv-SE" w:eastAsia="ja-JP"/>
              </w:rPr>
              <w:t>A-</w:t>
            </w:r>
            <w:r w:rsidRPr="00022D7F">
              <w:rPr>
                <w:rFonts w:ascii="Arial" w:hAnsi="Arial" w:cs="Arial"/>
                <w:sz w:val="18"/>
                <w:lang w:val="en-US" w:eastAsia="zh-CN"/>
              </w:rPr>
              <w:t>n75</w:t>
            </w:r>
            <w:r w:rsidRPr="00022D7F">
              <w:rPr>
                <w:rFonts w:ascii="Arial" w:hAnsi="Arial" w:cs="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AF55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4DF41A1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89B049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0BA2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AE0734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77FB5D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nil"/>
              <w:right w:val="single" w:sz="4" w:space="0" w:color="auto"/>
            </w:tcBorders>
            <w:shd w:val="clear" w:color="auto" w:fill="auto"/>
            <w:vAlign w:val="center"/>
          </w:tcPr>
          <w:p w14:paraId="796F56D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6435D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271BBE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41E4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FED3D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FB4688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BD4AB"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1BA90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D3C788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9DE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43DCDF2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120CF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873C9D"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62D1C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BA41BA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4BE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253148"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0B6A250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20</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21B3E0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20</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A2887F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w:t>
            </w:r>
            <w:r w:rsidRPr="00022D7F">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2FF5B3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FFEB2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FFD035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E078C9"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86AAD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558CB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A043D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EA6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94EDF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6513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20</w:t>
            </w:r>
            <w:r w:rsidRPr="00022D7F">
              <w:rPr>
                <w:rFonts w:ascii="Arial" w:hAnsi="Arial"/>
                <w:sz w:val="18"/>
                <w:lang w:val="sv-SE" w:eastAsia="ja-JP"/>
              </w:rPr>
              <w:t>A-</w:t>
            </w:r>
            <w:r w:rsidRPr="00022D7F">
              <w:rPr>
                <w:rFonts w:ascii="Arial" w:hAnsi="Arial" w:hint="eastAsia"/>
                <w:sz w:val="18"/>
                <w:lang w:val="en-US" w:eastAsia="zh-CN"/>
              </w:rPr>
              <w:t>n7</w:t>
            </w:r>
            <w:r w:rsidRPr="00022D7F">
              <w:rPr>
                <w:rFonts w:ascii="Arial" w:hAnsi="Arial"/>
                <w:sz w:val="18"/>
                <w:lang w:val="en-US" w:eastAsia="zh-CN"/>
              </w:rPr>
              <w:t>8</w:t>
            </w:r>
            <w:r w:rsidRPr="00022D7F">
              <w:rPr>
                <w:rFonts w:ascii="Arial" w:hAnsi="Arial"/>
                <w:sz w:val="18"/>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16635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eastAsia="zh-CN"/>
              </w:rPr>
              <w:t>-</w:t>
            </w:r>
          </w:p>
        </w:tc>
        <w:tc>
          <w:tcPr>
            <w:tcW w:w="730" w:type="dxa"/>
            <w:tcBorders>
              <w:left w:val="single" w:sz="4" w:space="0" w:color="auto"/>
              <w:bottom w:val="single" w:sz="4" w:space="0" w:color="auto"/>
              <w:right w:val="single" w:sz="4" w:space="0" w:color="auto"/>
            </w:tcBorders>
            <w:vAlign w:val="center"/>
          </w:tcPr>
          <w:p w14:paraId="7BED57C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n</w:t>
            </w:r>
            <w:r w:rsidRPr="00022D7F">
              <w:rPr>
                <w:rFonts w:ascii="Arial" w:hAnsi="Arial"/>
                <w:sz w:val="18"/>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5B4CFAA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7D9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C4B940F"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C79240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7BC1D"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CA8AA4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n7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996ED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3DEA2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1BAAD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7BD36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n41</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9C2A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n41</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635C546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81F0347"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DB1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E2EBF2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E76B015"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2A4E00A1"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D7AE2A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5E30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4676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18097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68A0A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E8CE56"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84089A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EED2E9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16B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578B9C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FD55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89D3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354E1D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689CD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4E2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0DEDB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7B927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n41(2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AE6ED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n41</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CDE196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803C5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9870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4E3BC2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5658263"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247E1EF"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AB3831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B8C718"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D7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1DBE8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FB53FB1"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7592CE3"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31BD42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DA6FE9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29F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4B6DAA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1EE46"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A8A2"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D580F5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5193B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CCED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A5BAC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F116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AB8D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211DA9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1FB751A"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1A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646793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FA7EEB"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3BA11"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65D69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E67CC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4EC0C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0969F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62F6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4F08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33B9B9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CDE7E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4715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01AD11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302A4"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4C96"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DFBC56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D0A8A8"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2FD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4379C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3A8A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A1E4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2769780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42F1271"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347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D70F37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A35441"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E42BB7"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D6DC6C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6E813A"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060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954351" w14:textId="77777777" w:rsidTr="004B2C83">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39461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n48(3</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42D82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86BAE2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605FC44"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BA9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A1E9EB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446F3C"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C57D2"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671D30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BA89AA"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026D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EBC05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BA693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3C51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B8DCAB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9A6BEDF"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55C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59C012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E3EE23D"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D79F1B7"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A3AABC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DC06B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B9BF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0078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E49FD1"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09D3D152"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E11F9B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2A529B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EE5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4</w:t>
            </w:r>
            <w:r w:rsidRPr="00022D7F">
              <w:rPr>
                <w:rFonts w:ascii="Arial" w:hAnsi="Arial"/>
                <w:sz w:val="18"/>
                <w:lang w:val="en-US" w:eastAsia="zh-CN"/>
              </w:rPr>
              <w:t xml:space="preserve"> and 5</w:t>
            </w:r>
          </w:p>
        </w:tc>
      </w:tr>
      <w:tr w:rsidR="00022D7F" w:rsidRPr="00022D7F" w14:paraId="01319E4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33A3B"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7D9CB0"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9F0C8B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509E2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CFDB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DB496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0BA3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5B0D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n77A</w:t>
            </w:r>
          </w:p>
        </w:tc>
        <w:tc>
          <w:tcPr>
            <w:tcW w:w="730" w:type="dxa"/>
            <w:tcBorders>
              <w:left w:val="single" w:sz="4" w:space="0" w:color="auto"/>
              <w:bottom w:val="single" w:sz="4" w:space="0" w:color="auto"/>
              <w:right w:val="single" w:sz="4" w:space="0" w:color="auto"/>
            </w:tcBorders>
            <w:vAlign w:val="center"/>
          </w:tcPr>
          <w:p w14:paraId="2A9D347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BF39532"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F8D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A8DDB5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C556D"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862259"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2E06B7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700A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1EE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F0DB2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3E35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D5081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n24</w:t>
            </w:r>
            <w:r w:rsidRPr="00022D7F">
              <w:rPr>
                <w:rFonts w:ascii="Arial" w:hAnsi="Arial"/>
                <w:sz w:val="18"/>
                <w:lang w:val="sv-SE" w:eastAsia="ja-JP"/>
              </w:rPr>
              <w:t>A-</w:t>
            </w:r>
            <w:r w:rsidRPr="00022D7F">
              <w:rPr>
                <w:rFonts w:ascii="Arial" w:hAnsi="Arial"/>
                <w:sz w:val="18"/>
                <w:lang w:eastAsia="zh-CN"/>
              </w:rPr>
              <w:t>n77</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DA4873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BE4249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5DA0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79D65A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7137E92"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1EB6AFF"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F74AF2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711276"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E0CC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97347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5130A1"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71C3411D"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AA5F15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278CF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79F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F6FEA3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C515F8"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E8A948"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DB2EEF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77D3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DA58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27F83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952D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BDC8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54F8A3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A7370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618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9F1FF2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6A634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0241E"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F264D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B7D760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4CD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002BA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5FDD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_n</w:t>
            </w:r>
            <w:r w:rsidRPr="00022D7F">
              <w:rPr>
                <w:rFonts w:ascii="Arial" w:hAnsi="Arial"/>
                <w:sz w:val="18"/>
                <w:lang w:val="en-US" w:eastAsia="zh-CN"/>
              </w:rPr>
              <w:t>25</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38</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8F5C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_n</w:t>
            </w:r>
            <w:r w:rsidRPr="00022D7F">
              <w:rPr>
                <w:rFonts w:ascii="Arial" w:hAnsi="Arial"/>
                <w:sz w:val="18"/>
                <w:lang w:val="en-US" w:eastAsia="zh-CN"/>
              </w:rPr>
              <w:t>25</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38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27AB6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8BC18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119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89146D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9801CE"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8A2F0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D39F3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34DF9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E1E6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3E761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8583FE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25(2</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2C98AD4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_n</w:t>
            </w:r>
            <w:r w:rsidRPr="00022D7F">
              <w:rPr>
                <w:rFonts w:ascii="Arial" w:hAnsi="Arial"/>
                <w:sz w:val="18"/>
                <w:lang w:val="en-US" w:eastAsia="zh-CN"/>
              </w:rPr>
              <w:t>25</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38</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783B67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1A0872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12980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2B239E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50661"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8FA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91DE0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A365D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69D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2F0AB1"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A644D8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34FE07A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1077AD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4493F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EE8B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6412B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3366B89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2B9E6B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D4E01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1A56B2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0CBC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98A10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2A5CC6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C3C53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723C81"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C87F3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846A42"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0ED175B"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508CE5D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A0980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4953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0C34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6640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7C06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F1186A3" w14:textId="77777777" w:rsidTr="004B2C83">
        <w:trPr>
          <w:trHeight w:val="218"/>
        </w:trPr>
        <w:tc>
          <w:tcPr>
            <w:tcW w:w="1983" w:type="dxa"/>
            <w:tcBorders>
              <w:top w:val="nil"/>
              <w:left w:val="single" w:sz="4" w:space="0" w:color="auto"/>
              <w:bottom w:val="nil"/>
              <w:right w:val="single" w:sz="4" w:space="0" w:color="auto"/>
            </w:tcBorders>
            <w:shd w:val="clear" w:color="auto" w:fill="auto"/>
            <w:vAlign w:val="center"/>
          </w:tcPr>
          <w:p w14:paraId="485957D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8AE56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98FC9F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5C447E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4AA4605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rPr>
              <w:t>4 and 5</w:t>
            </w:r>
          </w:p>
        </w:tc>
      </w:tr>
      <w:tr w:rsidR="00022D7F" w:rsidRPr="00022D7F" w14:paraId="2E3CB12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66CD3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AB08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8B43D3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tcPr>
          <w:p w14:paraId="059C08BF"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E08449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BE3F32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6964B32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73AC446"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0488A61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958B97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BCEEB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C3D048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A9D615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F3206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E694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89B78A"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52EE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923F9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131169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2ABFAE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C567E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2EF5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82D8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997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090BC8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33D9D8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09CE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2137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54FF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A340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913CC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40ACD6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6893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7BB2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6B05E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E2C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4 and 5</w:t>
            </w:r>
          </w:p>
        </w:tc>
      </w:tr>
      <w:tr w:rsidR="00022D7F" w:rsidRPr="00022D7F" w14:paraId="5A4FC80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5604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C6B2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C0770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6D83C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5894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62CF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A66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EBC2F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3DA28D0A"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rPr>
              <w:t>CA_n25A-n41A</w:t>
            </w:r>
            <w:r w:rsidRPr="00022D7F">
              <w:rPr>
                <w:rFonts w:ascii="Arial" w:hAnsi="Arial" w:hint="eastAsia"/>
                <w:sz w:val="18"/>
                <w:szCs w:val="18"/>
                <w:vertAlign w:val="superscript"/>
                <w:lang w:val="en-US" w:eastAsia="zh-CN"/>
              </w:rPr>
              <w:t>8</w:t>
            </w:r>
          </w:p>
          <w:p w14:paraId="20098B48"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CA_n41C</w:t>
            </w:r>
            <w:r w:rsidRPr="00022D7F">
              <w:rPr>
                <w:rFonts w:ascii="Arial" w:hAnsi="Arial"/>
                <w:sz w:val="18"/>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29310A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5B2D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88C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A2FD8E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EAE540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D9973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68BAF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E0CD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904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767FE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89FEB6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15D88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2321A4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A5A9A5"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A0C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2B0FB6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690D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EAD7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3410AA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5BAB45"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67C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EA52B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AA0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D46EAF"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76A6F8B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CA_n25A-n41A </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E9FF6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ADF58E"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23D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29A15F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73F61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4EFB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405D99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E2F2AA"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45AB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1D350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C48C67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F2D67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251A6A2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16702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CE58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153D3E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88D47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C19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right w:val="single" w:sz="4" w:space="0" w:color="auto"/>
            </w:tcBorders>
            <w:vAlign w:val="center"/>
          </w:tcPr>
          <w:p w14:paraId="6E4F321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42AE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3892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75202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5F2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515F5CEE"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527D08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p w14:paraId="21B922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CA_n41C</w:t>
            </w:r>
            <w:r w:rsidRPr="00022D7F">
              <w:rPr>
                <w:rFonts w:ascii="Arial" w:hAnsi="Arial" w:cs="Arial"/>
                <w:sz w:val="18"/>
                <w:vertAlign w:val="superscript"/>
              </w:rPr>
              <w:t>8</w:t>
            </w:r>
          </w:p>
        </w:tc>
        <w:tc>
          <w:tcPr>
            <w:tcW w:w="730" w:type="dxa"/>
            <w:tcBorders>
              <w:top w:val="single" w:sz="4" w:space="0" w:color="auto"/>
              <w:left w:val="single" w:sz="4" w:space="0" w:color="auto"/>
              <w:right w:val="single" w:sz="4" w:space="0" w:color="auto"/>
            </w:tcBorders>
            <w:vAlign w:val="center"/>
          </w:tcPr>
          <w:p w14:paraId="565A43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FCDF6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25D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B36150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15FC18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118F280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3BFFC7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99FD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535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ED637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D0D3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3A42637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1FEE27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6ECCA5"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AD99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6F0C69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70E332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76CD7EB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4821B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A57B5"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38EF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44DF8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DFF6A7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vAlign w:val="center"/>
          </w:tcPr>
          <w:p w14:paraId="2AA5433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21111803"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D2DBF2"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4C96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028AAB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0E55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45AAE82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48995784"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BF4F00"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689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D52A2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2924D7"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hint="eastAsia"/>
                <w:sz w:val="18"/>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4C770C18"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0E17E198"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453634C6"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935E6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88FE5"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cs="Arial" w:hint="eastAsia"/>
                <w:sz w:val="18"/>
                <w:lang w:eastAsia="zh-CN"/>
              </w:rPr>
              <w:t>0</w:t>
            </w:r>
          </w:p>
        </w:tc>
      </w:tr>
      <w:tr w:rsidR="00022D7F" w:rsidRPr="00022D7F" w14:paraId="48BF12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EBF95B3"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DEEB50"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0F63C7E"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7BA536"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7DD0C5" w14:textId="77777777" w:rsidR="00022D7F" w:rsidRPr="00022D7F" w:rsidRDefault="00022D7F" w:rsidP="00022D7F">
            <w:pPr>
              <w:keepNext/>
              <w:keepLines/>
              <w:spacing w:after="0"/>
              <w:jc w:val="center"/>
              <w:rPr>
                <w:rFonts w:ascii="Arial" w:eastAsia="Yu Mincho" w:hAnsi="Arial" w:cs="Arial"/>
                <w:sz w:val="18"/>
              </w:rPr>
            </w:pPr>
          </w:p>
        </w:tc>
      </w:tr>
      <w:tr w:rsidR="00022D7F" w:rsidRPr="00022D7F" w14:paraId="1C4561D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3D1DB0"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8DFC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D9D8BEB"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0D79E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099F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28E286A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CC7E03B"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F210D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37C3CE2"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84F7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E60C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ADBC8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553C960"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61172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9C2249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034EA8"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D89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EC15A9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5BC91"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BFCB6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6EA699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E1DF76"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6734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E9B72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BD06A2"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hint="eastAsia"/>
                <w:sz w:val="18"/>
                <w:lang w:val="en-US" w:eastAsia="zh-CN"/>
              </w:rPr>
              <w:t>CA_n25A-n41(</w:t>
            </w:r>
            <w:r w:rsidRPr="00022D7F">
              <w:rPr>
                <w:rFonts w:ascii="Arial" w:hAnsi="Arial"/>
                <w:sz w:val="18"/>
                <w:lang w:val="en-US" w:eastAsia="zh-CN"/>
              </w:rPr>
              <w:t>3</w:t>
            </w:r>
            <w:r w:rsidRPr="00022D7F">
              <w:rPr>
                <w:rFonts w:ascii="Arial" w:hAnsi="Arial" w:hint="eastAsia"/>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B43C09"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0D6FEE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1A110413"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D60A9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049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005EDF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424A113"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40F1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A031615"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2F6B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CA_n41(3A)_BCS</w:t>
            </w:r>
            <w:r w:rsidRPr="00022D7F">
              <w:rPr>
                <w:rFonts w:ascii="Arial" w:eastAsia="宋体"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001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4B82F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E85BCB2"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A4CE7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C91378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0BBB1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435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0E6BB1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BDF5F"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52EB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63D9E8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F6C96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854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D7012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A3D597"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eastAsia="PMingLiU" w:hAnsi="Arial" w:cs="Arial"/>
                <w:sz w:val="18"/>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45EE34"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7BD00D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hint="eastAsia"/>
                <w:sz w:val="18"/>
                <w:szCs w:val="18"/>
                <w:vertAlign w:val="superscript"/>
                <w:lang w:val="en-US" w:eastAsia="zh-CN"/>
              </w:rPr>
              <w:t>8</w:t>
            </w:r>
          </w:p>
        </w:tc>
        <w:tc>
          <w:tcPr>
            <w:tcW w:w="730" w:type="dxa"/>
            <w:tcBorders>
              <w:left w:val="single" w:sz="4" w:space="0" w:color="auto"/>
              <w:right w:val="single" w:sz="4" w:space="0" w:color="auto"/>
            </w:tcBorders>
            <w:vAlign w:val="center"/>
          </w:tcPr>
          <w:p w14:paraId="77A4605D"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11CC17"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F75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B3878D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553F2C3"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94E2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CA_n41C</w:t>
            </w:r>
            <w:r w:rsidRPr="00022D7F">
              <w:rPr>
                <w:rFonts w:ascii="Arial" w:hAnsi="Arial" w:cs="Arial"/>
                <w:sz w:val="18"/>
                <w:vertAlign w:val="superscript"/>
              </w:rPr>
              <w:t>8</w:t>
            </w:r>
          </w:p>
        </w:tc>
        <w:tc>
          <w:tcPr>
            <w:tcW w:w="730" w:type="dxa"/>
            <w:tcBorders>
              <w:left w:val="single" w:sz="4" w:space="0" w:color="auto"/>
              <w:right w:val="single" w:sz="4" w:space="0" w:color="auto"/>
            </w:tcBorders>
            <w:vAlign w:val="center"/>
          </w:tcPr>
          <w:p w14:paraId="0ABA9E69"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hAnsi="Arial" w:cs="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5BCDFB"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9D3A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5095E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081AB06"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8ADED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F94D4BE"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B28506"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5DE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2EB7DC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3FCB6" w14:textId="77777777" w:rsidR="00022D7F" w:rsidRPr="00022D7F" w:rsidRDefault="00022D7F" w:rsidP="00022D7F">
            <w:pPr>
              <w:keepNext/>
              <w:keepLines/>
              <w:spacing w:after="0"/>
              <w:jc w:val="center"/>
              <w:rPr>
                <w:rFonts w:ascii="Arial" w:eastAsia="等线" w:hAnsi="Arial" w:cs="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2AFA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D288158"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F6B5E1"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C59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80AD9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5E13D"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sz w:val="18"/>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DEAAB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5748FC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CA_n25A-n41A</w:t>
            </w:r>
            <w:r w:rsidRPr="00022D7F">
              <w:rPr>
                <w:rFonts w:ascii="Arial" w:hAnsi="Arial"/>
                <w:sz w:val="18"/>
                <w:vertAlign w:val="superscript"/>
              </w:rPr>
              <w:t>8</w:t>
            </w:r>
          </w:p>
        </w:tc>
        <w:tc>
          <w:tcPr>
            <w:tcW w:w="730" w:type="dxa"/>
            <w:tcBorders>
              <w:left w:val="single" w:sz="4" w:space="0" w:color="auto"/>
              <w:right w:val="single" w:sz="4" w:space="0" w:color="auto"/>
            </w:tcBorders>
            <w:vAlign w:val="center"/>
          </w:tcPr>
          <w:p w14:paraId="26149D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F1C67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w:t>
            </w:r>
            <w:r w:rsidRPr="00022D7F">
              <w:rPr>
                <w:rFonts w:ascii="Arial" w:hAnsi="Arial"/>
                <w:sz w:val="18"/>
                <w:lang w:eastAsia="en-GB"/>
              </w:rPr>
              <w:t xml:space="preserve"> </w:t>
            </w:r>
            <w:r w:rsidRPr="00022D7F">
              <w:rPr>
                <w:rFonts w:ascii="Arial" w:hAnsi="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D4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DA9E5E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0210C" w14:textId="77777777" w:rsidR="00022D7F" w:rsidRPr="00022D7F" w:rsidRDefault="00022D7F" w:rsidP="00022D7F">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07CC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6CF0F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94251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F6B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4A7BB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E6BC6B"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D7308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416CCA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rPr>
              <w:t>8</w:t>
            </w:r>
          </w:p>
          <w:p w14:paraId="05A885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sz w:val="18"/>
                <w:vertAlign w:val="superscript"/>
              </w:rPr>
              <w:t>8</w:t>
            </w:r>
          </w:p>
        </w:tc>
        <w:tc>
          <w:tcPr>
            <w:tcW w:w="730" w:type="dxa"/>
            <w:tcBorders>
              <w:left w:val="single" w:sz="4" w:space="0" w:color="auto"/>
              <w:right w:val="single" w:sz="4" w:space="0" w:color="auto"/>
            </w:tcBorders>
            <w:vAlign w:val="center"/>
          </w:tcPr>
          <w:p w14:paraId="2D08DA06"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A0DC2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A21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15ECC0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9627D" w14:textId="77777777" w:rsidR="00022D7F" w:rsidRPr="00022D7F" w:rsidRDefault="00022D7F" w:rsidP="00022D7F">
            <w:pPr>
              <w:keepNext/>
              <w:keepLines/>
              <w:spacing w:after="0"/>
              <w:jc w:val="center"/>
              <w:rPr>
                <w:rFonts w:ascii="Arial" w:eastAsia="等线"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44B8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0912B2B"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31D6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E444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927F67"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CC73A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E9F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71B275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58E574"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786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83378D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2E685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66785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124C4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A8E9E6B" w14:textId="77777777" w:rsidR="00022D7F" w:rsidRPr="00022D7F" w:rsidRDefault="00022D7F" w:rsidP="00022D7F">
            <w:pPr>
              <w:keepNext/>
              <w:keepLines/>
              <w:spacing w:after="0"/>
              <w:jc w:val="center"/>
              <w:rPr>
                <w:rFonts w:ascii="Arial" w:eastAsia="等线" w:hAnsi="Arial" w:cs="Arial"/>
                <w:sz w:val="18"/>
                <w:szCs w:val="18"/>
                <w:lang w:eastAsia="zh-CN"/>
              </w:rPr>
            </w:pPr>
            <w:r w:rsidRPr="00022D7F">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605F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1AE32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082F1"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9C040F"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2354893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D21E8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2C7E2" w14:textId="77777777" w:rsidR="00022D7F" w:rsidRPr="00022D7F" w:rsidRDefault="00022D7F" w:rsidP="00022D7F">
            <w:pPr>
              <w:keepNext/>
              <w:keepLines/>
              <w:spacing w:after="0"/>
              <w:jc w:val="center"/>
              <w:rPr>
                <w:rFonts w:ascii="Arial" w:eastAsia="Yu Mincho" w:hAnsi="Arial" w:cs="Arial"/>
                <w:sz w:val="18"/>
              </w:rPr>
            </w:pPr>
            <w:r w:rsidRPr="00022D7F">
              <w:rPr>
                <w:rFonts w:ascii="Arial" w:hAnsi="Arial" w:hint="eastAsia"/>
                <w:sz w:val="18"/>
                <w:lang w:val="en-US" w:eastAsia="zh-CN"/>
              </w:rPr>
              <w:t>0</w:t>
            </w:r>
          </w:p>
        </w:tc>
      </w:tr>
      <w:tr w:rsidR="00022D7F" w:rsidRPr="00022D7F" w14:paraId="10B0E04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89E00E"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5656775"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E3EBC56"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BF8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5D9CA" w14:textId="77777777" w:rsidR="00022D7F" w:rsidRPr="00022D7F" w:rsidRDefault="00022D7F" w:rsidP="00022D7F">
            <w:pPr>
              <w:keepNext/>
              <w:keepLines/>
              <w:spacing w:after="0"/>
              <w:jc w:val="center"/>
              <w:rPr>
                <w:rFonts w:ascii="Arial" w:eastAsia="Yu Mincho" w:hAnsi="Arial" w:cs="Arial"/>
                <w:sz w:val="18"/>
              </w:rPr>
            </w:pPr>
          </w:p>
        </w:tc>
      </w:tr>
      <w:tr w:rsidR="00022D7F" w:rsidRPr="00022D7F" w14:paraId="00E898A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C9962C7"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36F5BB6"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721E32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91B7F4"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4ACEB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hint="eastAsia"/>
                <w:sz w:val="18"/>
                <w:lang w:val="en-US" w:eastAsia="zh-CN"/>
              </w:rPr>
              <w:t>1</w:t>
            </w:r>
          </w:p>
        </w:tc>
      </w:tr>
      <w:tr w:rsidR="00022D7F" w:rsidRPr="00022D7F" w14:paraId="077D61E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35CAD5"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B3511C"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23B44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B694CF"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79433" w14:textId="77777777" w:rsidR="00022D7F" w:rsidRPr="00022D7F" w:rsidRDefault="00022D7F" w:rsidP="00022D7F">
            <w:pPr>
              <w:keepNext/>
              <w:keepLines/>
              <w:spacing w:after="0"/>
              <w:jc w:val="center"/>
              <w:rPr>
                <w:rFonts w:ascii="Arial" w:eastAsia="Yu Mincho" w:hAnsi="Arial" w:cs="Arial"/>
                <w:sz w:val="18"/>
              </w:rPr>
            </w:pPr>
          </w:p>
        </w:tc>
      </w:tr>
      <w:tr w:rsidR="00022D7F" w:rsidRPr="00022D7F" w14:paraId="7F8984D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20B5F"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B32A5"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5F72DCF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933D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C496C" w14:textId="77777777" w:rsidR="00022D7F" w:rsidRPr="00022D7F" w:rsidRDefault="00022D7F" w:rsidP="00022D7F">
            <w:pPr>
              <w:keepNext/>
              <w:keepLines/>
              <w:spacing w:after="0"/>
              <w:jc w:val="center"/>
              <w:rPr>
                <w:rFonts w:ascii="Arial" w:eastAsia="Yu Mincho" w:hAnsi="Arial" w:cs="Arial"/>
                <w:sz w:val="18"/>
              </w:rPr>
            </w:pPr>
            <w:r w:rsidRPr="00022D7F">
              <w:rPr>
                <w:rFonts w:ascii="Arial" w:hAnsi="Arial" w:hint="eastAsia"/>
                <w:sz w:val="18"/>
                <w:lang w:val="en-US" w:eastAsia="zh-CN"/>
              </w:rPr>
              <w:t>0</w:t>
            </w:r>
          </w:p>
        </w:tc>
      </w:tr>
      <w:tr w:rsidR="00022D7F" w:rsidRPr="00022D7F" w14:paraId="3B38DC7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9BAB07B"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A114050"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32DD30E7"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A9E0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E9B4F" w14:textId="77777777" w:rsidR="00022D7F" w:rsidRPr="00022D7F" w:rsidRDefault="00022D7F" w:rsidP="00022D7F">
            <w:pPr>
              <w:keepNext/>
              <w:keepLines/>
              <w:spacing w:after="0"/>
              <w:jc w:val="center"/>
              <w:rPr>
                <w:rFonts w:ascii="Arial" w:eastAsia="Yu Mincho" w:hAnsi="Arial" w:cs="Arial"/>
                <w:sz w:val="18"/>
              </w:rPr>
            </w:pPr>
          </w:p>
        </w:tc>
      </w:tr>
      <w:tr w:rsidR="00022D7F" w:rsidRPr="00022D7F" w14:paraId="7CC6D49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6EDF5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A7D6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5296A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E3BBAB"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A38F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lang w:val="en-US" w:eastAsia="zh-CN"/>
              </w:rPr>
              <w:t>1</w:t>
            </w:r>
          </w:p>
        </w:tc>
      </w:tr>
      <w:tr w:rsidR="00022D7F" w:rsidRPr="00022D7F" w14:paraId="45C17DD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6598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5848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42B26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CAA43"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CCF1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95915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5B52A"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3E31A" w14:textId="77777777" w:rsidR="00022D7F" w:rsidRPr="00022D7F" w:rsidRDefault="00022D7F" w:rsidP="00022D7F">
            <w:pPr>
              <w:keepNext/>
              <w:keepLines/>
              <w:spacing w:after="0"/>
              <w:jc w:val="center"/>
              <w:rPr>
                <w:rFonts w:ascii="Arial" w:eastAsia="PMingLiU" w:hAnsi="Arial" w:cs="Arial"/>
                <w:sz w:val="18"/>
                <w:lang w:eastAsia="zh-TW"/>
              </w:rPr>
            </w:pPr>
            <w:r w:rsidRPr="00022D7F">
              <w:rPr>
                <w:rFonts w:ascii="Arial" w:hAnsi="Arial"/>
                <w:sz w:val="18"/>
                <w:lang w:val="en-US" w:eastAsia="zh-CN"/>
              </w:rPr>
              <w:t>CA_n25A-n48A</w:t>
            </w:r>
          </w:p>
        </w:tc>
        <w:tc>
          <w:tcPr>
            <w:tcW w:w="730" w:type="dxa"/>
            <w:tcBorders>
              <w:left w:val="single" w:sz="4" w:space="0" w:color="auto"/>
              <w:right w:val="single" w:sz="4" w:space="0" w:color="auto"/>
            </w:tcBorders>
            <w:vAlign w:val="center"/>
          </w:tcPr>
          <w:p w14:paraId="512C23E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6B1F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2B9FB" w14:textId="77777777" w:rsidR="00022D7F" w:rsidRPr="00022D7F" w:rsidRDefault="00022D7F" w:rsidP="00022D7F">
            <w:pPr>
              <w:keepNext/>
              <w:keepLines/>
              <w:spacing w:after="0"/>
              <w:jc w:val="center"/>
              <w:rPr>
                <w:rFonts w:ascii="Arial" w:eastAsia="Yu Mincho" w:hAnsi="Arial" w:cs="Arial"/>
                <w:sz w:val="18"/>
              </w:rPr>
            </w:pPr>
            <w:r w:rsidRPr="00022D7F">
              <w:rPr>
                <w:rFonts w:ascii="Arial" w:hAnsi="Arial" w:hint="eastAsia"/>
                <w:sz w:val="18"/>
                <w:lang w:val="en-US" w:eastAsia="zh-CN"/>
              </w:rPr>
              <w:t>0</w:t>
            </w:r>
          </w:p>
        </w:tc>
      </w:tr>
      <w:tr w:rsidR="00022D7F" w:rsidRPr="00022D7F" w14:paraId="19BA2C9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F5E1E5"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E7CAA9"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1A567F47"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5D7E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B83446" w14:textId="77777777" w:rsidR="00022D7F" w:rsidRPr="00022D7F" w:rsidRDefault="00022D7F" w:rsidP="00022D7F">
            <w:pPr>
              <w:keepNext/>
              <w:keepLines/>
              <w:spacing w:after="0"/>
              <w:jc w:val="center"/>
              <w:rPr>
                <w:rFonts w:ascii="Arial" w:eastAsia="Yu Mincho" w:hAnsi="Arial" w:cs="Arial"/>
                <w:sz w:val="18"/>
              </w:rPr>
            </w:pPr>
          </w:p>
        </w:tc>
      </w:tr>
      <w:tr w:rsidR="00022D7F" w:rsidRPr="00022D7F" w14:paraId="0A20C3D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4D3117"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A60F47B"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648FE434"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290B4"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E6463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hint="eastAsia"/>
                <w:sz w:val="18"/>
                <w:lang w:val="en-US" w:eastAsia="zh-CN"/>
              </w:rPr>
              <w:t>1</w:t>
            </w:r>
          </w:p>
        </w:tc>
      </w:tr>
      <w:tr w:rsidR="00022D7F" w:rsidRPr="00022D7F" w14:paraId="0AF239A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6AFE2" w14:textId="77777777" w:rsidR="00022D7F" w:rsidRPr="00022D7F" w:rsidRDefault="00022D7F" w:rsidP="00022D7F">
            <w:pPr>
              <w:keepNext/>
              <w:keepLines/>
              <w:spacing w:after="0"/>
              <w:jc w:val="center"/>
              <w:rPr>
                <w:rFonts w:ascii="Arial" w:eastAsia="PMingLiU" w:hAnsi="Arial" w:cs="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62639" w14:textId="77777777" w:rsidR="00022D7F" w:rsidRPr="00022D7F" w:rsidRDefault="00022D7F" w:rsidP="00022D7F">
            <w:pPr>
              <w:keepNext/>
              <w:keepLines/>
              <w:spacing w:after="0"/>
              <w:jc w:val="center"/>
              <w:rPr>
                <w:rFonts w:ascii="Arial" w:eastAsia="PMingLiU" w:hAnsi="Arial" w:cs="Arial"/>
                <w:sz w:val="18"/>
                <w:lang w:eastAsia="zh-TW"/>
              </w:rPr>
            </w:pPr>
          </w:p>
        </w:tc>
        <w:tc>
          <w:tcPr>
            <w:tcW w:w="730" w:type="dxa"/>
            <w:tcBorders>
              <w:left w:val="single" w:sz="4" w:space="0" w:color="auto"/>
              <w:right w:val="single" w:sz="4" w:space="0" w:color="auto"/>
            </w:tcBorders>
            <w:vAlign w:val="center"/>
          </w:tcPr>
          <w:p w14:paraId="40455098"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31A2AC"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A76F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EC7417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9A41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15E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49E3B5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C46534"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B632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7CFC49E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26F63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BFF47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1136A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00957"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3449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171BA9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5ACCB7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072B7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B1C335B"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EACE79"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1FFE7EF"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559F5C9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108CA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17D7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7667762"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ECA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D3A3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1F47A6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DB1174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D6DEA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72786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53557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2D6BB"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0FAE97B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08C3A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675F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C2799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27ADB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3F1FA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DF04F8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7FF5B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CA_n25A-n66(2A)</w:t>
            </w:r>
          </w:p>
        </w:tc>
        <w:tc>
          <w:tcPr>
            <w:tcW w:w="1690" w:type="dxa"/>
            <w:tcBorders>
              <w:left w:val="single" w:sz="4" w:space="0" w:color="auto"/>
              <w:bottom w:val="nil"/>
              <w:right w:val="single" w:sz="4" w:space="0" w:color="auto"/>
            </w:tcBorders>
            <w:shd w:val="clear" w:color="auto" w:fill="auto"/>
            <w:vAlign w:val="center"/>
          </w:tcPr>
          <w:p w14:paraId="5A5EF4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07D167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cs="Arial"/>
                <w:kern w:val="2"/>
                <w:sz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816F26" w14:textId="77777777" w:rsidR="00022D7F" w:rsidRPr="00022D7F" w:rsidRDefault="00022D7F" w:rsidP="00022D7F">
            <w:pPr>
              <w:keepNext/>
              <w:keepLines/>
              <w:spacing w:after="0"/>
              <w:jc w:val="center"/>
              <w:rPr>
                <w:rFonts w:ascii="Arial" w:eastAsia="Yu Mincho" w:hAnsi="Arial" w:cs="Arial"/>
                <w:kern w:val="2"/>
                <w:sz w:val="18"/>
                <w:lang w:val="en-US" w:eastAsia="ja-JP"/>
              </w:rPr>
            </w:pPr>
            <w:r w:rsidRPr="00022D7F">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B91A84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3848CD2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726E0C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8B09B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5FF9063" w14:textId="77777777" w:rsidR="00022D7F" w:rsidRPr="00022D7F" w:rsidRDefault="00022D7F" w:rsidP="00022D7F">
            <w:pPr>
              <w:keepNext/>
              <w:keepLines/>
              <w:spacing w:after="0"/>
              <w:jc w:val="center"/>
              <w:rPr>
                <w:rFonts w:ascii="Arial" w:hAnsi="Arial" w:cs="Arial"/>
                <w:kern w:val="2"/>
                <w:sz w:val="18"/>
                <w:lang w:val="en-US" w:eastAsia="zh-CN"/>
              </w:rPr>
            </w:pPr>
            <w:r w:rsidRPr="00022D7F">
              <w:rPr>
                <w:rFonts w:ascii="Arial" w:hAnsi="Arial" w:cs="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52EB94" w14:textId="77777777" w:rsidR="00022D7F" w:rsidRPr="00022D7F" w:rsidRDefault="00022D7F" w:rsidP="00022D7F">
            <w:pPr>
              <w:keepNext/>
              <w:keepLines/>
              <w:spacing w:after="0"/>
              <w:jc w:val="center"/>
              <w:rPr>
                <w:rFonts w:ascii="Arial" w:hAnsi="Arial" w:cs="Arial"/>
                <w:kern w:val="2"/>
                <w:sz w:val="18"/>
                <w:lang w:val="en-US" w:eastAsia="zh-CN"/>
              </w:rPr>
            </w:pPr>
            <w:r w:rsidRPr="00022D7F">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4366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91D5A7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F293F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22C22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47DE7DE" w14:textId="77777777" w:rsidR="00022D7F" w:rsidRPr="00022D7F" w:rsidRDefault="00022D7F" w:rsidP="00022D7F">
            <w:pPr>
              <w:keepNext/>
              <w:keepLines/>
              <w:spacing w:after="0"/>
              <w:jc w:val="center"/>
              <w:rPr>
                <w:rFonts w:ascii="Arial" w:hAnsi="Arial" w:cs="Arial"/>
                <w:kern w:val="2"/>
                <w:sz w:val="18"/>
                <w:lang w:val="en-US" w:eastAsia="zh-CN"/>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3509DD"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6C8316F"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05ACB10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624A40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B68D9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462D842" w14:textId="77777777" w:rsidR="00022D7F" w:rsidRPr="00022D7F" w:rsidRDefault="00022D7F" w:rsidP="00022D7F">
            <w:pPr>
              <w:keepNext/>
              <w:keepLines/>
              <w:spacing w:after="0"/>
              <w:jc w:val="center"/>
              <w:rPr>
                <w:rFonts w:ascii="Arial" w:hAnsi="Arial" w:cs="Arial"/>
                <w:kern w:val="2"/>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0F46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05E84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9DD56C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D102D1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E932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E7F80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C5E7B7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4102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7D3B113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7E91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96D3E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34D15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3E804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CC072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822F1FB"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E1192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CA_n25(2A)-n66A</w:t>
            </w:r>
          </w:p>
        </w:tc>
        <w:tc>
          <w:tcPr>
            <w:tcW w:w="1690" w:type="dxa"/>
            <w:tcBorders>
              <w:left w:val="single" w:sz="4" w:space="0" w:color="auto"/>
              <w:bottom w:val="nil"/>
              <w:right w:val="single" w:sz="4" w:space="0" w:color="auto"/>
            </w:tcBorders>
            <w:shd w:val="clear" w:color="auto" w:fill="auto"/>
            <w:vAlign w:val="center"/>
          </w:tcPr>
          <w:p w14:paraId="633E5D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PMingLiU" w:hAnsi="Arial" w:cs="Arial"/>
                <w:sz w:val="18"/>
                <w:lang w:eastAsia="zh-TW"/>
              </w:rPr>
              <w:t>CA_n25A-n66A</w:t>
            </w:r>
          </w:p>
        </w:tc>
        <w:tc>
          <w:tcPr>
            <w:tcW w:w="730" w:type="dxa"/>
            <w:tcBorders>
              <w:left w:val="single" w:sz="4" w:space="0" w:color="auto"/>
              <w:right w:val="single" w:sz="4" w:space="0" w:color="auto"/>
            </w:tcBorders>
            <w:vAlign w:val="center"/>
          </w:tcPr>
          <w:p w14:paraId="6A93C5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1E6F9E" w14:textId="77777777" w:rsidR="00022D7F" w:rsidRPr="00022D7F" w:rsidRDefault="00022D7F" w:rsidP="00022D7F">
            <w:pPr>
              <w:keepNext/>
              <w:keepLines/>
              <w:spacing w:after="0"/>
              <w:jc w:val="center"/>
              <w:rPr>
                <w:rFonts w:ascii="Arial" w:hAnsi="Arial" w:cs="Arial"/>
                <w:kern w:val="2"/>
                <w:sz w:val="18"/>
                <w:lang w:val="en-US" w:eastAsia="zh-CN"/>
              </w:rPr>
            </w:pPr>
            <w:r w:rsidRPr="00022D7F">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ACE6E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7C287B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A9D74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5191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B8F32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9EF6AB"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9D94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93FE15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CDD2D0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6470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DB0BD52"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cs="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5BFFE2"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7435C6"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2DD022C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2B5C5B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6ECCE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FB7A871"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C5BE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286C5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7B5916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4D35E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0A01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6D997D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61088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0811B"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2</w:t>
            </w:r>
          </w:p>
        </w:tc>
      </w:tr>
      <w:tr w:rsidR="00022D7F" w:rsidRPr="00022D7F" w14:paraId="22B6C4F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98A0F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632D0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CC3E3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048CB"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55B2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5D349A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8AF948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E27DA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5FB2B6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BC45E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1F5E5"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5A65520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C6D7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169F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F0B17D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9EC7F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AD47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DAD35A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0912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TW"/>
              </w:rPr>
              <w:t>CA_n25(2A)-n66</w:t>
            </w:r>
            <w:r w:rsidRPr="00022D7F">
              <w:rPr>
                <w:rFonts w:ascii="Arial" w:hAnsi="Arial"/>
                <w:sz w:val="18"/>
                <w:lang w:val="en-US" w:eastAsia="zh-CN"/>
              </w:rPr>
              <w:t>(2</w:t>
            </w:r>
            <w:r w:rsidRPr="00022D7F">
              <w:rPr>
                <w:rFonts w:ascii="Arial" w:hAnsi="Arial"/>
                <w:sz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EC7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TW"/>
              </w:rPr>
              <w:t>CA_n25A-n66A</w:t>
            </w:r>
          </w:p>
        </w:tc>
        <w:tc>
          <w:tcPr>
            <w:tcW w:w="730" w:type="dxa"/>
            <w:tcBorders>
              <w:left w:val="single" w:sz="4" w:space="0" w:color="auto"/>
              <w:right w:val="single" w:sz="4" w:space="0" w:color="auto"/>
            </w:tcBorders>
            <w:vAlign w:val="center"/>
          </w:tcPr>
          <w:p w14:paraId="4EDC14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C0C0749"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eastAsia="宋体"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06B9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0</w:t>
            </w:r>
          </w:p>
        </w:tc>
      </w:tr>
      <w:tr w:rsidR="00022D7F" w:rsidRPr="00022D7F" w14:paraId="7F3FDED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8F157A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BBD2C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9919F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92FE2C"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DAC8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F3F4D6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055332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973C0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7E78801"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595AB8"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06F9FBD8"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263FF75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88801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7DEB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0189211"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83964"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E996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B5D3A5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015052"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735A10"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145316D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9F254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59DA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2</w:t>
            </w:r>
          </w:p>
        </w:tc>
      </w:tr>
      <w:tr w:rsidR="00022D7F" w:rsidRPr="00022D7F" w14:paraId="3AC26CB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2936044"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E0C99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CA1E1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44531F"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58F2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BDC211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FD096BF"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33EC11"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32F3F10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71D9B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9B185"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w:t>
            </w:r>
            <w:r w:rsidRPr="00022D7F">
              <w:rPr>
                <w:rFonts w:ascii="Arial" w:eastAsia="Yu Mincho" w:hAnsi="Arial"/>
                <w:sz w:val="18"/>
              </w:rPr>
              <w:t xml:space="preserve"> and 5</w:t>
            </w:r>
          </w:p>
        </w:tc>
      </w:tr>
      <w:tr w:rsidR="00022D7F" w:rsidRPr="00022D7F" w14:paraId="33763B7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D7CA4"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375E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right w:val="single" w:sz="4" w:space="0" w:color="auto"/>
            </w:tcBorders>
            <w:vAlign w:val="center"/>
          </w:tcPr>
          <w:p w14:paraId="6E5EB59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6A701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B591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C2DA3E5"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9D4628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43D5B40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7867831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1C3B4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41B08C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1FE15A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DF5791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3F6C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8DD37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F6E43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DACE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34FAC6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922A7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74264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FECF5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08ECC6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14370E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1</w:t>
            </w:r>
          </w:p>
        </w:tc>
      </w:tr>
      <w:tr w:rsidR="00022D7F" w:rsidRPr="00022D7F" w14:paraId="7C1E1B9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294EA3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EB20A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5119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43E53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CD40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848642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A14E83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F1D4BB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EF6F9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tcPr>
          <w:p w14:paraId="7999F83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F41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01760C3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837A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B5CE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E6F67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tcPr>
          <w:p w14:paraId="6889D4B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29E7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36206F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FF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CA_n25A-n71</w:t>
            </w:r>
            <w:r w:rsidRPr="00022D7F">
              <w:rPr>
                <w:rFonts w:ascii="Arial" w:hAnsi="Arial"/>
                <w:sz w:val="18"/>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292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4E9AC88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0BB6F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6E5F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3B2548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2B1BBF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85FB0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9FD249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2CE1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A0D0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FFDA84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61A57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15D20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C27ED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E06A2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55432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3758820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2D6A5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56189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FFA82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B5DF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05BA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F396A4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9817CD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9F41A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A7C0E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A007B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5520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2D50F86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AF106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59EA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B73647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E1611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55F2D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17B2BD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56049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FA329F"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sz w:val="18"/>
                <w:szCs w:val="18"/>
              </w:rPr>
              <w:t xml:space="preserve"> CA_n25A-n71A</w:t>
            </w:r>
          </w:p>
        </w:tc>
        <w:tc>
          <w:tcPr>
            <w:tcW w:w="730" w:type="dxa"/>
            <w:tcBorders>
              <w:left w:val="single" w:sz="4" w:space="0" w:color="auto"/>
              <w:bottom w:val="single" w:sz="4" w:space="0" w:color="auto"/>
              <w:right w:val="single" w:sz="4" w:space="0" w:color="auto"/>
            </w:tcBorders>
            <w:vAlign w:val="center"/>
          </w:tcPr>
          <w:p w14:paraId="2574F8F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7F27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A9823"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6D9409E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4DA8A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F3F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7D46A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B85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7DD5D"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36576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34DE4C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4F5155"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3F000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204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102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1</w:t>
            </w:r>
          </w:p>
        </w:tc>
      </w:tr>
      <w:tr w:rsidR="00022D7F" w:rsidRPr="00022D7F" w14:paraId="58A8D7E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873F4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92DAD0"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5E11F8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8245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B249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30C0F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709C27"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236413"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7C319E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C6579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B02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 xml:space="preserve">4 </w:t>
            </w:r>
            <w:r w:rsidRPr="00022D7F">
              <w:rPr>
                <w:rFonts w:ascii="Arial" w:hAnsi="Arial"/>
                <w:sz w:val="18"/>
                <w:szCs w:val="18"/>
                <w:lang w:val="en-US" w:eastAsia="zh-CN"/>
              </w:rPr>
              <w:t>and 5</w:t>
            </w:r>
          </w:p>
        </w:tc>
      </w:tr>
      <w:tr w:rsidR="00022D7F" w:rsidRPr="00022D7F" w14:paraId="0CEF430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7740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C435C"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E10E71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97DCF1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F9E7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54D5B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A35E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3F0F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7AE0C13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B6275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E4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F3F00F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89687BE"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E276D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F4EDE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5725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90C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97588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162E7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0B64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5D02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62F1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95B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hAnsi="Arial"/>
                <w:sz w:val="18"/>
                <w:szCs w:val="18"/>
                <w:lang w:val="en-US" w:eastAsia="zh-CN"/>
              </w:rPr>
              <w:t xml:space="preserve"> and 5</w:t>
            </w:r>
          </w:p>
        </w:tc>
      </w:tr>
      <w:tr w:rsidR="00022D7F" w:rsidRPr="00022D7F" w14:paraId="092A1BC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C01F2"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35EA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A6320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DA4E7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01CD3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235B7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8A3F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37328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5A9AC2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36F1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603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2AC635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A79C2B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30E84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4C1CA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F2F3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F8E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E7D90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A6B511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13262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3AB08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7D4C2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F70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hAnsi="Arial"/>
                <w:sz w:val="18"/>
                <w:szCs w:val="18"/>
                <w:lang w:val="en-US" w:eastAsia="zh-CN"/>
              </w:rPr>
              <w:t xml:space="preserve"> and 5</w:t>
            </w:r>
          </w:p>
        </w:tc>
      </w:tr>
      <w:tr w:rsidR="00022D7F" w:rsidRPr="00022D7F" w14:paraId="656F3D4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E224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F51EB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A7F2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169AE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1CD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9DBF6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E88E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2639D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CA_n25A-n71A</w:t>
            </w:r>
          </w:p>
        </w:tc>
        <w:tc>
          <w:tcPr>
            <w:tcW w:w="730" w:type="dxa"/>
            <w:tcBorders>
              <w:left w:val="single" w:sz="4" w:space="0" w:color="auto"/>
              <w:bottom w:val="single" w:sz="4" w:space="0" w:color="auto"/>
              <w:right w:val="single" w:sz="4" w:space="0" w:color="auto"/>
            </w:tcBorders>
            <w:vAlign w:val="center"/>
          </w:tcPr>
          <w:p w14:paraId="7F86C58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558C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DF3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448AF2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C4A7F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6D592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E02B2A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8D21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C2A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748FE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37537B2"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E6AC8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674F9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08FC55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2A9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hAnsi="Arial"/>
                <w:sz w:val="18"/>
                <w:szCs w:val="18"/>
                <w:lang w:val="en-US" w:eastAsia="zh-CN"/>
              </w:rPr>
              <w:t xml:space="preserve"> and 5</w:t>
            </w:r>
          </w:p>
        </w:tc>
      </w:tr>
      <w:tr w:rsidR="00022D7F" w:rsidRPr="00022D7F" w14:paraId="070E1F8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1C14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170C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F058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8FBB9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1C344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3D678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DD079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78FB8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sz w:val="18"/>
                <w:szCs w:val="18"/>
                <w:vertAlign w:val="superscript"/>
                <w:lang w:val="en-US" w:eastAsia="zh-CN"/>
              </w:rPr>
              <w:t>8,9</w:t>
            </w:r>
          </w:p>
          <w:p w14:paraId="695560E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CA_n25A-n77A</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B742E8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w:t>
            </w:r>
            <w:r w:rsidRPr="00022D7F">
              <w:rPr>
                <w:rFonts w:ascii="Arial" w:hAnsi="Arial"/>
                <w:sz w:val="18"/>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328CC8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3A28D6"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lang w:val="en-US" w:eastAsia="zh-CN"/>
              </w:rPr>
              <w:t>0</w:t>
            </w:r>
          </w:p>
        </w:tc>
      </w:tr>
      <w:tr w:rsidR="00022D7F" w:rsidRPr="00022D7F" w14:paraId="4FBAC53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FB938A1"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BE2DC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EE714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w:t>
            </w:r>
            <w:r w:rsidRPr="00022D7F">
              <w:rPr>
                <w:rFonts w:ascii="Arial"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F7D5A3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9944B"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DD7204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2C526D"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E630712"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381337D3"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515DE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08C9FB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1</w:t>
            </w:r>
          </w:p>
        </w:tc>
      </w:tr>
      <w:tr w:rsidR="00022D7F" w:rsidRPr="00022D7F" w14:paraId="17177A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0FEB2AB"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619004B"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82D2399"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BB8E8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7CB19"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0CFC50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B66F4D"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8D934"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7111800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6941B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BEEA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 and 5</w:t>
            </w:r>
          </w:p>
        </w:tc>
      </w:tr>
      <w:tr w:rsidR="00022D7F" w:rsidRPr="00022D7F" w14:paraId="48753EC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66C2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2F8FAC"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BA7973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61221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25B"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AC8531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F5B9A5" w14:textId="77777777" w:rsidR="00022D7F" w:rsidRPr="00022D7F" w:rsidRDefault="00022D7F" w:rsidP="00022D7F">
            <w:pPr>
              <w:keepNext/>
              <w:keepLines/>
              <w:spacing w:after="0"/>
              <w:jc w:val="center"/>
              <w:rPr>
                <w:rFonts w:ascii="Arial" w:hAnsi="Arial"/>
                <w:sz w:val="18"/>
              </w:rPr>
            </w:pPr>
            <w:r w:rsidRPr="00022D7F">
              <w:rPr>
                <w:rFonts w:ascii="Arial" w:eastAsia="PMingLiU" w:hAnsi="Arial" w:cs="Arial"/>
                <w:sz w:val="18"/>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FE3FA"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sz w:val="18"/>
                <w:szCs w:val="18"/>
                <w:vertAlign w:val="superscript"/>
                <w:lang w:val="en-US" w:eastAsia="zh-CN"/>
              </w:rPr>
              <w:t>8,9</w:t>
            </w:r>
          </w:p>
          <w:p w14:paraId="3539E36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w:t>
            </w:r>
            <w:r w:rsidRPr="00022D7F">
              <w:rPr>
                <w:rFonts w:ascii="Arial" w:hAnsi="Arial" w:hint="eastAsia"/>
                <w:sz w:val="18"/>
              </w:rPr>
              <w:t>n</w:t>
            </w:r>
            <w:r w:rsidRPr="00022D7F">
              <w:rPr>
                <w:rFonts w:ascii="Arial" w:hAnsi="Arial"/>
                <w:sz w:val="18"/>
              </w:rPr>
              <w:t>77(2A)</w:t>
            </w:r>
          </w:p>
          <w:p w14:paraId="08D5004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CA_n25A-n77A</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7900F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277ED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8E5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07320F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2283DB2"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CD3B32C"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08D933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54DAE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7(2A)</w:t>
            </w:r>
            <w:r w:rsidRPr="00022D7F">
              <w:rPr>
                <w:rFonts w:ascii="Arial" w:eastAsia="宋体" w:hAnsi="Arial" w:cs="Arial"/>
                <w:sz w:val="18"/>
                <w:szCs w:val="18"/>
                <w:lang w:val="en-US" w:eastAsia="zh-CN" w:bidi="ar"/>
              </w:rPr>
              <w:t>_BCS</w:t>
            </w:r>
            <w:r w:rsidRPr="00022D7F">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5DAAE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22F90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BC54A0C"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5AB69AC8"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2A5CBE3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2F998A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2D8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hAnsi="Arial"/>
                <w:sz w:val="18"/>
                <w:szCs w:val="18"/>
                <w:lang w:eastAsia="zh-CN"/>
              </w:rPr>
              <w:t xml:space="preserve"> and 5</w:t>
            </w:r>
          </w:p>
        </w:tc>
      </w:tr>
      <w:tr w:rsidR="00022D7F" w:rsidRPr="00022D7F" w14:paraId="4C4C6E1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B92864"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F2E83"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5B83B8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1292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7(2A)</w:t>
            </w:r>
            <w:r w:rsidRPr="00022D7F">
              <w:rPr>
                <w:rFonts w:ascii="Arial" w:eastAsia="宋体" w:hAnsi="Arial" w:cs="Arial"/>
                <w:sz w:val="18"/>
                <w:szCs w:val="18"/>
                <w:lang w:val="en-US" w:eastAsia="zh-CN" w:bidi="ar"/>
              </w:rPr>
              <w:t>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569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01E41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97E5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DFC835" w14:textId="77777777" w:rsidR="00022D7F" w:rsidRPr="00022D7F" w:rsidRDefault="00022D7F" w:rsidP="00022D7F">
            <w:pPr>
              <w:keepNext/>
              <w:keepLines/>
              <w:spacing w:after="0"/>
              <w:jc w:val="center"/>
              <w:rPr>
                <w:ins w:id="77" w:author="Lei GAO" w:date="2023-08-28T10:57:00Z"/>
                <w:rFonts w:ascii="Arial" w:hAnsi="Arial"/>
                <w:sz w:val="18"/>
                <w:szCs w:val="18"/>
                <w:vertAlign w:val="superscript"/>
                <w:lang w:val="en-US" w:eastAsia="zh-CN"/>
              </w:rPr>
            </w:pPr>
            <w:ins w:id="78" w:author="Lei GAO" w:date="2023-08-28T10:57:00Z">
              <w:r w:rsidRPr="00022D7F">
                <w:rPr>
                  <w:rFonts w:ascii="Arial" w:hAnsi="Arial"/>
                  <w:sz w:val="18"/>
                  <w:szCs w:val="18"/>
                  <w:lang w:val="en-US"/>
                </w:rPr>
                <w:t>n77</w:t>
              </w:r>
              <w:r w:rsidRPr="00022D7F">
                <w:rPr>
                  <w:rFonts w:ascii="Arial" w:hAnsi="Arial"/>
                  <w:sz w:val="18"/>
                  <w:szCs w:val="18"/>
                  <w:vertAlign w:val="superscript"/>
                  <w:lang w:val="en-US" w:eastAsia="zh-CN"/>
                </w:rPr>
                <w:t>8,9</w:t>
              </w:r>
            </w:ins>
          </w:p>
          <w:p w14:paraId="311090D7"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CA_n77(2A)</w:t>
            </w:r>
          </w:p>
          <w:p w14:paraId="63915E0C"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CA_n25A-n77A</w:t>
            </w:r>
            <w:ins w:id="79" w:author="Lei GAO" w:date="2023-08-28T10:57:00Z">
              <w:r w:rsidRPr="00022D7F">
                <w:rPr>
                  <w:rFonts w:ascii="Arial" w:hAnsi="Arial"/>
                  <w:sz w:val="18"/>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5AD1D94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F8A9B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EEA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6FC0C78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97C2E9"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1D30FF" w14:textId="77777777" w:rsidR="00022D7F" w:rsidRPr="00022D7F" w:rsidRDefault="00022D7F" w:rsidP="00022D7F">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5DED83F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EDB3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CA_n77(3A)</w:t>
            </w:r>
            <w:r w:rsidRPr="00022D7F">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BEF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AAA7F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2D2A4"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hAnsi="Arial"/>
                <w:sz w:val="18"/>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7C6B4"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sz w:val="18"/>
                <w:szCs w:val="18"/>
                <w:vertAlign w:val="superscript"/>
                <w:lang w:val="en-US" w:eastAsia="zh-CN"/>
              </w:rPr>
              <w:t>8,9</w:t>
            </w:r>
          </w:p>
          <w:p w14:paraId="609EBB29"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hAnsi="Arial"/>
                <w:sz w:val="18"/>
              </w:rPr>
              <w:t>CA_n25A-n77A</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7EF095"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4E0520E"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8B95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0</w:t>
            </w:r>
          </w:p>
        </w:tc>
      </w:tr>
      <w:tr w:rsidR="00022D7F" w:rsidRPr="00022D7F" w14:paraId="2FF4638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EFB0134"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E6A0A80"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1521857A"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A5CE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03F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4422F4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D9B772E"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37F594"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DD50EB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1A3A96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w:t>
            </w:r>
            <w:r w:rsidRPr="00022D7F">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5A8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4E900F6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1BAE7F"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3022ED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5CB5C0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71AD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C9154"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23800D3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AC55CA"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63D8A8"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067BA0A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CF688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196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 and 5</w:t>
            </w:r>
          </w:p>
        </w:tc>
      </w:tr>
      <w:tr w:rsidR="00022D7F" w:rsidRPr="00022D7F" w14:paraId="0213C16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86A79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7BB00"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92DA78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7FA25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31A1"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71E5CA8"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AEF9D67"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eastAsia="PMingLiU" w:hAnsi="Arial" w:cs="Arial"/>
                <w:sz w:val="18"/>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65766477"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sz w:val="18"/>
                <w:szCs w:val="18"/>
                <w:vertAlign w:val="superscript"/>
                <w:lang w:val="en-US" w:eastAsia="zh-CN"/>
              </w:rPr>
              <w:t>8,9</w:t>
            </w:r>
          </w:p>
          <w:p w14:paraId="09F9173B" w14:textId="77777777" w:rsidR="00022D7F" w:rsidRPr="00022D7F" w:rsidRDefault="00022D7F" w:rsidP="00022D7F">
            <w:pPr>
              <w:keepNext/>
              <w:keepLines/>
              <w:spacing w:after="0"/>
              <w:jc w:val="center"/>
              <w:rPr>
                <w:rFonts w:ascii="Arial" w:eastAsia="PMingLiU" w:hAnsi="Arial" w:cs="Arial"/>
                <w:sz w:val="18"/>
                <w:szCs w:val="18"/>
                <w:lang w:eastAsia="zh-TW"/>
              </w:rPr>
            </w:pPr>
            <w:r w:rsidRPr="00022D7F">
              <w:rPr>
                <w:rFonts w:ascii="Arial" w:hAnsi="Arial"/>
                <w:sz w:val="18"/>
              </w:rPr>
              <w:t>CA_n25A-n77A</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FCD86C"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07849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6976A17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335429D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2D55281"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CCADE8E"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4DC8B032"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1C5A5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7(2A)</w:t>
            </w:r>
            <w:r w:rsidRPr="00022D7F">
              <w:rPr>
                <w:rFonts w:ascii="Arial" w:eastAsia="宋体" w:hAnsi="Arial" w:cs="Arial"/>
                <w:sz w:val="18"/>
                <w:szCs w:val="18"/>
                <w:lang w:val="en-US" w:eastAsia="zh-CN" w:bidi="ar"/>
              </w:rPr>
              <w:t>_BCS</w:t>
            </w:r>
            <w:r w:rsidRPr="00022D7F">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605B"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BD5D19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ED72D4C"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F19BEB"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2F7620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77C62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w:t>
            </w:r>
            <w:r w:rsidRPr="00022D7F">
              <w:rPr>
                <w:rFonts w:ascii="Arial" w:eastAsia="宋体"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AE2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3A8A4A9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D6A583"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9985EA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5573A16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04C95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7(2A)</w:t>
            </w:r>
            <w:r w:rsidRPr="00022D7F">
              <w:rPr>
                <w:rFonts w:ascii="Arial" w:eastAsia="宋体" w:hAnsi="Arial" w:cs="Arial"/>
                <w:sz w:val="18"/>
                <w:szCs w:val="18"/>
                <w:lang w:val="en-US" w:eastAsia="zh-CN" w:bidi="ar"/>
              </w:rPr>
              <w:t>_BCS</w:t>
            </w:r>
            <w:r w:rsidRPr="00022D7F">
              <w:rPr>
                <w:rFonts w:ascii="Arial" w:eastAsia="宋体"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DA470"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17C34D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65D080E"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0AE292"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EA2BA9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DC9AC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B9EE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 and 5</w:t>
            </w:r>
          </w:p>
        </w:tc>
      </w:tr>
      <w:tr w:rsidR="00022D7F" w:rsidRPr="00022D7F" w14:paraId="5F1383A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356DF"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88925" w14:textId="77777777" w:rsidR="00022D7F" w:rsidRPr="00022D7F" w:rsidRDefault="00022D7F" w:rsidP="00022D7F">
            <w:pPr>
              <w:keepNext/>
              <w:keepLines/>
              <w:spacing w:after="0"/>
              <w:jc w:val="center"/>
              <w:rPr>
                <w:rFonts w:ascii="Arial" w:eastAsia="PMingLiU"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2A222C0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FEFAD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7(2A)</w:t>
            </w:r>
            <w:r w:rsidRPr="00022D7F">
              <w:rPr>
                <w:rFonts w:ascii="Arial" w:eastAsia="宋体" w:hAnsi="Arial" w:cs="Arial"/>
                <w:sz w:val="18"/>
                <w:szCs w:val="18"/>
                <w:lang w:val="en-US" w:eastAsia="zh-CN" w:bidi="ar"/>
              </w:rPr>
              <w:t>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EA6AE3"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5A0D3D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F250B" w14:textId="77777777" w:rsidR="00022D7F" w:rsidRPr="00022D7F" w:rsidRDefault="00022D7F" w:rsidP="00022D7F">
            <w:pPr>
              <w:keepNext/>
              <w:keepLines/>
              <w:spacing w:after="0"/>
              <w:jc w:val="center"/>
              <w:rPr>
                <w:rFonts w:ascii="Arial" w:hAnsi="Arial"/>
                <w:sz w:val="18"/>
                <w:lang w:val="en-US" w:eastAsia="zh-TW"/>
              </w:rPr>
            </w:pPr>
            <w:r w:rsidRPr="00022D7F">
              <w:rPr>
                <w:rFonts w:ascii="Arial" w:hAnsi="Arial"/>
                <w:sz w:val="18"/>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C2380" w14:textId="77777777" w:rsidR="00796298" w:rsidRPr="00022D7F" w:rsidRDefault="00796298" w:rsidP="00796298">
            <w:pPr>
              <w:keepNext/>
              <w:keepLines/>
              <w:spacing w:after="0"/>
              <w:jc w:val="center"/>
              <w:rPr>
                <w:ins w:id="80" w:author="qingxiang dong/Advanced Solution Research Lab /SRC-Beijing/Engineer/Samsung Electronics" w:date="2023-09-26T17:41:00Z"/>
                <w:rFonts w:ascii="Arial" w:hAnsi="Arial"/>
                <w:sz w:val="18"/>
                <w:szCs w:val="18"/>
                <w:vertAlign w:val="superscript"/>
                <w:lang w:val="en-US" w:eastAsia="zh-CN"/>
              </w:rPr>
            </w:pPr>
            <w:ins w:id="81" w:author="qingxiang dong/Advanced Solution Research Lab /SRC-Beijing/Engineer/Samsung Electronics" w:date="2023-09-26T17:41:00Z">
              <w:r w:rsidRPr="002D54B3">
                <w:rPr>
                  <w:rFonts w:ascii="Arial" w:hAnsi="Arial"/>
                  <w:sz w:val="18"/>
                  <w:szCs w:val="18"/>
                  <w:highlight w:val="green"/>
                  <w:lang w:val="en-US"/>
                </w:rPr>
                <w:t>n77</w:t>
              </w:r>
              <w:r w:rsidRPr="002D54B3">
                <w:rPr>
                  <w:rFonts w:ascii="Arial" w:hAnsi="Arial" w:hint="eastAsia"/>
                  <w:sz w:val="18"/>
                  <w:szCs w:val="18"/>
                  <w:highlight w:val="green"/>
                  <w:vertAlign w:val="superscript"/>
                  <w:lang w:val="en-US" w:eastAsia="zh-CN"/>
                </w:rPr>
                <w:t>8, 9</w:t>
              </w:r>
            </w:ins>
          </w:p>
          <w:p w14:paraId="7C2CDC60"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CA_n25(2A)</w:t>
            </w:r>
          </w:p>
          <w:p w14:paraId="600F56B8"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CA_n77(2A)</w:t>
            </w:r>
          </w:p>
          <w:p w14:paraId="477EB6D2" w14:textId="3C7EF115" w:rsidR="00022D7F" w:rsidRPr="00022D7F" w:rsidRDefault="00022D7F" w:rsidP="00022D7F">
            <w:pPr>
              <w:keepNext/>
              <w:keepLines/>
              <w:spacing w:after="0"/>
              <w:jc w:val="center"/>
              <w:rPr>
                <w:rFonts w:ascii="Arial" w:hAnsi="Arial"/>
                <w:bCs/>
                <w:sz w:val="18"/>
                <w:lang w:val="en-US" w:eastAsia="zh-TW"/>
              </w:rPr>
            </w:pPr>
            <w:r w:rsidRPr="00022D7F">
              <w:rPr>
                <w:rFonts w:ascii="Arial" w:hAnsi="Arial"/>
                <w:bCs/>
                <w:sz w:val="18"/>
                <w:lang w:val="en-US"/>
              </w:rPr>
              <w:t>CA_n25A-n77A</w:t>
            </w:r>
            <w:ins w:id="82" w:author="qingxiang dong/Advanced Solution Research Lab /SRC-Beijing/Engineer/Samsung Electronics" w:date="2023-09-26T17:41:00Z">
              <w:r w:rsidR="00796298" w:rsidRPr="002D54B3">
                <w:rPr>
                  <w:rFonts w:ascii="Arial" w:hAnsi="Arial"/>
                  <w:bCs/>
                  <w:sz w:val="18"/>
                  <w:highlight w:val="green"/>
                  <w:vertAlign w:val="superscript"/>
                  <w:lang w:val="en-US"/>
                  <w:rPrChange w:id="83" w:author="qingxiang dong/Advanced Solution Research Lab /SRC-Beijing/Engineer/Samsung Electronics" w:date="2023-09-26T17:41:00Z">
                    <w:rPr>
                      <w:rFonts w:ascii="Arial" w:hAnsi="Arial"/>
                      <w:bCs/>
                      <w:sz w:val="18"/>
                      <w:lang w:val="en-US"/>
                    </w:rPr>
                  </w:rPrChange>
                </w:rPr>
                <w:t>8</w:t>
              </w:r>
            </w:ins>
          </w:p>
        </w:tc>
        <w:tc>
          <w:tcPr>
            <w:tcW w:w="730" w:type="dxa"/>
            <w:tcBorders>
              <w:left w:val="single" w:sz="4" w:space="0" w:color="auto"/>
              <w:bottom w:val="single" w:sz="4" w:space="0" w:color="auto"/>
              <w:right w:val="single" w:sz="4" w:space="0" w:color="auto"/>
            </w:tcBorders>
            <w:vAlign w:val="center"/>
          </w:tcPr>
          <w:p w14:paraId="6338784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6BC59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w:t>
            </w:r>
            <w:r w:rsidRPr="00022D7F">
              <w:rPr>
                <w:rFonts w:ascii="Arial" w:hAnsi="Arial" w:hint="eastAsia"/>
                <w:sz w:val="18"/>
                <w:lang w:val="en-US" w:eastAsia="zh-CN"/>
              </w:rPr>
              <w:t>_BCS0</w:t>
            </w:r>
          </w:p>
          <w:p w14:paraId="298709DE" w14:textId="77777777" w:rsidR="00022D7F" w:rsidRPr="00022D7F" w:rsidRDefault="00022D7F" w:rsidP="00022D7F">
            <w:pPr>
              <w:keepNext/>
              <w:keepLines/>
              <w:spacing w:after="0"/>
              <w:jc w:val="center"/>
              <w:rPr>
                <w:rFonts w:ascii="Arial" w:hAnsi="Arial"/>
                <w:sz w:val="18"/>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3C925A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CAD810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C7C5C" w14:textId="77777777" w:rsidR="00022D7F" w:rsidRPr="00022D7F" w:rsidRDefault="00022D7F" w:rsidP="00022D7F">
            <w:pPr>
              <w:keepNext/>
              <w:keepLines/>
              <w:spacing w:after="0"/>
              <w:jc w:val="center"/>
              <w:rPr>
                <w:rFonts w:ascii="Arial" w:hAnsi="Arial"/>
                <w:sz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6B9C4E" w14:textId="77777777" w:rsidR="00022D7F" w:rsidRPr="00022D7F" w:rsidRDefault="00022D7F" w:rsidP="00022D7F">
            <w:pPr>
              <w:keepNext/>
              <w:keepLines/>
              <w:spacing w:after="0"/>
              <w:jc w:val="center"/>
              <w:rPr>
                <w:rFonts w:ascii="Arial" w:hAnsi="Arial"/>
                <w:bCs/>
                <w:sz w:val="18"/>
                <w:lang w:val="en-US" w:eastAsia="zh-TW"/>
              </w:rPr>
            </w:pPr>
          </w:p>
        </w:tc>
        <w:tc>
          <w:tcPr>
            <w:tcW w:w="730" w:type="dxa"/>
            <w:tcBorders>
              <w:left w:val="single" w:sz="4" w:space="0" w:color="auto"/>
              <w:bottom w:val="single" w:sz="4" w:space="0" w:color="auto"/>
              <w:right w:val="single" w:sz="4" w:space="0" w:color="auto"/>
            </w:tcBorders>
            <w:vAlign w:val="center"/>
          </w:tcPr>
          <w:p w14:paraId="37582FB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2BF9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CA_n77(3A)</w:t>
            </w:r>
            <w:r w:rsidRPr="00022D7F">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BC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1C96A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3C4AB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0AAEC9" w14:textId="77777777" w:rsidR="00022D7F" w:rsidRPr="00022D7F" w:rsidRDefault="00022D7F" w:rsidP="00022D7F">
            <w:pPr>
              <w:keepNext/>
              <w:keepLines/>
              <w:spacing w:after="0"/>
              <w:jc w:val="center"/>
              <w:rPr>
                <w:ins w:id="84" w:author="Lei GAO" w:date="2023-08-28T15:40:00Z"/>
                <w:rFonts w:ascii="Arial" w:hAnsi="Arial" w:cs="Arial"/>
                <w:sz w:val="18"/>
                <w:lang w:val="en-US" w:eastAsia="zh-CN"/>
              </w:rPr>
            </w:pPr>
            <w:ins w:id="85" w:author="Lei GAO" w:date="2023-08-28T15:40:00Z">
              <w:r w:rsidRPr="00022D7F">
                <w:rPr>
                  <w:rFonts w:ascii="Arial" w:hAnsi="Arial" w:cs="Arial"/>
                  <w:sz w:val="18"/>
                  <w:lang w:val="en-US"/>
                </w:rPr>
                <w:t>n78</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ins>
          </w:p>
          <w:p w14:paraId="67E0353A"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ins w:id="86" w:author="Lei GAO" w:date="2023-08-28T15:41:00Z">
              <w:r w:rsidRPr="00022D7F">
                <w:rPr>
                  <w:rFonts w:ascii="Arial" w:hAnsi="Arial" w:cs="Arial" w:hint="eastAsia"/>
                  <w:sz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F66D49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F6EC51"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4A72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D044E7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9CD1DB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FA28D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3FE53EB"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E629AC"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99A62"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AA1899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943BD52"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C2B73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FAF326"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4EC78F"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A68C1"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1</w:t>
            </w:r>
          </w:p>
        </w:tc>
      </w:tr>
      <w:tr w:rsidR="00022D7F" w:rsidRPr="00022D7F" w14:paraId="4952AC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228E2D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9227C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0D75AD"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68735E"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ED15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FFB081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9F9C0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31BDE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84FA023"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1BF284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79AD5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5A3CFC0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724A5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C0D8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8C0E1EB"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A7CC5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6E287"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81C30F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C9D9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67190" w14:textId="77777777" w:rsidR="00022D7F" w:rsidRPr="00022D7F" w:rsidRDefault="00022D7F" w:rsidP="00022D7F">
            <w:pPr>
              <w:keepNext/>
              <w:keepLines/>
              <w:spacing w:after="0"/>
              <w:jc w:val="center"/>
              <w:rPr>
                <w:ins w:id="87" w:author="Lei GAO" w:date="2023-08-28T15:41:00Z"/>
                <w:rFonts w:ascii="Arial" w:hAnsi="Arial" w:cs="Arial"/>
                <w:sz w:val="18"/>
                <w:lang w:val="en-US" w:eastAsia="zh-CN"/>
              </w:rPr>
            </w:pPr>
            <w:ins w:id="88" w:author="Lei GAO" w:date="2023-08-28T15:41:00Z">
              <w:r w:rsidRPr="00022D7F">
                <w:rPr>
                  <w:rFonts w:ascii="Arial" w:hAnsi="Arial" w:cs="Arial"/>
                  <w:sz w:val="18"/>
                  <w:lang w:val="en-US"/>
                </w:rPr>
                <w:t>n78</w:t>
              </w:r>
              <w:r w:rsidRPr="00022D7F">
                <w:rPr>
                  <w:rFonts w:ascii="Arial" w:hAnsi="Arial" w:cs="Arial"/>
                  <w:sz w:val="18"/>
                  <w:vertAlign w:val="superscript"/>
                  <w:lang w:val="en-US" w:eastAsia="zh-CN"/>
                </w:rPr>
                <w:t>8</w:t>
              </w:r>
              <w:r w:rsidRPr="00022D7F">
                <w:rPr>
                  <w:rFonts w:ascii="Arial" w:hAnsi="Arial"/>
                  <w:sz w:val="18"/>
                  <w:vertAlign w:val="superscript"/>
                  <w:lang w:eastAsia="zh-CN"/>
                </w:rPr>
                <w:t>,9</w:t>
              </w:r>
            </w:ins>
          </w:p>
          <w:p w14:paraId="664F74B5"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ins w:id="89" w:author="Lei GAO" w:date="2023-08-28T15:41:00Z">
              <w:r w:rsidRPr="00022D7F">
                <w:rPr>
                  <w:rFonts w:ascii="Arial" w:hAnsi="Arial" w:cs="Arial" w:hint="eastAsia"/>
                  <w:sz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113D23F7"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9976E5" w14:textId="77777777" w:rsidR="00022D7F" w:rsidRPr="00022D7F" w:rsidRDefault="00022D7F" w:rsidP="00022D7F">
            <w:pPr>
              <w:keepNext/>
              <w:keepLines/>
              <w:spacing w:after="0"/>
              <w:jc w:val="center"/>
              <w:rPr>
                <w:rFonts w:ascii="Arial" w:eastAsia="Yu Mincho" w:hAnsi="Arial" w:cs="Arial"/>
                <w:kern w:val="2"/>
                <w:sz w:val="18"/>
                <w:szCs w:val="18"/>
                <w:lang w:val="en-US" w:eastAsia="ja-JP"/>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329E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10346C9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8EE1E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7D058D"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4AD99F"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D8B9C14"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F73A6"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1E50A8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6379D8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A3EDE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1E9D1C4"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Yu Mincho" w:hAnsi="Arial" w:cs="Arial"/>
                <w:kern w:val="2"/>
                <w:sz w:val="18"/>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211DCE" w14:textId="77777777" w:rsidR="00022D7F" w:rsidRPr="00022D7F" w:rsidRDefault="00022D7F" w:rsidP="00022D7F">
            <w:pPr>
              <w:keepNext/>
              <w:keepLines/>
              <w:spacing w:after="0"/>
              <w:jc w:val="center"/>
              <w:rPr>
                <w:rFonts w:ascii="Arial" w:eastAsia="Yu Mincho" w:hAnsi="Arial" w:cs="Arial"/>
                <w:kern w:val="2"/>
                <w:sz w:val="18"/>
                <w:szCs w:val="18"/>
                <w:lang w:val="en-US" w:eastAsia="ja-JP"/>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113E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63E53B9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AD21B8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76401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885817C"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C51E55"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963C5"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BC2511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C2B93C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017A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29031D"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69635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62CD3"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val="en-US" w:eastAsia="zh-CN"/>
              </w:rPr>
              <w:t>4 and 5</w:t>
            </w:r>
          </w:p>
        </w:tc>
      </w:tr>
      <w:tr w:rsidR="00022D7F" w:rsidRPr="00022D7F" w14:paraId="3CEC2E6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AF147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1CD9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27D219"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B3D92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F9A38"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882E92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BBC4FD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PMingLiU" w:hAnsi="Arial" w:cs="Arial"/>
                <w:sz w:val="18"/>
                <w:szCs w:val="18"/>
                <w:lang w:eastAsia="zh-TW"/>
              </w:rPr>
              <w:t>CA_n25(2A)-n7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627AAAFA" w14:textId="7BAC661F" w:rsidR="005A0EEB" w:rsidRPr="005A0EEB" w:rsidRDefault="005A0EEB" w:rsidP="005A0EEB">
            <w:pPr>
              <w:keepNext/>
              <w:keepLines/>
              <w:spacing w:after="0"/>
              <w:jc w:val="center"/>
              <w:rPr>
                <w:ins w:id="90" w:author="qingxiang dong/Advanced Solution Research Lab /SRC-Beijing/Engineer/Samsung Electronics" w:date="2023-09-26T17:23:00Z"/>
                <w:rFonts w:ascii="Arial" w:hAnsi="Arial" w:cs="Arial"/>
                <w:sz w:val="18"/>
                <w:szCs w:val="18"/>
                <w:vertAlign w:val="superscript"/>
                <w:lang w:val="en-US" w:eastAsia="zh-CN"/>
                <w:rPrChange w:id="91" w:author="qingxiang dong/Advanced Solution Research Lab /SRC-Beijing/Engineer/Samsung Electronics" w:date="2023-09-26T17:23:00Z">
                  <w:rPr>
                    <w:ins w:id="92" w:author="qingxiang dong/Advanced Solution Research Lab /SRC-Beijing/Engineer/Samsung Electronics" w:date="2023-09-26T17:23:00Z"/>
                    <w:rFonts w:ascii="Arial" w:eastAsia="PMingLiU" w:hAnsi="Arial" w:cs="Arial"/>
                    <w:sz w:val="18"/>
                    <w:szCs w:val="18"/>
                    <w:lang w:eastAsia="zh-TW"/>
                  </w:rPr>
                </w:rPrChange>
              </w:rPr>
            </w:pPr>
            <w:ins w:id="93" w:author="qingxiang dong/Advanced Solution Research Lab /SRC-Beijing/Engineer/Samsung Electronics" w:date="2023-09-26T17:23:00Z">
              <w:r w:rsidRPr="002D54B3">
                <w:rPr>
                  <w:rFonts w:ascii="Arial" w:hAnsi="Arial" w:cs="Arial"/>
                  <w:sz w:val="18"/>
                  <w:szCs w:val="18"/>
                  <w:highlight w:val="green"/>
                  <w:lang w:val="en-US"/>
                </w:rPr>
                <w:t>n78</w:t>
              </w:r>
              <w:r w:rsidRPr="002D54B3">
                <w:rPr>
                  <w:rFonts w:ascii="Arial" w:hAnsi="Arial" w:cs="Arial"/>
                  <w:sz w:val="18"/>
                  <w:szCs w:val="18"/>
                  <w:highlight w:val="green"/>
                  <w:vertAlign w:val="superscript"/>
                  <w:lang w:val="en-US" w:eastAsia="zh-CN"/>
                </w:rPr>
                <w:t>8</w:t>
              </w:r>
              <w:r w:rsidRPr="002D54B3">
                <w:rPr>
                  <w:rFonts w:ascii="Arial" w:hAnsi="Arial" w:hint="eastAsia"/>
                  <w:sz w:val="18"/>
                  <w:highlight w:val="green"/>
                  <w:vertAlign w:val="superscript"/>
                  <w:lang w:val="en-US" w:eastAsia="zh-CN"/>
                </w:rPr>
                <w:t>,9</w:t>
              </w:r>
            </w:ins>
          </w:p>
          <w:p w14:paraId="12502767" w14:textId="5A720019" w:rsidR="00022D7F" w:rsidRPr="00022D7F" w:rsidRDefault="00022D7F" w:rsidP="00022D7F">
            <w:pPr>
              <w:keepNext/>
              <w:keepLines/>
              <w:spacing w:after="0"/>
              <w:jc w:val="center"/>
              <w:rPr>
                <w:rFonts w:ascii="Arial" w:hAnsi="Arial"/>
                <w:sz w:val="18"/>
                <w:szCs w:val="18"/>
                <w:lang w:val="en-US"/>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ins w:id="94" w:author="qingxiang dong/Advanced Solution Research Lab /SRC-Beijing/Engineer/Samsung Electronics" w:date="2023-09-26T17:23:00Z">
              <w:r w:rsidR="005A0EEB" w:rsidRPr="002D54B3">
                <w:rPr>
                  <w:rFonts w:ascii="Arial" w:eastAsia="PMingLiU" w:hAnsi="Arial" w:cs="Arial"/>
                  <w:sz w:val="18"/>
                  <w:szCs w:val="18"/>
                  <w:highlight w:val="green"/>
                  <w:vertAlign w:val="superscript"/>
                  <w:lang w:eastAsia="zh-TW"/>
                  <w:rPrChange w:id="95" w:author="qingxiang dong/Advanced Solution Research Lab /SRC-Beijing/Engineer/Samsung Electronics" w:date="2023-09-26T17:23:00Z">
                    <w:rPr>
                      <w:rFonts w:ascii="Arial" w:eastAsia="PMingLiU" w:hAnsi="Arial" w:cs="Arial"/>
                      <w:sz w:val="18"/>
                      <w:szCs w:val="18"/>
                      <w:lang w:eastAsia="zh-TW"/>
                    </w:rPr>
                  </w:rPrChange>
                </w:rPr>
                <w:t>8</w:t>
              </w:r>
            </w:ins>
          </w:p>
        </w:tc>
        <w:tc>
          <w:tcPr>
            <w:tcW w:w="730" w:type="dxa"/>
            <w:tcBorders>
              <w:left w:val="single" w:sz="4" w:space="0" w:color="auto"/>
              <w:bottom w:val="single" w:sz="4" w:space="0" w:color="auto"/>
              <w:right w:val="single" w:sz="4" w:space="0" w:color="auto"/>
            </w:tcBorders>
            <w:vAlign w:val="center"/>
          </w:tcPr>
          <w:p w14:paraId="28045FA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D65D36"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1CC2CEC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A8E820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1366C1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DE2ED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9B7983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5752F8"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16B79B"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B9C87E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1F6D1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A99CD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F2E3DB"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1C3D26"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862A68F"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1</w:t>
            </w:r>
          </w:p>
        </w:tc>
      </w:tr>
      <w:tr w:rsidR="00022D7F" w:rsidRPr="00022D7F" w14:paraId="0FC4EC6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176FF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FC4B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09A0308"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733B5A"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89F52"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29993C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0ADD63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FF57DD"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DAA45C"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3E026A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B3B8"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val="en-US" w:eastAsia="zh-CN"/>
              </w:rPr>
              <w:t>4 and 5</w:t>
            </w:r>
          </w:p>
        </w:tc>
      </w:tr>
      <w:tr w:rsidR="00022D7F" w:rsidRPr="00022D7F" w14:paraId="7B4225A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C61AF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57D5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4A6B6B2"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BB8BB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B5C56"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AADFBFC"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3ABB636"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eastAsia="PMingLiU" w:hAnsi="Arial" w:cs="Arial"/>
                <w:sz w:val="18"/>
                <w:szCs w:val="18"/>
                <w:lang w:eastAsia="zh-TW"/>
              </w:rPr>
              <w:t>CA_n25(2A)-n7</w:t>
            </w:r>
            <w:r w:rsidRPr="00022D7F">
              <w:rPr>
                <w:rFonts w:ascii="Arial" w:hAnsi="Arial" w:cs="Arial"/>
                <w:sz w:val="18"/>
                <w:szCs w:val="18"/>
                <w:lang w:val="en-US" w:eastAsia="zh-CN"/>
              </w:rPr>
              <w:t>8(2</w:t>
            </w:r>
            <w:r w:rsidRPr="00022D7F">
              <w:rPr>
                <w:rFonts w:ascii="Arial" w:eastAsia="PMingLiU" w:hAnsi="Arial" w:cs="Arial"/>
                <w:sz w:val="18"/>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69274D0" w14:textId="14F2372B" w:rsidR="005A0EEB" w:rsidRPr="005A0EEB" w:rsidRDefault="005A0EEB" w:rsidP="005A0EEB">
            <w:pPr>
              <w:keepNext/>
              <w:keepLines/>
              <w:spacing w:after="0"/>
              <w:jc w:val="center"/>
              <w:rPr>
                <w:ins w:id="96" w:author="qingxiang dong/Advanced Solution Research Lab /SRC-Beijing/Engineer/Samsung Electronics" w:date="2023-09-26T17:24:00Z"/>
                <w:rFonts w:ascii="Arial" w:hAnsi="Arial" w:cs="Arial"/>
                <w:sz w:val="18"/>
                <w:szCs w:val="18"/>
                <w:vertAlign w:val="superscript"/>
                <w:lang w:val="en-US" w:eastAsia="zh-CN"/>
                <w:rPrChange w:id="97" w:author="qingxiang dong/Advanced Solution Research Lab /SRC-Beijing/Engineer/Samsung Electronics" w:date="2023-09-26T17:24:00Z">
                  <w:rPr>
                    <w:ins w:id="98" w:author="qingxiang dong/Advanced Solution Research Lab /SRC-Beijing/Engineer/Samsung Electronics" w:date="2023-09-26T17:24:00Z"/>
                    <w:rFonts w:ascii="Arial" w:eastAsia="PMingLiU" w:hAnsi="Arial" w:cs="Arial"/>
                    <w:sz w:val="18"/>
                    <w:szCs w:val="18"/>
                    <w:lang w:eastAsia="zh-TW"/>
                  </w:rPr>
                </w:rPrChange>
              </w:rPr>
            </w:pPr>
            <w:ins w:id="99" w:author="qingxiang dong/Advanced Solution Research Lab /SRC-Beijing/Engineer/Samsung Electronics" w:date="2023-09-26T17:24:00Z">
              <w:r w:rsidRPr="002D54B3">
                <w:rPr>
                  <w:rFonts w:ascii="Arial" w:hAnsi="Arial" w:cs="Arial"/>
                  <w:sz w:val="18"/>
                  <w:szCs w:val="18"/>
                  <w:highlight w:val="green"/>
                  <w:lang w:val="en-US"/>
                </w:rPr>
                <w:t>n78</w:t>
              </w:r>
              <w:r w:rsidRPr="002D54B3">
                <w:rPr>
                  <w:rFonts w:ascii="Arial" w:hAnsi="Arial" w:cs="Arial"/>
                  <w:sz w:val="18"/>
                  <w:szCs w:val="18"/>
                  <w:highlight w:val="green"/>
                  <w:vertAlign w:val="superscript"/>
                  <w:lang w:val="en-US" w:eastAsia="zh-CN"/>
                </w:rPr>
                <w:t>8</w:t>
              </w:r>
              <w:r w:rsidRPr="002D54B3">
                <w:rPr>
                  <w:rFonts w:ascii="Arial" w:hAnsi="Arial" w:hint="eastAsia"/>
                  <w:sz w:val="18"/>
                  <w:highlight w:val="green"/>
                  <w:vertAlign w:val="superscript"/>
                  <w:lang w:val="en-US" w:eastAsia="zh-CN"/>
                </w:rPr>
                <w:t>,9</w:t>
              </w:r>
            </w:ins>
          </w:p>
          <w:p w14:paraId="5D7A0C28" w14:textId="0377660B" w:rsidR="00022D7F" w:rsidRPr="00022D7F" w:rsidRDefault="00022D7F" w:rsidP="00022D7F">
            <w:pPr>
              <w:keepNext/>
              <w:keepLines/>
              <w:spacing w:after="0"/>
              <w:jc w:val="center"/>
              <w:rPr>
                <w:rFonts w:ascii="Arial" w:hAnsi="Arial" w:cs="Arial"/>
                <w:sz w:val="18"/>
                <w:szCs w:val="18"/>
                <w:lang w:eastAsia="zh-CN"/>
              </w:rPr>
            </w:pPr>
            <w:r w:rsidRPr="00022D7F">
              <w:rPr>
                <w:rFonts w:ascii="Arial" w:eastAsia="PMingLiU" w:hAnsi="Arial" w:cs="Arial"/>
                <w:sz w:val="18"/>
                <w:szCs w:val="18"/>
                <w:lang w:eastAsia="zh-TW"/>
              </w:rPr>
              <w:t>CA_n25A-n7</w:t>
            </w:r>
            <w:r w:rsidRPr="00022D7F">
              <w:rPr>
                <w:rFonts w:ascii="Arial" w:hAnsi="Arial" w:cs="Arial"/>
                <w:sz w:val="18"/>
                <w:szCs w:val="18"/>
                <w:lang w:val="en-US" w:eastAsia="zh-CN"/>
              </w:rPr>
              <w:t>8</w:t>
            </w:r>
            <w:r w:rsidRPr="00022D7F">
              <w:rPr>
                <w:rFonts w:ascii="Arial" w:eastAsia="PMingLiU" w:hAnsi="Arial" w:cs="Arial"/>
                <w:sz w:val="18"/>
                <w:szCs w:val="18"/>
                <w:lang w:eastAsia="zh-TW"/>
              </w:rPr>
              <w:t>A</w:t>
            </w:r>
            <w:ins w:id="100" w:author="qingxiang dong/Advanced Solution Research Lab /SRC-Beijing/Engineer/Samsung Electronics" w:date="2023-09-26T17:24:00Z">
              <w:r w:rsidR="005A0EEB" w:rsidRPr="002D54B3">
                <w:rPr>
                  <w:rFonts w:ascii="Arial" w:eastAsia="PMingLiU" w:hAnsi="Arial" w:cs="Arial"/>
                  <w:sz w:val="18"/>
                  <w:szCs w:val="18"/>
                  <w:highlight w:val="green"/>
                  <w:vertAlign w:val="superscript"/>
                  <w:lang w:eastAsia="zh-TW"/>
                  <w:rPrChange w:id="101" w:author="qingxiang dong/Advanced Solution Research Lab /SRC-Beijing/Engineer/Samsung Electronics" w:date="2023-09-26T17:24:00Z">
                    <w:rPr>
                      <w:rFonts w:ascii="Arial" w:eastAsia="PMingLiU" w:hAnsi="Arial" w:cs="Arial"/>
                      <w:sz w:val="18"/>
                      <w:szCs w:val="18"/>
                      <w:lang w:eastAsia="zh-TW"/>
                    </w:rPr>
                  </w:rPrChange>
                </w:rPr>
                <w:t>8</w:t>
              </w:r>
            </w:ins>
          </w:p>
        </w:tc>
        <w:tc>
          <w:tcPr>
            <w:tcW w:w="730" w:type="dxa"/>
            <w:tcBorders>
              <w:left w:val="single" w:sz="4" w:space="0" w:color="auto"/>
              <w:bottom w:val="single" w:sz="4" w:space="0" w:color="auto"/>
              <w:right w:val="single" w:sz="4" w:space="0" w:color="auto"/>
            </w:tcBorders>
            <w:vAlign w:val="center"/>
          </w:tcPr>
          <w:p w14:paraId="2E3152D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kern w:val="2"/>
                <w:sz w:val="18"/>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44DD8D"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DF427F7"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cs="Arial"/>
                <w:sz w:val="18"/>
                <w:szCs w:val="18"/>
                <w:lang w:val="en-US" w:eastAsia="zh-CN"/>
              </w:rPr>
              <w:t>0</w:t>
            </w:r>
          </w:p>
        </w:tc>
      </w:tr>
      <w:tr w:rsidR="00022D7F" w:rsidRPr="00022D7F" w14:paraId="2404648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FA8B07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8593E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086D46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8EB5E8"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533E2"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5B2CDF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792746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876A1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DFD6DFC"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714BE4"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7940AB"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1</w:t>
            </w:r>
          </w:p>
        </w:tc>
      </w:tr>
      <w:tr w:rsidR="00022D7F" w:rsidRPr="00022D7F" w14:paraId="74D17A8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794618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6D9DD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524CB38B"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390BA0E"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E8DC4"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1F70C42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355B30E"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C2F43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37205499"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5A514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EC75D2"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val="en-US" w:eastAsia="zh-CN"/>
              </w:rPr>
              <w:t>4 and 5</w:t>
            </w:r>
          </w:p>
        </w:tc>
      </w:tr>
      <w:tr w:rsidR="00022D7F" w:rsidRPr="00022D7F" w14:paraId="3D5157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1848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5F4A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right w:val="single" w:sz="4" w:space="0" w:color="auto"/>
            </w:tcBorders>
            <w:vAlign w:val="center"/>
          </w:tcPr>
          <w:p w14:paraId="14E77AB2" w14:textId="77777777" w:rsidR="00022D7F" w:rsidRPr="00022D7F" w:rsidRDefault="00022D7F" w:rsidP="00022D7F">
            <w:pPr>
              <w:keepNext/>
              <w:keepLines/>
              <w:spacing w:after="0"/>
              <w:jc w:val="center"/>
              <w:rPr>
                <w:rFonts w:ascii="Arial" w:hAnsi="Arial" w:cs="Arial"/>
                <w:kern w:val="2"/>
                <w:sz w:val="18"/>
                <w:szCs w:val="18"/>
                <w:lang w:val="en-US"/>
              </w:rPr>
            </w:pPr>
            <w:r w:rsidRPr="00022D7F">
              <w:rPr>
                <w:rFonts w:ascii="Arial" w:hAnsi="Arial" w:cs="Arial"/>
                <w:kern w:val="2"/>
                <w:sz w:val="18"/>
                <w:szCs w:val="18"/>
                <w:lang w:val="en-US"/>
              </w:rPr>
              <w:t>n7</w:t>
            </w:r>
            <w:r w:rsidRPr="00022D7F">
              <w:rPr>
                <w:rFonts w:ascii="Arial" w:hAnsi="Arial" w:cs="Arial"/>
                <w:kern w:val="2"/>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F5AB1D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56145"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8BFE61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995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8DC9D"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CA_n25A-n85A</w:t>
            </w:r>
          </w:p>
        </w:tc>
        <w:tc>
          <w:tcPr>
            <w:tcW w:w="730" w:type="dxa"/>
            <w:tcBorders>
              <w:left w:val="single" w:sz="4" w:space="0" w:color="auto"/>
              <w:right w:val="single" w:sz="4" w:space="0" w:color="auto"/>
            </w:tcBorders>
            <w:vAlign w:val="center"/>
          </w:tcPr>
          <w:p w14:paraId="460444C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CF8D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19C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4 and 5</w:t>
            </w:r>
          </w:p>
        </w:tc>
      </w:tr>
      <w:tr w:rsidR="00022D7F" w:rsidRPr="00022D7F" w14:paraId="0F09049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A55B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667B" w14:textId="77777777" w:rsidR="00022D7F" w:rsidRPr="00022D7F" w:rsidRDefault="00022D7F" w:rsidP="00022D7F">
            <w:pPr>
              <w:keepNext/>
              <w:keepLines/>
              <w:spacing w:after="0"/>
              <w:jc w:val="center"/>
              <w:rPr>
                <w:rFonts w:ascii="Arial" w:hAnsi="Arial"/>
                <w:bCs/>
                <w:sz w:val="18"/>
                <w:lang w:val="en-US"/>
              </w:rPr>
            </w:pPr>
          </w:p>
        </w:tc>
        <w:tc>
          <w:tcPr>
            <w:tcW w:w="730" w:type="dxa"/>
            <w:tcBorders>
              <w:left w:val="single" w:sz="4" w:space="0" w:color="auto"/>
              <w:right w:val="single" w:sz="4" w:space="0" w:color="auto"/>
            </w:tcBorders>
            <w:vAlign w:val="center"/>
          </w:tcPr>
          <w:p w14:paraId="0453797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66A8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4E0B02" w14:textId="77777777" w:rsidR="00022D7F" w:rsidRPr="00022D7F" w:rsidRDefault="00022D7F" w:rsidP="00022D7F">
            <w:pPr>
              <w:keepNext/>
              <w:keepLines/>
              <w:spacing w:after="0"/>
              <w:jc w:val="center"/>
              <w:rPr>
                <w:rFonts w:ascii="Arial" w:hAnsi="Arial"/>
                <w:sz w:val="18"/>
                <w:lang w:val="en-US"/>
              </w:rPr>
            </w:pPr>
          </w:p>
        </w:tc>
      </w:tr>
      <w:tr w:rsidR="00022D7F" w:rsidRPr="00022D7F" w14:paraId="16E83F7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0236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818D5" w14:textId="77777777" w:rsidR="00022D7F" w:rsidRPr="00022D7F" w:rsidRDefault="00022D7F" w:rsidP="00022D7F">
            <w:pPr>
              <w:keepNext/>
              <w:keepLines/>
              <w:spacing w:after="0"/>
              <w:jc w:val="center"/>
              <w:rPr>
                <w:rFonts w:ascii="Arial" w:hAnsi="Arial"/>
                <w:bCs/>
                <w:sz w:val="18"/>
                <w:lang w:val="en-US"/>
              </w:rPr>
            </w:pPr>
            <w:r w:rsidRPr="00022D7F">
              <w:rPr>
                <w:rFonts w:ascii="Arial" w:hAnsi="Arial"/>
                <w:bCs/>
                <w:sz w:val="18"/>
                <w:lang w:val="en-US"/>
              </w:rPr>
              <w:t>CA_n25A-n85A</w:t>
            </w:r>
          </w:p>
        </w:tc>
        <w:tc>
          <w:tcPr>
            <w:tcW w:w="730" w:type="dxa"/>
            <w:tcBorders>
              <w:left w:val="single" w:sz="4" w:space="0" w:color="auto"/>
              <w:right w:val="single" w:sz="4" w:space="0" w:color="auto"/>
            </w:tcBorders>
            <w:vAlign w:val="center"/>
          </w:tcPr>
          <w:p w14:paraId="5E0D663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1726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539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4 and 5</w:t>
            </w:r>
          </w:p>
        </w:tc>
      </w:tr>
      <w:tr w:rsidR="00022D7F" w:rsidRPr="00022D7F" w14:paraId="5FDF831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6CB2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BC592" w14:textId="77777777" w:rsidR="00022D7F" w:rsidRPr="00022D7F" w:rsidRDefault="00022D7F" w:rsidP="00022D7F">
            <w:pPr>
              <w:keepNext/>
              <w:keepLines/>
              <w:spacing w:after="0"/>
              <w:jc w:val="center"/>
              <w:rPr>
                <w:rFonts w:ascii="Arial" w:hAnsi="Arial"/>
                <w:bCs/>
                <w:sz w:val="18"/>
                <w:lang w:val="en-US"/>
              </w:rPr>
            </w:pPr>
          </w:p>
        </w:tc>
        <w:tc>
          <w:tcPr>
            <w:tcW w:w="730" w:type="dxa"/>
            <w:tcBorders>
              <w:left w:val="single" w:sz="4" w:space="0" w:color="auto"/>
              <w:bottom w:val="single" w:sz="4" w:space="0" w:color="auto"/>
              <w:right w:val="single" w:sz="4" w:space="0" w:color="auto"/>
            </w:tcBorders>
            <w:vAlign w:val="center"/>
          </w:tcPr>
          <w:p w14:paraId="6517534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AE35B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E30B7" w14:textId="77777777" w:rsidR="00022D7F" w:rsidRPr="00022D7F" w:rsidRDefault="00022D7F" w:rsidP="00022D7F">
            <w:pPr>
              <w:keepNext/>
              <w:keepLines/>
              <w:spacing w:after="0"/>
              <w:jc w:val="center"/>
              <w:rPr>
                <w:rFonts w:ascii="Arial" w:hAnsi="Arial"/>
                <w:sz w:val="18"/>
                <w:lang w:val="en-US"/>
              </w:rPr>
            </w:pPr>
          </w:p>
        </w:tc>
      </w:tr>
    </w:tbl>
    <w:p w14:paraId="1CB411EC"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4320500B"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h</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33DDA048" w14:textId="77777777" w:rsidTr="004B2C8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49AB9082"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55D3B540"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right w:val="single" w:sz="4" w:space="0" w:color="auto"/>
            </w:tcBorders>
            <w:vAlign w:val="center"/>
          </w:tcPr>
          <w:p w14:paraId="35DD32EA"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1F70C9C"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7DAB68BA"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052E777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5ACC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6590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left w:val="single" w:sz="4" w:space="0" w:color="auto"/>
              <w:right w:val="single" w:sz="4" w:space="0" w:color="auto"/>
            </w:tcBorders>
            <w:vAlign w:val="center"/>
          </w:tcPr>
          <w:p w14:paraId="0967DA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03AFEB2" w14:textId="77777777" w:rsidR="00022D7F" w:rsidRPr="00022D7F" w:rsidRDefault="00022D7F" w:rsidP="00022D7F">
            <w:pPr>
              <w:keepNext/>
              <w:keepLines/>
              <w:spacing w:after="0"/>
              <w:jc w:val="center"/>
              <w:rPr>
                <w:rFonts w:ascii="Arial" w:hAnsi="Arial"/>
                <w:sz w:val="18"/>
                <w:szCs w:val="16"/>
                <w:lang w:val="en-US" w:eastAsia="zh-CN" w:bidi="ar"/>
              </w:rPr>
            </w:pPr>
            <w:r w:rsidRPr="00022D7F">
              <w:rPr>
                <w:rFonts w:ascii="Arial"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49D2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BF57A6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2AACDA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9F5D7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5D0D4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8655C0" w14:textId="77777777" w:rsidR="00022D7F" w:rsidRPr="00022D7F" w:rsidRDefault="00022D7F" w:rsidP="00022D7F">
            <w:pPr>
              <w:keepNext/>
              <w:keepLines/>
              <w:spacing w:after="0"/>
              <w:jc w:val="center"/>
              <w:rPr>
                <w:rFonts w:ascii="Arial" w:hAnsi="Arial"/>
                <w:sz w:val="18"/>
                <w:szCs w:val="16"/>
                <w:lang w:val="en-US" w:eastAsia="zh-CN" w:bidi="ar"/>
              </w:rPr>
            </w:pPr>
            <w:r w:rsidRPr="00022D7F">
              <w:rPr>
                <w:rFonts w:ascii="Arial" w:hAnsi="Arial"/>
                <w:color w:val="000000"/>
                <w:sz w:val="18"/>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4A11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E07B6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36582F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5EAE8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35B29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455232" w14:textId="77777777" w:rsidR="00022D7F" w:rsidRPr="00022D7F" w:rsidRDefault="00022D7F" w:rsidP="00022D7F">
            <w:pPr>
              <w:keepNext/>
              <w:keepLines/>
              <w:spacing w:after="0"/>
              <w:jc w:val="center"/>
              <w:rPr>
                <w:rFonts w:ascii="Arial" w:hAnsi="Arial"/>
                <w:sz w:val="18"/>
                <w:szCs w:val="16"/>
                <w:lang w:val="en-US" w:eastAsia="zh-CN" w:bidi="ar"/>
              </w:rPr>
            </w:pPr>
            <w:r w:rsidRPr="00022D7F">
              <w:rPr>
                <w:rFonts w:ascii="Arial" w:hAnsi="Arial"/>
                <w:color w:val="000000"/>
                <w:sz w:val="18"/>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F0A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5640A4F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B9FC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E2C7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ADD16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AA2A45" w14:textId="77777777" w:rsidR="00022D7F" w:rsidRPr="00022D7F" w:rsidRDefault="00022D7F" w:rsidP="00022D7F">
            <w:pPr>
              <w:keepNext/>
              <w:keepLines/>
              <w:spacing w:after="0"/>
              <w:jc w:val="center"/>
              <w:rPr>
                <w:rFonts w:ascii="Arial" w:hAnsi="Arial"/>
                <w:sz w:val="18"/>
                <w:szCs w:val="16"/>
                <w:lang w:val="en-US" w:eastAsia="zh-CN" w:bidi="ar"/>
              </w:rPr>
            </w:pPr>
            <w:r w:rsidRPr="00022D7F">
              <w:rPr>
                <w:rFonts w:ascii="Arial" w:hAnsi="Arial"/>
                <w:color w:val="000000"/>
                <w:sz w:val="18"/>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4A7A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937C7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061F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w:t>
            </w:r>
            <w:r w:rsidRPr="00022D7F">
              <w:rPr>
                <w:rFonts w:ascii="Arial" w:hAnsi="Arial" w:hint="eastAsia"/>
                <w:sz w:val="18"/>
                <w:lang w:val="en-US" w:eastAsia="zh-CN"/>
              </w:rPr>
              <w:t>n</w:t>
            </w:r>
            <w:r w:rsidRPr="00022D7F">
              <w:rPr>
                <w:rFonts w:ascii="Arial" w:hAnsi="Arial"/>
                <w:sz w:val="18"/>
                <w:lang w:val="en-US" w:eastAsia="zh-CN"/>
              </w:rPr>
              <w:t>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03B2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w:t>
            </w:r>
            <w:r w:rsidRPr="00022D7F">
              <w:rPr>
                <w:rFonts w:ascii="Arial" w:hAnsi="Arial" w:hint="eastAsia"/>
                <w:sz w:val="18"/>
                <w:lang w:val="en-US" w:eastAsia="zh-CN"/>
              </w:rPr>
              <w:t>n</w:t>
            </w:r>
            <w:r w:rsidRPr="00022D7F">
              <w:rPr>
                <w:rFonts w:ascii="Arial" w:hAnsi="Arial"/>
                <w:sz w:val="18"/>
                <w:lang w:val="en-US" w:eastAsia="zh-CN"/>
              </w:rPr>
              <w:t>66A</w:t>
            </w:r>
          </w:p>
        </w:tc>
        <w:tc>
          <w:tcPr>
            <w:tcW w:w="730" w:type="dxa"/>
            <w:tcBorders>
              <w:left w:val="single" w:sz="4" w:space="0" w:color="auto"/>
              <w:right w:val="single" w:sz="4" w:space="0" w:color="auto"/>
            </w:tcBorders>
            <w:vAlign w:val="center"/>
          </w:tcPr>
          <w:p w14:paraId="67EE0A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2058B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BD70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320DCBD" w14:textId="77777777" w:rsidTr="004B2C83">
        <w:trPr>
          <w:trHeight w:val="213"/>
        </w:trPr>
        <w:tc>
          <w:tcPr>
            <w:tcW w:w="1983" w:type="dxa"/>
            <w:tcBorders>
              <w:top w:val="nil"/>
              <w:left w:val="single" w:sz="4" w:space="0" w:color="auto"/>
              <w:bottom w:val="single" w:sz="4" w:space="0" w:color="auto"/>
              <w:right w:val="single" w:sz="4" w:space="0" w:color="auto"/>
            </w:tcBorders>
            <w:shd w:val="clear" w:color="auto" w:fill="auto"/>
            <w:vAlign w:val="center"/>
          </w:tcPr>
          <w:p w14:paraId="1C1A66E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EB647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07934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EB1F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A83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0809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0FF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CA_n26A-n66(2A)</w:t>
            </w:r>
          </w:p>
          <w:p w14:paraId="0D18833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6F8B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w:t>
            </w:r>
            <w:r w:rsidRPr="00022D7F">
              <w:rPr>
                <w:rFonts w:ascii="Arial" w:hAnsi="Arial" w:hint="eastAsia"/>
                <w:sz w:val="18"/>
                <w:lang w:val="en-US" w:eastAsia="zh-CN"/>
              </w:rPr>
              <w:t>n</w:t>
            </w:r>
            <w:r w:rsidRPr="00022D7F">
              <w:rPr>
                <w:rFonts w:ascii="Arial" w:hAnsi="Arial"/>
                <w:sz w:val="18"/>
                <w:lang w:val="en-US" w:eastAsia="zh-CN"/>
              </w:rPr>
              <w:t>66A</w:t>
            </w:r>
          </w:p>
          <w:p w14:paraId="5252629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D9CA9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18A7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D045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96AE16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6C314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B085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76B0C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DDAE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8FD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3680A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5B8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469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CA_n26A-n70A</w:t>
            </w:r>
          </w:p>
        </w:tc>
        <w:tc>
          <w:tcPr>
            <w:tcW w:w="730" w:type="dxa"/>
            <w:tcBorders>
              <w:left w:val="single" w:sz="4" w:space="0" w:color="auto"/>
              <w:right w:val="single" w:sz="4" w:space="0" w:color="auto"/>
            </w:tcBorders>
            <w:vAlign w:val="center"/>
          </w:tcPr>
          <w:p w14:paraId="69615187"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8199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FC3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15268B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2A54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BBF64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71E2E471"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862B2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25</w:t>
            </w:r>
            <w:r w:rsidRPr="00022D7F">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A03D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9EF12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7CF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w:t>
            </w:r>
            <w:r w:rsidRPr="00022D7F">
              <w:rPr>
                <w:rFonts w:ascii="Arial" w:hAnsi="Arial" w:hint="eastAsia"/>
                <w:sz w:val="18"/>
                <w:lang w:val="en-US" w:eastAsia="zh-CN"/>
              </w:rPr>
              <w:t>7</w:t>
            </w:r>
            <w:r w:rsidRPr="00022D7F">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371D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w:t>
            </w:r>
            <w:r w:rsidRPr="00022D7F">
              <w:rPr>
                <w:rFonts w:ascii="Arial" w:hAnsi="Arial" w:hint="eastAsia"/>
                <w:sz w:val="18"/>
                <w:lang w:val="en-US" w:eastAsia="zh-CN"/>
              </w:rPr>
              <w:t>7</w:t>
            </w:r>
            <w:r w:rsidRPr="00022D7F">
              <w:rPr>
                <w:rFonts w:ascii="Arial" w:hAnsi="Arial"/>
                <w:sz w:val="18"/>
                <w:lang w:val="en-US" w:eastAsia="zh-CN"/>
              </w:rPr>
              <w:t>A</w:t>
            </w:r>
          </w:p>
        </w:tc>
        <w:tc>
          <w:tcPr>
            <w:tcW w:w="730" w:type="dxa"/>
            <w:tcBorders>
              <w:left w:val="single" w:sz="4" w:space="0" w:color="auto"/>
              <w:right w:val="single" w:sz="4" w:space="0" w:color="auto"/>
            </w:tcBorders>
            <w:vAlign w:val="center"/>
          </w:tcPr>
          <w:p w14:paraId="677688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65A9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BAD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DC54E0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58D2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3F46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9D487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r w:rsidRPr="00022D7F">
              <w:rPr>
                <w:rFonts w:ascii="Arial" w:hAnsi="Arial" w:hint="eastAsia"/>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4C45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A57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C017B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4FC0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A0A8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717EAA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363A9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6A0E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C832FB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BCB6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6560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E6E31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66B8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CCA28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70324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B4FB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CC73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463440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DA524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55D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B8C1D7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65D1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ECA4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0C5398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04DC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9EFA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788A5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2DD0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6595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27CE4B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olor w:val="000000"/>
                <w:sz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040BD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62A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85B223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0265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AB9F76"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4E1153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AEC3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392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0AEE3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C3A0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89D74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CA_n26A-n78A</w:t>
            </w:r>
          </w:p>
        </w:tc>
        <w:tc>
          <w:tcPr>
            <w:tcW w:w="730" w:type="dxa"/>
            <w:tcBorders>
              <w:left w:val="single" w:sz="4" w:space="0" w:color="auto"/>
              <w:right w:val="single" w:sz="4" w:space="0" w:color="auto"/>
            </w:tcBorders>
            <w:vAlign w:val="center"/>
          </w:tcPr>
          <w:p w14:paraId="0315CC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6481D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5F7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8BC06E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0EAD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1E7C3E"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309148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99A7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2C9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9B92C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0061F1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28A-n34</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88671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28A-n34</w:t>
            </w:r>
            <w:r w:rsidRPr="00022D7F">
              <w:rPr>
                <w:rFonts w:ascii="Arial" w:hAnsi="Arial"/>
                <w:sz w:val="18"/>
                <w:lang w:val="sv-SE" w:eastAsia="ja-JP"/>
              </w:rPr>
              <w:t>A</w:t>
            </w:r>
          </w:p>
        </w:tc>
        <w:tc>
          <w:tcPr>
            <w:tcW w:w="730" w:type="dxa"/>
            <w:tcBorders>
              <w:left w:val="single" w:sz="4" w:space="0" w:color="auto"/>
              <w:right w:val="single" w:sz="4" w:space="0" w:color="auto"/>
            </w:tcBorders>
          </w:tcPr>
          <w:p w14:paraId="68CBC337"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C0D14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 xml:space="preserve">5, </w:t>
            </w:r>
            <w:r w:rsidRPr="00022D7F">
              <w:rPr>
                <w:rFonts w:ascii="Arial" w:eastAsia="Yu Mincho" w:hAnsi="Arial"/>
                <w:sz w:val="18"/>
              </w:rPr>
              <w:t>10,</w:t>
            </w:r>
            <w:r w:rsidRPr="00022D7F">
              <w:rPr>
                <w:rFonts w:ascii="Arial" w:hAnsi="Arial" w:hint="eastAsia"/>
                <w:sz w:val="18"/>
                <w:lang w:val="en-US" w:eastAsia="zh-CN"/>
              </w:rPr>
              <w:t xml:space="preserve"> </w:t>
            </w:r>
            <w:r w:rsidRPr="00022D7F">
              <w:rPr>
                <w:rFonts w:ascii="Arial" w:eastAsia="Yu Mincho" w:hAnsi="Arial"/>
                <w:sz w:val="18"/>
              </w:rPr>
              <w:t>15,</w:t>
            </w:r>
            <w:r w:rsidRPr="00022D7F">
              <w:rPr>
                <w:rFonts w:ascii="Arial" w:hAnsi="Arial" w:hint="eastAsia"/>
                <w:sz w:val="18"/>
                <w:lang w:val="en-US" w:eastAsia="zh-CN"/>
              </w:rPr>
              <w:t xml:space="preserve"> </w:t>
            </w:r>
            <w:r w:rsidRPr="00022D7F">
              <w:rPr>
                <w:rFonts w:ascii="Arial" w:eastAsia="Yu Mincho" w:hAnsi="Arial"/>
                <w:sz w:val="18"/>
              </w:rPr>
              <w:t>20,</w:t>
            </w:r>
            <w:r w:rsidRPr="00022D7F">
              <w:rPr>
                <w:rFonts w:ascii="Arial" w:hAnsi="Arial" w:hint="eastAsia"/>
                <w:sz w:val="18"/>
                <w:lang w:val="en-US" w:eastAsia="zh-CN"/>
              </w:rPr>
              <w:t xml:space="preserve"> </w:t>
            </w:r>
            <w:r w:rsidRPr="00022D7F">
              <w:rPr>
                <w:rFonts w:ascii="Arial"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4CDB7E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DBE10E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3A5B9BA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76E9BE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tcPr>
          <w:p w14:paraId="195F9EAC"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456F7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175B89B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AF8F4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9B8A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w:t>
            </w:r>
            <w:r w:rsidRPr="00022D7F">
              <w:rPr>
                <w:rFonts w:ascii="Arial" w:hAnsi="Arial" w:hint="eastAsia"/>
                <w:sz w:val="18"/>
                <w:lang w:val="en-US" w:eastAsia="zh-CN"/>
              </w:rPr>
              <w:t>38</w:t>
            </w:r>
            <w:r w:rsidRPr="00022D7F">
              <w:rPr>
                <w:rFonts w:ascii="Arial" w:hAnsi="Arial"/>
                <w:sz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239B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1A177EA2"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61D7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r w:rsidRPr="00022D7F">
              <w:rPr>
                <w:rFonts w:ascii="Arial" w:hAnsi="Arial" w:hint="eastAsia"/>
                <w:sz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EA0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D4637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17CB7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6658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AD2EF33"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w:t>
            </w:r>
            <w:r w:rsidRPr="00022D7F">
              <w:rPr>
                <w:rFonts w:ascii="Arial" w:hAnsi="Arial" w:hint="eastAsia"/>
                <w:kern w:val="2"/>
                <w:sz w:val="18"/>
                <w:lang w:val="en-US" w:eastAsia="zh-CN"/>
              </w:rPr>
              <w:t>3</w:t>
            </w:r>
            <w:r w:rsidRPr="00022D7F">
              <w:rPr>
                <w:rFonts w:ascii="Arial" w:hAnsi="Arial"/>
                <w:kern w:val="2"/>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2F3FA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AF35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CAB87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B52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28A-n39</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82C03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28A-n39</w:t>
            </w:r>
            <w:r w:rsidRPr="00022D7F">
              <w:rPr>
                <w:rFonts w:ascii="Arial" w:hAnsi="Arial"/>
                <w:sz w:val="18"/>
                <w:lang w:val="sv-SE" w:eastAsia="ja-JP"/>
              </w:rPr>
              <w:t>A</w:t>
            </w:r>
          </w:p>
        </w:tc>
        <w:tc>
          <w:tcPr>
            <w:tcW w:w="730" w:type="dxa"/>
            <w:tcBorders>
              <w:left w:val="single" w:sz="4" w:space="0" w:color="auto"/>
              <w:right w:val="single" w:sz="4" w:space="0" w:color="auto"/>
            </w:tcBorders>
          </w:tcPr>
          <w:p w14:paraId="1B89A3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0A4615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 xml:space="preserve">5, </w:t>
            </w:r>
            <w:r w:rsidRPr="00022D7F">
              <w:rPr>
                <w:rFonts w:ascii="Arial" w:eastAsia="Yu Mincho" w:hAnsi="Arial"/>
                <w:sz w:val="18"/>
              </w:rPr>
              <w:t>10,</w:t>
            </w:r>
            <w:r w:rsidRPr="00022D7F">
              <w:rPr>
                <w:rFonts w:ascii="Arial" w:hAnsi="Arial" w:hint="eastAsia"/>
                <w:sz w:val="18"/>
                <w:lang w:val="en-US" w:eastAsia="zh-CN"/>
              </w:rPr>
              <w:t xml:space="preserve"> </w:t>
            </w:r>
            <w:r w:rsidRPr="00022D7F">
              <w:rPr>
                <w:rFonts w:ascii="Arial" w:eastAsia="Yu Mincho" w:hAnsi="Arial"/>
                <w:sz w:val="18"/>
              </w:rPr>
              <w:t>15,</w:t>
            </w:r>
            <w:r w:rsidRPr="00022D7F">
              <w:rPr>
                <w:rFonts w:ascii="Arial" w:hAnsi="Arial" w:hint="eastAsia"/>
                <w:sz w:val="18"/>
                <w:lang w:val="en-US" w:eastAsia="zh-CN"/>
              </w:rPr>
              <w:t xml:space="preserve"> </w:t>
            </w:r>
            <w:r w:rsidRPr="00022D7F">
              <w:rPr>
                <w:rFonts w:ascii="Arial" w:eastAsia="Yu Mincho" w:hAnsi="Arial"/>
                <w:sz w:val="18"/>
              </w:rPr>
              <w:t>20,</w:t>
            </w:r>
            <w:r w:rsidRPr="00022D7F">
              <w:rPr>
                <w:rFonts w:ascii="Arial" w:hAnsi="Arial" w:hint="eastAsia"/>
                <w:sz w:val="18"/>
                <w:lang w:val="en-US" w:eastAsia="zh-CN"/>
              </w:rPr>
              <w:t xml:space="preserve"> </w:t>
            </w:r>
            <w:r w:rsidRPr="00022D7F">
              <w:rPr>
                <w:rFonts w:ascii="Arial" w:hAnsi="Arial"/>
                <w:sz w:val="18"/>
              </w:rPr>
              <w:t>30</w:t>
            </w:r>
          </w:p>
        </w:tc>
        <w:tc>
          <w:tcPr>
            <w:tcW w:w="1360" w:type="dxa"/>
            <w:tcBorders>
              <w:top w:val="single" w:sz="4" w:space="0" w:color="auto"/>
              <w:left w:val="single" w:sz="4" w:space="0" w:color="auto"/>
              <w:bottom w:val="nil"/>
              <w:right w:val="single" w:sz="4" w:space="0" w:color="auto"/>
            </w:tcBorders>
            <w:shd w:val="clear" w:color="auto" w:fill="auto"/>
          </w:tcPr>
          <w:p w14:paraId="3DC0DC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417854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3E1336B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22819D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tcPr>
          <w:p w14:paraId="577479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2A5B159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hint="eastAsia"/>
                <w:sz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03580D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AEBA6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02FD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8E09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CA_n28A-n40A</w:t>
            </w:r>
          </w:p>
        </w:tc>
        <w:tc>
          <w:tcPr>
            <w:tcW w:w="730" w:type="dxa"/>
            <w:tcBorders>
              <w:left w:val="single" w:sz="4" w:space="0" w:color="auto"/>
              <w:right w:val="single" w:sz="4" w:space="0" w:color="auto"/>
            </w:tcBorders>
            <w:vAlign w:val="center"/>
          </w:tcPr>
          <w:p w14:paraId="036BE5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5CD6F9"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FE9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153B38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33262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4B09A0"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34BCEA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88DD11"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5B5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3F288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31AD60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92774F"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18F7C939"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EF5A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DEC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674D357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1B13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F91282"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3247B22F"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8B8E5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F79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DAC71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9548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D66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6C5D0462"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7E1BDD"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FB5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A3C9BC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4130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A8EF8"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right w:val="single" w:sz="4" w:space="0" w:color="auto"/>
            </w:tcBorders>
            <w:vAlign w:val="center"/>
          </w:tcPr>
          <w:p w14:paraId="5FBB8601"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kern w:val="2"/>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10B0E7" w14:textId="77777777" w:rsidR="00022D7F" w:rsidRPr="00022D7F" w:rsidRDefault="00022D7F" w:rsidP="00022D7F">
            <w:pPr>
              <w:keepNext/>
              <w:keepLines/>
              <w:spacing w:after="0"/>
              <w:jc w:val="center"/>
              <w:rPr>
                <w:rFonts w:ascii="Arial" w:hAnsi="Arial"/>
                <w:kern w:val="2"/>
                <w:sz w:val="18"/>
                <w:lang w:val="en-US" w:eastAsia="zh-CN"/>
              </w:rPr>
            </w:pPr>
            <w:r w:rsidRPr="00022D7F">
              <w:rPr>
                <w:rFonts w:ascii="Arial" w:hAnsi="Arial"/>
                <w:sz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F4D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EEA535"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23089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n41</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B2A9C4E"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n41</w:t>
            </w:r>
            <w:r w:rsidRPr="00022D7F">
              <w:rPr>
                <w:rFonts w:ascii="Arial" w:hAnsi="Arial" w:hint="eastAsia"/>
                <w:sz w:val="18"/>
                <w:vertAlign w:val="superscript"/>
                <w:lang w:val="en-US" w:eastAsia="zh-CN"/>
              </w:rPr>
              <w:t>8</w:t>
            </w:r>
          </w:p>
          <w:p w14:paraId="3CBB3D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n41</w:t>
            </w:r>
            <w:r w:rsidRPr="00022D7F">
              <w:rPr>
                <w:rFonts w:ascii="Arial" w:hAnsi="Arial"/>
                <w:sz w:val="18"/>
                <w:lang w:val="sv-SE" w:eastAsia="ja-JP"/>
              </w:rPr>
              <w:t>A</w:t>
            </w:r>
            <w:r w:rsidRPr="00022D7F">
              <w:rPr>
                <w:rFonts w:ascii="Arial" w:hAnsi="Arial" w:hint="eastAsia"/>
                <w:sz w:val="18"/>
                <w:vertAlign w:val="superscript"/>
                <w:lang w:val="en-US" w:eastAsia="zh-CN"/>
              </w:rPr>
              <w:t>8</w:t>
            </w:r>
          </w:p>
        </w:tc>
        <w:tc>
          <w:tcPr>
            <w:tcW w:w="730" w:type="dxa"/>
            <w:tcBorders>
              <w:left w:val="single" w:sz="4" w:space="0" w:color="auto"/>
              <w:right w:val="single" w:sz="4" w:space="0" w:color="auto"/>
            </w:tcBorders>
            <w:vAlign w:val="center"/>
          </w:tcPr>
          <w:p w14:paraId="7639A1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E5AC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0EC6D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AAFABD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44B53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8424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F43E5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D2D5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2205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01337D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5FD88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029E3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077B8E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A0550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28F9BEA3"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0CA682E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C52685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7A53D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FEE03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08C3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89C71"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9AA0F6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AF8A85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E017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16A39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33ECAD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87B9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15F91BC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D70B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A841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572A04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06166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5DAD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C49345F"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0ABC8E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294752C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n41</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303FAF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62C65B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bidi="ar"/>
              </w:rPr>
              <w:t>5, 10</w:t>
            </w:r>
          </w:p>
        </w:tc>
        <w:tc>
          <w:tcPr>
            <w:tcW w:w="1360" w:type="dxa"/>
            <w:tcBorders>
              <w:left w:val="single" w:sz="4" w:space="0" w:color="auto"/>
              <w:bottom w:val="nil"/>
              <w:right w:val="single" w:sz="4" w:space="0" w:color="auto"/>
            </w:tcBorders>
            <w:shd w:val="clear" w:color="auto" w:fill="auto"/>
            <w:vAlign w:val="center"/>
          </w:tcPr>
          <w:p w14:paraId="4047C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D02A6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ACEE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FEB5F"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4F45A6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22B9D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FD6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9E910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B991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n41</w:t>
            </w:r>
            <w:r w:rsidRPr="00022D7F">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58CC3" w14:textId="77777777" w:rsidR="00022D7F" w:rsidRPr="00022D7F" w:rsidRDefault="00022D7F" w:rsidP="00022D7F">
            <w:pPr>
              <w:keepNext/>
              <w:keepLines/>
              <w:spacing w:after="0"/>
              <w:jc w:val="center"/>
              <w:rPr>
                <w:rFonts w:ascii="Arial" w:hAnsi="Arial"/>
                <w:sz w:val="18"/>
                <w:lang w:val="sv-SE" w:eastAsia="ja-JP"/>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n41</w:t>
            </w:r>
            <w:r w:rsidRPr="00022D7F">
              <w:rPr>
                <w:rFonts w:ascii="Arial" w:hAnsi="Arial"/>
                <w:sz w:val="18"/>
                <w:lang w:val="sv-SE" w:eastAsia="ja-JP"/>
              </w:rPr>
              <w:t>A</w:t>
            </w:r>
          </w:p>
          <w:p w14:paraId="18C5C7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41C</w:t>
            </w:r>
          </w:p>
        </w:tc>
        <w:tc>
          <w:tcPr>
            <w:tcW w:w="730" w:type="dxa"/>
            <w:tcBorders>
              <w:left w:val="single" w:sz="4" w:space="0" w:color="auto"/>
              <w:bottom w:val="single" w:sz="4" w:space="0" w:color="auto"/>
              <w:right w:val="single" w:sz="4" w:space="0" w:color="auto"/>
            </w:tcBorders>
            <w:vAlign w:val="center"/>
          </w:tcPr>
          <w:p w14:paraId="76777F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16D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3BA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41C79E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22ECC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5BC63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3D127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F626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4C16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D9B901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7CE1D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F0CFE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6549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D113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468F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4DC44CE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2A8D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39FF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05C7D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392FE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EC33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2350D0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81D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21A0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B1474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AC44D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CF1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13CF16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1B14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3B455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E0E6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FEC8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0ECE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9F28F8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049D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3EF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39746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6E79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ED6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0A4187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8CBA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2922C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72707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4D0F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6B478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85839E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AF1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117A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499FB4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CD2F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F83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117BF5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345E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CFAE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682E0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FD24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44780"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46BF28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1404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946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CA_n28A-n46A</w:t>
            </w:r>
          </w:p>
        </w:tc>
        <w:tc>
          <w:tcPr>
            <w:tcW w:w="730" w:type="dxa"/>
            <w:tcBorders>
              <w:left w:val="single" w:sz="4" w:space="0" w:color="auto"/>
              <w:bottom w:val="single" w:sz="4" w:space="0" w:color="auto"/>
              <w:right w:val="single" w:sz="4" w:space="0" w:color="auto"/>
            </w:tcBorders>
            <w:vAlign w:val="center"/>
          </w:tcPr>
          <w:p w14:paraId="0CDDAE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F6F3A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18B8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35315F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43021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36A1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FAEB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71EB9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DD43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9B916B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EE3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C0B2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27A4D0C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EA34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EF631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00575C6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833A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28614"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66E8322"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8A98F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5, 10, 15, 20, 40, 50, 60, 80</w:t>
            </w:r>
            <w:r w:rsidRPr="00022D7F">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A3D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4722698"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27FE22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6F1502F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141F701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w:t>
            </w:r>
            <w:r w:rsidRPr="00022D7F">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51BB1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62835C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24D6186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F6F70"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2C37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531E41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w:t>
            </w:r>
            <w:r w:rsidRPr="00022D7F">
              <w:rPr>
                <w:rFonts w:ascii="Arial" w:hAnsi="Arial"/>
                <w:sz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6608AF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137C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41B271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3D1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B2B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CA_n28A-n74A</w:t>
            </w:r>
          </w:p>
        </w:tc>
        <w:tc>
          <w:tcPr>
            <w:tcW w:w="730" w:type="dxa"/>
            <w:tcBorders>
              <w:left w:val="single" w:sz="4" w:space="0" w:color="auto"/>
              <w:bottom w:val="single" w:sz="4" w:space="0" w:color="auto"/>
              <w:right w:val="single" w:sz="4" w:space="0" w:color="auto"/>
            </w:tcBorders>
            <w:vAlign w:val="center"/>
          </w:tcPr>
          <w:p w14:paraId="3AF22B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784C5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A96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5A2C960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754F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42E5F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57C05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1DC72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3144E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FA9820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55C8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3BEF7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045EF0F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94EFE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2252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27AA71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4EED78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CE653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E0D40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D741D1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C468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3B1FAE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684B5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1DF38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A13AB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B86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171540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1</w:t>
            </w:r>
          </w:p>
        </w:tc>
      </w:tr>
      <w:tr w:rsidR="00022D7F" w:rsidRPr="00022D7F" w14:paraId="2174962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F3E9C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5D54E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48F36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362D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72640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2D1D90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0B1D4D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3F71E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4A00B7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9BF9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32C822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2</w:t>
            </w:r>
          </w:p>
        </w:tc>
      </w:tr>
      <w:tr w:rsidR="00022D7F" w:rsidRPr="00022D7F" w14:paraId="3A239BA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FAC4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FCA6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3B0478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59F2B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6C72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8686C2D"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0316559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0ADF57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8,9</w:t>
            </w:r>
          </w:p>
          <w:p w14:paraId="353EF9E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CA_n28A-n77A</w:t>
            </w:r>
            <w:r w:rsidRPr="00022D7F">
              <w:rPr>
                <w:rFonts w:ascii="Arial" w:hAnsi="Arial"/>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05C27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030D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41AEFA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5459D0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90ACF0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4B00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4D20C1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2742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0CD6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EBFA69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AA6B61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A47D4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967D0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C452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44248"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71827DC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967A29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D52E4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5C64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8F44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4C3B0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6715BF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620E2B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A7283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BF22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984B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70A42"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4931EBC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30D3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DFC8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4E68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05B7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DD14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95283D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F157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797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8</w:t>
            </w:r>
            <w:ins w:id="102" w:author="Lei GAO" w:date="2023-08-29T10:48:00Z">
              <w:r w:rsidRPr="00022D7F">
                <w:rPr>
                  <w:rFonts w:ascii="Arial" w:hAnsi="Arial"/>
                  <w:sz w:val="18"/>
                  <w:vertAlign w:val="superscript"/>
                  <w:lang w:val="en-US" w:eastAsia="zh-CN"/>
                </w:rPr>
                <w:t>,9</w:t>
              </w:r>
            </w:ins>
          </w:p>
          <w:p w14:paraId="534F797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CA_n77(2A)</w:t>
            </w:r>
            <w:ins w:id="103" w:author="Lei GAO" w:date="2023-08-29T14:14:00Z">
              <w:r w:rsidRPr="00022D7F">
                <w:rPr>
                  <w:rFonts w:ascii="Arial" w:hAnsi="Arial"/>
                  <w:sz w:val="18"/>
                  <w:vertAlign w:val="superscript"/>
                  <w:lang w:val="en-US" w:eastAsia="zh-CN"/>
                </w:rPr>
                <w:t>8</w:t>
              </w:r>
            </w:ins>
          </w:p>
          <w:p w14:paraId="2AF43F5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CA_n28A-n77A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2E0C3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98B6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9CA42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1AA6BDD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D9801B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863E3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EA0E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053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9DAA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8FF182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CECF2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ED0AE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7A7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7FBD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E4662"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63D32D6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4FA33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3503E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E321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83B6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EF4D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05ED37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782823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CA6D1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807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364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4EE83"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726E368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30E5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AADDF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291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6A27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9CC4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18C1CC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DB8A0"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1089CC" w14:textId="77777777" w:rsidR="00022D7F" w:rsidRPr="00022D7F" w:rsidRDefault="00022D7F" w:rsidP="00022D7F">
            <w:pPr>
              <w:keepNext/>
              <w:keepLines/>
              <w:spacing w:after="0"/>
              <w:jc w:val="center"/>
              <w:rPr>
                <w:ins w:id="104" w:author="Lei GAO" w:date="2023-08-29T10:48:00Z"/>
                <w:rFonts w:ascii="Arial" w:hAnsi="Arial"/>
                <w:sz w:val="18"/>
                <w:lang w:val="en-US" w:eastAsia="zh-CN"/>
              </w:rPr>
            </w:pPr>
            <w:ins w:id="105" w:author="Lei GAO" w:date="2023-08-29T10:48:00Z">
              <w:r w:rsidRPr="00022D7F">
                <w:rPr>
                  <w:rFonts w:ascii="Arial" w:hAnsi="Arial"/>
                  <w:sz w:val="18"/>
                  <w:lang w:val="en-US" w:eastAsia="zh-CN"/>
                </w:rPr>
                <w:t>n77</w:t>
              </w:r>
              <w:r w:rsidRPr="00022D7F">
                <w:rPr>
                  <w:rFonts w:ascii="Arial" w:hAnsi="Arial"/>
                  <w:sz w:val="18"/>
                  <w:vertAlign w:val="superscript"/>
                  <w:lang w:val="en-US" w:eastAsia="zh-CN"/>
                </w:rPr>
                <w:t>8,9</w:t>
              </w:r>
            </w:ins>
          </w:p>
          <w:p w14:paraId="27832F60" w14:textId="77777777" w:rsidR="00022D7F" w:rsidRPr="00022D7F" w:rsidRDefault="00022D7F" w:rsidP="00022D7F">
            <w:pPr>
              <w:keepNext/>
              <w:keepLines/>
              <w:spacing w:after="0"/>
              <w:jc w:val="center"/>
              <w:rPr>
                <w:ins w:id="106" w:author="Lei GAO" w:date="2023-08-29T10:48:00Z"/>
                <w:rFonts w:ascii="Arial" w:hAnsi="Arial"/>
                <w:sz w:val="18"/>
                <w:lang w:eastAsia="zh-CN"/>
              </w:rPr>
            </w:pPr>
            <w:ins w:id="107" w:author="Lei GAO" w:date="2023-08-29T10:48:00Z">
              <w:r w:rsidRPr="00022D7F">
                <w:rPr>
                  <w:rFonts w:ascii="Arial" w:hAnsi="Arial" w:hint="eastAsia"/>
                  <w:sz w:val="18"/>
                  <w:lang w:eastAsia="zh-CN"/>
                </w:rPr>
                <w:t>CA_n77(2A)</w:t>
              </w:r>
            </w:ins>
          </w:p>
          <w:p w14:paraId="6EBD4EAA"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CA_n28A-n77A</w:t>
            </w:r>
            <w:ins w:id="108" w:author="Lei GAO" w:date="2023-08-29T10:48:00Z">
              <w:r w:rsidRPr="00022D7F">
                <w:rPr>
                  <w:rFonts w:ascii="Arial" w:hAnsi="Arial"/>
                  <w:sz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F7FB2F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174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F5F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7A9068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39E6C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70EE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E366A5"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E5A0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1294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F128BF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A6CF17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783C7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B3AF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63127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C8091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7138352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90EBF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B9FE2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5930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A7BB2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C2C62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2A4AF3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C36D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FD0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n78</w:t>
            </w:r>
            <w:r w:rsidRPr="00022D7F">
              <w:rPr>
                <w:rFonts w:ascii="Arial" w:hAnsi="Arial"/>
                <w:sz w:val="18"/>
                <w:vertAlign w:val="superscript"/>
                <w:lang w:val="en-US" w:eastAsia="zh-CN"/>
              </w:rPr>
              <w:t>8</w:t>
            </w:r>
          </w:p>
          <w:p w14:paraId="63D92A7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CA_n28A-n78A</w:t>
            </w:r>
            <w:r w:rsidRPr="00022D7F">
              <w:rPr>
                <w:rFonts w:ascii="Arial" w:hAnsi="Arial" w:hint="eastAsia"/>
                <w:sz w:val="18"/>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D4012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04DE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CFEC2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6B23C9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2E309F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02A7B8"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906E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BA833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8B0C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770E2A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ECB9AE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02DAF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765B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26D0F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472C3EC5"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654629A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0B33D3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41259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4B5F2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8D4FF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10AC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D91AEC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FBA18C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559450"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278AD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073D4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632A4"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225934C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B8D4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75CA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9F1D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n7</w:t>
            </w:r>
            <w:r w:rsidRPr="00022D7F">
              <w:rPr>
                <w:rFonts w:ascii="Arial" w:hAnsi="Arial"/>
                <w:sz w:val="18"/>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4FC5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54193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A8468E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B1E58"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eastAsia="zh-CN"/>
              </w:rPr>
              <w:t>CA_n28A-n78C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D80491" w14:textId="77777777" w:rsidR="00022D7F" w:rsidRPr="00022D7F" w:rsidRDefault="00022D7F" w:rsidP="00022D7F">
            <w:pPr>
              <w:keepNext/>
              <w:keepLines/>
              <w:spacing w:after="0"/>
              <w:jc w:val="center"/>
              <w:rPr>
                <w:rFonts w:ascii="Arial" w:hAnsi="Arial"/>
                <w:sz w:val="18"/>
                <w:lang w:val="fr-FR"/>
              </w:rPr>
            </w:pPr>
            <w:r w:rsidRPr="00022D7F">
              <w:rPr>
                <w:rFonts w:ascii="Arial" w:hAnsi="Arial"/>
                <w:sz w:val="18"/>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133E60D"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F0D3D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E6AD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F4D727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B960B9" w14:textId="77777777" w:rsidR="00022D7F" w:rsidRPr="00022D7F" w:rsidRDefault="00022D7F" w:rsidP="00022D7F">
            <w:pPr>
              <w:keepNext/>
              <w:keepLines/>
              <w:spacing w:after="0"/>
              <w:jc w:val="center"/>
              <w:rPr>
                <w:rFonts w:ascii="Arial" w:hAnsi="Arial"/>
                <w:sz w:val="18"/>
                <w:lang w:val="fr-FR"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C08E3F" w14:textId="77777777" w:rsidR="00022D7F" w:rsidRPr="00022D7F" w:rsidRDefault="00022D7F" w:rsidP="00022D7F">
            <w:pPr>
              <w:keepNext/>
              <w:keepLines/>
              <w:spacing w:after="0"/>
              <w:jc w:val="center"/>
              <w:rPr>
                <w:rFonts w:ascii="Arial" w:hAnsi="Arial"/>
                <w:sz w:val="18"/>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141DD617"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AAE3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A9470" w14:textId="77777777" w:rsidR="00022D7F" w:rsidRPr="00022D7F" w:rsidRDefault="00022D7F" w:rsidP="00022D7F">
            <w:pPr>
              <w:keepNext/>
              <w:keepLines/>
              <w:spacing w:after="0"/>
              <w:jc w:val="center"/>
              <w:rPr>
                <w:rFonts w:ascii="Arial" w:eastAsia="Yu Mincho" w:hAnsi="Arial"/>
                <w:sz w:val="18"/>
                <w:lang w:eastAsia="zh-CN"/>
              </w:rPr>
            </w:pPr>
          </w:p>
        </w:tc>
      </w:tr>
      <w:tr w:rsidR="00022D7F" w:rsidRPr="00022D7F" w14:paraId="1F29A64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C262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fr-FR"/>
              </w:rPr>
              <w:t>CA</w:t>
            </w:r>
            <w:r w:rsidRPr="00022D7F">
              <w:rPr>
                <w:rFonts w:ascii="Arial" w:hAnsi="Arial"/>
                <w:sz w:val="18"/>
              </w:rPr>
              <w:t>_</w:t>
            </w:r>
            <w:r w:rsidRPr="00022D7F">
              <w:rPr>
                <w:rFonts w:ascii="Arial" w:hAnsi="Arial"/>
                <w:sz w:val="18"/>
                <w:lang w:val="fr-FR"/>
              </w:rPr>
              <w:t>n</w:t>
            </w:r>
            <w:r w:rsidRPr="00022D7F">
              <w:rPr>
                <w:rFonts w:ascii="Arial" w:hAnsi="Arial"/>
                <w:sz w:val="18"/>
                <w:lang w:eastAsia="zh-CN"/>
              </w:rPr>
              <w:t>28</w:t>
            </w:r>
            <w:r w:rsidRPr="00022D7F">
              <w:rPr>
                <w:rFonts w:ascii="Arial" w:hAnsi="Arial"/>
                <w:sz w:val="18"/>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07C7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CA_n78(2A)</w:t>
            </w:r>
          </w:p>
          <w:p w14:paraId="1C74847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fr-FR"/>
              </w:rPr>
              <w:t>CA</w:t>
            </w:r>
            <w:r w:rsidRPr="00022D7F">
              <w:rPr>
                <w:rFonts w:ascii="Arial" w:hAnsi="Arial"/>
                <w:sz w:val="18"/>
              </w:rPr>
              <w:t>_</w:t>
            </w:r>
            <w:r w:rsidRPr="00022D7F">
              <w:rPr>
                <w:rFonts w:ascii="Arial" w:hAnsi="Arial"/>
                <w:sz w:val="18"/>
                <w:lang w:val="fr-FR"/>
              </w:rPr>
              <w:t>n</w:t>
            </w:r>
            <w:r w:rsidRPr="00022D7F">
              <w:rPr>
                <w:rFonts w:ascii="Arial" w:hAnsi="Arial"/>
                <w:sz w:val="18"/>
                <w:lang w:eastAsia="zh-CN"/>
              </w:rPr>
              <w:t>28</w:t>
            </w:r>
            <w:r w:rsidRPr="00022D7F">
              <w:rPr>
                <w:rFonts w:ascii="Arial" w:hAnsi="Arial"/>
                <w:sz w:val="18"/>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0B17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zh-CN"/>
              </w:rPr>
              <w:t>n</w:t>
            </w:r>
            <w:r w:rsidRPr="00022D7F">
              <w:rPr>
                <w:rFonts w:ascii="Arial" w:hAnsi="Arial"/>
                <w:sz w:val="18"/>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D94921B"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613F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36E9EEA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BDBE14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5D6C0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072F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5CB8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D31B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EC5CBA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774BEE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CD708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62AA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25B1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851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4AF0817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21A27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62E4A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E9EB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FEC6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D0B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1DF70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A3321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C51B89"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BE0A53"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9EC46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E285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6D1BDA1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ADC7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9F83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84F8A0"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val="en-US" w:eastAsia="zh-CN"/>
              </w:rPr>
              <w:t>n7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4302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EADB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27B33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B7C0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2DFC1"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n79</w:t>
            </w:r>
            <w:r w:rsidRPr="00022D7F">
              <w:rPr>
                <w:rFonts w:ascii="Arial" w:hAnsi="Arial" w:hint="eastAsia"/>
                <w:sz w:val="18"/>
                <w:vertAlign w:val="superscript"/>
                <w:lang w:val="en-US" w:eastAsia="zh-CN"/>
              </w:rPr>
              <w:t>8</w:t>
            </w:r>
          </w:p>
          <w:p w14:paraId="6EEED19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CA_n28A-n79A</w:t>
            </w:r>
            <w:r w:rsidRPr="00022D7F">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EA9B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55A09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3CAF8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79ED849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138D5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22113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E6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016BE0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6454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859325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805B17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75576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5EC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6D95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69A4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4970A0A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ED154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57728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0B3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n7</w:t>
            </w:r>
            <w:r w:rsidRPr="00022D7F">
              <w:rPr>
                <w:rFonts w:ascii="Arial" w:hAnsi="Arial"/>
                <w:sz w:val="18"/>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49553F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3E68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7E7AA8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073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w:t>
            </w:r>
            <w:r w:rsidRPr="00022D7F">
              <w:rPr>
                <w:rFonts w:ascii="Arial" w:hAnsi="Arial" w:hint="eastAsia"/>
                <w:sz w:val="18"/>
                <w:lang w:val="en-US" w:eastAsia="zh-CN"/>
              </w:rPr>
              <w:t>n</w:t>
            </w:r>
            <w:r w:rsidRPr="00022D7F">
              <w:rPr>
                <w:rFonts w:ascii="Arial" w:hAnsi="Arial"/>
                <w:sz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FB05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w:t>
            </w:r>
            <w:r w:rsidRPr="00022D7F">
              <w:rPr>
                <w:rFonts w:ascii="Arial" w:hAnsi="Arial" w:hint="eastAsia"/>
                <w:sz w:val="18"/>
                <w:lang w:val="en-US" w:eastAsia="zh-CN"/>
              </w:rPr>
              <w:t>n</w:t>
            </w:r>
            <w:r w:rsidRPr="00022D7F">
              <w:rPr>
                <w:rFonts w:ascii="Arial" w:hAnsi="Arial"/>
                <w:sz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5417EC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DB51D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67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BA0400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8691D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954B1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23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B587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w:t>
            </w:r>
            <w:r w:rsidRPr="00022D7F">
              <w:rPr>
                <w:rFonts w:ascii="Arial" w:hAnsi="Arial"/>
                <w:sz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716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C2B25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C43D3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6CE1C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FAE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263DE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598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3690ED5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0F1A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2532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DCD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E75ED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3573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8FD95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ED70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C64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66AE8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5FFF9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DDF1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01FC7C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91DE3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67DE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901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2E588BC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F697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E582A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0A7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73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24FFDE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08FD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FD2E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1082262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3373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AD37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8F27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EF92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D2D6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E1245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D94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CE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705F9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B32496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741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2BDB18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CA23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79B5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FAC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00FE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BE49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AD35C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5049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A566C"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CA_n28A-n102A</w:t>
            </w:r>
          </w:p>
          <w:p w14:paraId="7C42278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34C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0B83DE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B71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3C18F7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3FE3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B3F9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7380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9282A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05A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6A620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913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5D3E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CA_n28A-n102A</w:t>
            </w:r>
          </w:p>
          <w:p w14:paraId="65802EB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8E34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86C4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FA5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2A7FA5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3E693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6A32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D7F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C5FA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14EB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01677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B72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D1B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646A6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685F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6C3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0457D9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EBD0B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3FAE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ADC0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EBC9C4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4E3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FE90D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F2C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DB1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14DEB0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E786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E07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781D7A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6AE0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4FA91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6FA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90FE7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FB6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E8C67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C060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00FE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2E4D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A4E16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BD656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29FB7D9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1873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7DECC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F067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6BCAD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94C2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041E88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0DC24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E2EF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EF842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1803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09A7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0EE8A69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821FB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08854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EECD8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4FF6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2941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D96FCF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E4B3C4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58B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DB63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0861B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63CD147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7C1C796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33A2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A499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565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C0B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2B45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55F899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69D5B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950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6FC1234B" w14:textId="77777777" w:rsidR="00022D7F" w:rsidRPr="00022D7F" w:rsidRDefault="00022D7F" w:rsidP="00022D7F">
            <w:pPr>
              <w:keepNext/>
              <w:keepLines/>
              <w:spacing w:after="0"/>
              <w:jc w:val="center"/>
              <w:rPr>
                <w:rFonts w:ascii="Arial" w:hAnsi="Arial"/>
                <w:sz w:val="18"/>
                <w:lang w:val="fi-FI" w:eastAsia="ja-JP"/>
              </w:rPr>
            </w:pPr>
            <w:r w:rsidRPr="00022D7F">
              <w:rPr>
                <w:rFonts w:ascii="Arial"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F73D7E6" w14:textId="77777777" w:rsidR="00022D7F" w:rsidRPr="00022D7F" w:rsidRDefault="00022D7F" w:rsidP="00022D7F">
            <w:pPr>
              <w:keepNext/>
              <w:keepLines/>
              <w:spacing w:after="0"/>
              <w:jc w:val="center"/>
              <w:rPr>
                <w:rFonts w:ascii="Arial" w:hAnsi="Arial"/>
                <w:sz w:val="18"/>
                <w:lang w:val="fi-FI" w:eastAsia="ja-JP"/>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82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823D15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D5087"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6FE2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6600A6A2" w14:textId="77777777" w:rsidR="00022D7F" w:rsidRPr="00022D7F" w:rsidRDefault="00022D7F" w:rsidP="00022D7F">
            <w:pPr>
              <w:keepNext/>
              <w:keepLines/>
              <w:spacing w:after="0"/>
              <w:jc w:val="center"/>
              <w:rPr>
                <w:rFonts w:ascii="Arial" w:hAnsi="Arial"/>
                <w:sz w:val="18"/>
                <w:lang w:val="fi-FI"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20582EC"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C6B0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5E2E2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243C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009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vAlign w:val="center"/>
          </w:tcPr>
          <w:p w14:paraId="02D5FB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22513B" w14:textId="77777777" w:rsidR="00022D7F" w:rsidRPr="00022D7F" w:rsidRDefault="00022D7F" w:rsidP="00022D7F">
            <w:pPr>
              <w:keepNext/>
              <w:keepLines/>
              <w:spacing w:after="0"/>
              <w:jc w:val="center"/>
              <w:rPr>
                <w:rFonts w:ascii="Arial" w:hAnsi="Arial"/>
                <w:sz w:val="18"/>
                <w:lang w:val="fi-FI" w:eastAsia="ja-JP"/>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342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0D98A9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91D99C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0908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7DD557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97DA59"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0834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89364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A5D0F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4E69F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34451EC"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F0783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0E5665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1ED6510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F369D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FBA6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right w:val="single" w:sz="4" w:space="0" w:color="auto"/>
            </w:tcBorders>
            <w:vAlign w:val="center"/>
          </w:tcPr>
          <w:p w14:paraId="0C0F4A87"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AE49A"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0AD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E5B1E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EEE2C8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2F85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414B7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9BF9EA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7355A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7B505C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62D0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A3E2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01066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330C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w:t>
            </w:r>
            <w:r w:rsidRPr="00022D7F">
              <w:rPr>
                <w:rFonts w:ascii="Arial" w:hAnsi="Arial" w:hint="eastAsia"/>
                <w:sz w:val="18"/>
                <w:lang w:val="en-US" w:eastAsia="zh-CN" w:bidi="ar"/>
              </w:rPr>
              <w:t>3</w:t>
            </w:r>
            <w:r w:rsidRPr="00022D7F">
              <w:rPr>
                <w:rFonts w:ascii="Arial" w:hAnsi="Arial"/>
                <w:sz w:val="18"/>
                <w:lang w:val="en-US" w:eastAsia="zh-CN" w:bidi="ar"/>
              </w:rPr>
              <w:t>A)_BCS</w:t>
            </w:r>
            <w:r w:rsidRPr="00022D7F">
              <w:rPr>
                <w:rFonts w:ascii="Arial" w:hAnsi="Arial" w:hint="eastAsia"/>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6054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87DEDF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AC7A9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29</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70</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8BD8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18BB3AA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71B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C36C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A5AA79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1F2B1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5160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3EBE4D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w:t>
            </w:r>
            <w:r w:rsidRPr="00022D7F">
              <w:rPr>
                <w:rFonts w:ascii="Arial" w:hAnsi="Arial"/>
                <w:sz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0BB7BA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cs="Arial"/>
                <w:color w:val="000000"/>
                <w:sz w:val="18"/>
                <w:szCs w:val="18"/>
                <w:vertAlign w:val="superscript"/>
                <w:lang w:val="en-US" w:eastAsia="zh-CN" w:bidi="ar"/>
              </w:rPr>
              <w:t>1</w:t>
            </w:r>
            <w:r w:rsidRPr="00022D7F">
              <w:rPr>
                <w:rFonts w:ascii="Arial" w:hAnsi="Arial"/>
                <w:sz w:val="18"/>
                <w:lang w:val="en-US" w:eastAsia="zh-CN" w:bidi="ar"/>
              </w:rPr>
              <w:t>,</w:t>
            </w:r>
            <w:r w:rsidRPr="00022D7F">
              <w:rPr>
                <w:rFonts w:ascii="Arial" w:hAnsi="Arial" w:cs="Arial"/>
                <w:color w:val="000000"/>
                <w:sz w:val="18"/>
                <w:szCs w:val="18"/>
                <w:vertAlign w:val="superscript"/>
                <w:lang w:val="en-US" w:eastAsia="zh-CN" w:bidi="ar"/>
              </w:rPr>
              <w:t xml:space="preserve">, </w:t>
            </w:r>
            <w:r w:rsidRPr="00022D7F">
              <w:rPr>
                <w:rFonts w:ascii="Arial" w:hAnsi="Arial" w:cs="Arial"/>
                <w:color w:val="000000"/>
                <w:sz w:val="18"/>
                <w:szCs w:val="18"/>
                <w:lang w:val="en-US" w:eastAsia="zh-CN" w:bidi="ar"/>
              </w:rPr>
              <w:t>25</w:t>
            </w:r>
            <w:r w:rsidRPr="00022D7F">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E179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31317DB" w14:textId="77777777" w:rsidTr="004B2C83">
        <w:trPr>
          <w:trHeight w:val="90"/>
        </w:trPr>
        <w:tc>
          <w:tcPr>
            <w:tcW w:w="1983" w:type="dxa"/>
            <w:tcBorders>
              <w:left w:val="single" w:sz="4" w:space="0" w:color="auto"/>
              <w:bottom w:val="nil"/>
              <w:right w:val="single" w:sz="4" w:space="0" w:color="auto"/>
            </w:tcBorders>
            <w:shd w:val="clear" w:color="auto" w:fill="auto"/>
            <w:vAlign w:val="center"/>
          </w:tcPr>
          <w:p w14:paraId="62DBE8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29</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71</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297DF8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60B246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4853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BADBC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3DADD2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87190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9088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28DF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w:t>
            </w:r>
            <w:r w:rsidRPr="00022D7F">
              <w:rPr>
                <w:rFonts w:ascii="Arial" w:hAnsi="Arial" w:hint="eastAsia"/>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1C0E1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50CD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68501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626E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313C76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8</w:t>
            </w:r>
            <w:r w:rsidRPr="00022D7F">
              <w:rPr>
                <w:rFonts w:ascii="Arial"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779FD68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9F5E3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1D7D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27C714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D65A5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55053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DB6C73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512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50F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6430F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1A3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B0A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8</w:t>
            </w:r>
            <w:r w:rsidRPr="00022D7F">
              <w:rPr>
                <w:rFonts w:ascii="Arial" w:hAnsi="Arial" w:hint="eastAsia"/>
                <w:sz w:val="18"/>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2B0DDE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3E6E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9F8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94811B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79D4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A221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59B5A2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DF27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F8181" w14:textId="77777777" w:rsidR="00022D7F" w:rsidRPr="00022D7F" w:rsidRDefault="00022D7F" w:rsidP="00022D7F">
            <w:pPr>
              <w:keepNext/>
              <w:keepLines/>
              <w:spacing w:after="0"/>
              <w:jc w:val="center"/>
              <w:rPr>
                <w:rFonts w:ascii="Arial" w:hAnsi="Arial"/>
                <w:sz w:val="18"/>
                <w:lang w:val="en-US" w:eastAsia="zh-CN"/>
              </w:rPr>
            </w:pPr>
          </w:p>
        </w:tc>
      </w:tr>
    </w:tbl>
    <w:p w14:paraId="6CDBBFB7"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4556B874"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i</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113C135D"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AEF266A"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33A1760B" w14:textId="77777777" w:rsidR="00022D7F" w:rsidRPr="00022D7F" w:rsidRDefault="00022D7F" w:rsidP="00022D7F">
            <w:pPr>
              <w:keepNext/>
              <w:keepLines/>
              <w:overflowPunct w:val="0"/>
              <w:autoSpaceDE w:val="0"/>
              <w:autoSpaceDN w:val="0"/>
              <w:adjustRightInd w:val="0"/>
              <w:spacing w:after="0"/>
              <w:jc w:val="center"/>
              <w:rPr>
                <w:rFonts w:ascii="Arial" w:hAnsi="Arial"/>
                <w:b/>
                <w:sz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43A4D0D"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BAAC962"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1FC9064"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12FAB59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8BF91C1"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7847711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67C9EF8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8F79B43"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5E0C25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54841B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45870"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19595"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624474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CE3F15"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70AD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CAC5E0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0DA7E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F192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2DA54EC7"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9CBFF10"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4C9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4B6D57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0FDF4"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B3C67"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90F3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18811F"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768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377336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812B1"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61EFA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CA_n30A-n66A</w:t>
            </w:r>
          </w:p>
        </w:tc>
        <w:tc>
          <w:tcPr>
            <w:tcW w:w="730" w:type="dxa"/>
            <w:tcBorders>
              <w:left w:val="single" w:sz="4" w:space="0" w:color="auto"/>
              <w:bottom w:val="single" w:sz="4" w:space="0" w:color="auto"/>
              <w:right w:val="single" w:sz="4" w:space="0" w:color="auto"/>
            </w:tcBorders>
            <w:vAlign w:val="center"/>
          </w:tcPr>
          <w:p w14:paraId="3134EF2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C8930C"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E1D4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51443A0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7F6A"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3B130"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2C17AA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8BD21B"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8237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8F47AC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41808"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rPr>
              <w:t>CA_n30A-n77A</w:t>
            </w:r>
          </w:p>
        </w:tc>
        <w:tc>
          <w:tcPr>
            <w:tcW w:w="1690" w:type="dxa"/>
            <w:tcBorders>
              <w:top w:val="single" w:sz="4" w:space="0" w:color="auto"/>
              <w:left w:val="single" w:sz="4" w:space="0" w:color="auto"/>
              <w:bottom w:val="nil"/>
              <w:right w:val="single" w:sz="4" w:space="0" w:color="auto"/>
            </w:tcBorders>
            <w:vAlign w:val="center"/>
          </w:tcPr>
          <w:p w14:paraId="1DCAC8CB"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0785DE14"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rPr>
              <w:t>CA_n30A-n77A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A55FEF"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45E364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3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BA2271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6F73D"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2A17BBEC"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B9121A0"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C3EF9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C108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53033A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26B5C"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eastAsia="PMingLiU" w:hAnsi="Arial"/>
                <w:sz w:val="18"/>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6B9D5F44"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hint="eastAsia"/>
                <w:sz w:val="18"/>
                <w:szCs w:val="18"/>
                <w:vertAlign w:val="superscript"/>
                <w:lang w:val="en-US" w:eastAsia="zh-CN"/>
              </w:rPr>
              <w:t>8, 9</w:t>
            </w:r>
          </w:p>
          <w:p w14:paraId="0F5CB26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CA_n77(2A)</w:t>
            </w:r>
          </w:p>
          <w:p w14:paraId="72351F9D"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rPr>
              <w:t>CA_n30A-n77A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0AB016"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412251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26C3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A6F5B3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3B6403"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78C413"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6E06BF7A"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C9C7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B566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01D52A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BB2C9"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34</w:t>
            </w:r>
            <w:r w:rsidRPr="00022D7F">
              <w:rPr>
                <w:rFonts w:ascii="Arial" w:hAnsi="Arial"/>
                <w:sz w:val="18"/>
                <w:lang w:val="sv-SE" w:eastAsia="ja-JP"/>
              </w:rPr>
              <w:t>A-</w:t>
            </w:r>
            <w:r w:rsidRPr="00022D7F">
              <w:rPr>
                <w:rFonts w:ascii="Arial" w:hAnsi="Arial"/>
                <w:sz w:val="18"/>
                <w:lang w:val="en-US" w:eastAsia="zh-CN"/>
              </w:rPr>
              <w:t>n</w:t>
            </w:r>
            <w:r w:rsidRPr="00022D7F">
              <w:rPr>
                <w:rFonts w:ascii="Arial" w:hAnsi="Arial" w:hint="eastAsia"/>
                <w:sz w:val="18"/>
                <w:lang w:val="en-US" w:eastAsia="zh-CN"/>
              </w:rPr>
              <w:t>40</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6A662"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34</w:t>
            </w:r>
            <w:r w:rsidRPr="00022D7F">
              <w:rPr>
                <w:rFonts w:ascii="Arial" w:hAnsi="Arial"/>
                <w:sz w:val="18"/>
                <w:lang w:val="sv-SE" w:eastAsia="ja-JP"/>
              </w:rPr>
              <w:t>A-</w:t>
            </w:r>
            <w:r w:rsidRPr="00022D7F">
              <w:rPr>
                <w:rFonts w:ascii="Arial" w:hAnsi="Arial"/>
                <w:sz w:val="18"/>
                <w:lang w:val="en-US" w:eastAsia="zh-CN"/>
              </w:rPr>
              <w:t>n</w:t>
            </w:r>
            <w:r w:rsidRPr="00022D7F">
              <w:rPr>
                <w:rFonts w:ascii="Arial" w:hAnsi="Arial" w:hint="eastAsia"/>
                <w:sz w:val="18"/>
                <w:lang w:val="en-US" w:eastAsia="zh-CN"/>
              </w:rPr>
              <w:t>40</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59B9BD84"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rPr>
              <w:t>n</w:t>
            </w:r>
            <w:r w:rsidRPr="00022D7F">
              <w:rPr>
                <w:rFonts w:ascii="Arial" w:hAnsi="Arial" w:hint="eastAsia"/>
                <w:sz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5A848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1036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5E50426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89347"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6F6FE"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0DAE2CD8"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rPr>
              <w:t>n</w:t>
            </w:r>
            <w:r w:rsidRPr="00022D7F">
              <w:rPr>
                <w:rFonts w:ascii="Arial" w:hAnsi="Arial" w:hint="eastAsia"/>
                <w:sz w:val="18"/>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DFB01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D047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995C5F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48117E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r w:rsidRPr="00022D7F">
              <w:rPr>
                <w:rFonts w:ascii="Arial" w:hAnsi="Arial" w:cs="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623F4B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r w:rsidRPr="00022D7F">
              <w:rPr>
                <w:rFonts w:ascii="Arial" w:hAnsi="Arial" w:cs="Arial"/>
                <w:sz w:val="18"/>
                <w:szCs w:val="18"/>
                <w:lang w:val="sv-SE" w:eastAsia="ja-JP"/>
              </w:rPr>
              <w:t>A</w:t>
            </w:r>
          </w:p>
        </w:tc>
        <w:tc>
          <w:tcPr>
            <w:tcW w:w="730" w:type="dxa"/>
            <w:tcBorders>
              <w:left w:val="single" w:sz="4" w:space="0" w:color="auto"/>
              <w:bottom w:val="single" w:sz="4" w:space="0" w:color="auto"/>
              <w:right w:val="single" w:sz="4" w:space="0" w:color="auto"/>
            </w:tcBorders>
          </w:tcPr>
          <w:p w14:paraId="314BBB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1540225"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EE31B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408D7AB7"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01D7846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43FFDD0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49CE4A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A1D5598"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eastAsia="Yu Mincho" w:hAnsi="Arial"/>
                <w:sz w:val="18"/>
              </w:rPr>
              <w:t>10,</w:t>
            </w:r>
            <w:r w:rsidRPr="00022D7F">
              <w:rPr>
                <w:rFonts w:ascii="Arial" w:hAnsi="Arial" w:hint="eastAsia"/>
                <w:sz w:val="18"/>
                <w:lang w:val="en-US" w:eastAsia="zh-CN"/>
              </w:rPr>
              <w:t xml:space="preserve"> </w:t>
            </w:r>
            <w:r w:rsidRPr="00022D7F">
              <w:rPr>
                <w:rFonts w:ascii="Arial" w:eastAsia="Yu Mincho" w:hAnsi="Arial"/>
                <w:sz w:val="18"/>
              </w:rPr>
              <w:t>15,</w:t>
            </w:r>
            <w:r w:rsidRPr="00022D7F">
              <w:rPr>
                <w:rFonts w:ascii="Arial" w:hAnsi="Arial" w:hint="eastAsia"/>
                <w:sz w:val="18"/>
                <w:lang w:val="en-US" w:eastAsia="zh-CN"/>
              </w:rPr>
              <w:t xml:space="preserve"> </w:t>
            </w:r>
            <w:r w:rsidRPr="00022D7F">
              <w:rPr>
                <w:rFonts w:ascii="Arial" w:eastAsia="Yu Mincho" w:hAnsi="Arial"/>
                <w:sz w:val="18"/>
              </w:rPr>
              <w:t>20,</w:t>
            </w:r>
            <w:r w:rsidRPr="00022D7F">
              <w:rPr>
                <w:rFonts w:ascii="Arial" w:hAnsi="Arial" w:hint="eastAsia"/>
                <w:sz w:val="18"/>
                <w:lang w:val="en-US" w:eastAsia="zh-CN"/>
              </w:rPr>
              <w:t xml:space="preserve"> </w:t>
            </w:r>
            <w:r w:rsidRPr="00022D7F">
              <w:rPr>
                <w:rFonts w:ascii="Arial" w:hAnsi="Arial"/>
                <w:sz w:val="18"/>
              </w:rPr>
              <w:t>30</w:t>
            </w:r>
            <w:r w:rsidRPr="00022D7F">
              <w:rPr>
                <w:rFonts w:ascii="Arial" w:hAnsi="Arial" w:hint="eastAsia"/>
                <w:sz w:val="18"/>
                <w:lang w:val="en-US" w:eastAsia="zh-CN"/>
              </w:rPr>
              <w:t xml:space="preserve"> </w:t>
            </w:r>
            <w:r w:rsidRPr="00022D7F">
              <w:rPr>
                <w:rFonts w:ascii="Arial" w:eastAsia="Yu Mincho" w:hAnsi="Arial"/>
                <w:sz w:val="18"/>
              </w:rPr>
              <w:t>,40</w:t>
            </w:r>
            <w:r w:rsidRPr="00022D7F">
              <w:rPr>
                <w:rFonts w:ascii="Arial" w:hAnsi="Arial" w:hint="eastAsia"/>
                <w:sz w:val="18"/>
                <w:lang w:val="en-US" w:eastAsia="zh-CN"/>
              </w:rPr>
              <w:t xml:space="preserve"> </w:t>
            </w:r>
            <w:r w:rsidRPr="00022D7F">
              <w:rPr>
                <w:rFonts w:ascii="Arial" w:eastAsia="Yu Mincho" w:hAnsi="Arial"/>
                <w:sz w:val="18"/>
              </w:rPr>
              <w:t>,50,</w:t>
            </w:r>
            <w:r w:rsidRPr="00022D7F">
              <w:rPr>
                <w:rFonts w:ascii="Arial" w:hAnsi="Arial" w:hint="eastAsia"/>
                <w:sz w:val="18"/>
                <w:lang w:val="en-US" w:eastAsia="zh-CN"/>
              </w:rPr>
              <w:t xml:space="preserve"> </w:t>
            </w:r>
            <w:r w:rsidRPr="00022D7F">
              <w:rPr>
                <w:rFonts w:ascii="Arial" w:eastAsia="Yu Mincho" w:hAnsi="Arial"/>
                <w:sz w:val="18"/>
              </w:rPr>
              <w:t>60,</w:t>
            </w:r>
            <w:r w:rsidRPr="00022D7F">
              <w:rPr>
                <w:rFonts w:ascii="Arial" w:hAnsi="Arial" w:hint="eastAsia"/>
                <w:sz w:val="18"/>
                <w:lang w:val="en-US" w:eastAsia="zh-CN"/>
              </w:rPr>
              <w:t xml:space="preserve"> </w:t>
            </w:r>
            <w:r w:rsidRPr="00022D7F">
              <w:rPr>
                <w:rFonts w:ascii="Arial" w:eastAsia="Yu Mincho" w:hAnsi="Arial"/>
                <w:sz w:val="18"/>
              </w:rPr>
              <w:t>70,</w:t>
            </w:r>
            <w:r w:rsidRPr="00022D7F">
              <w:rPr>
                <w:rFonts w:ascii="Arial" w:hAnsi="Arial" w:hint="eastAsia"/>
                <w:sz w:val="18"/>
                <w:lang w:val="en-US" w:eastAsia="zh-CN"/>
              </w:rPr>
              <w:t xml:space="preserve"> </w:t>
            </w:r>
            <w:r w:rsidRPr="00022D7F">
              <w:rPr>
                <w:rFonts w:ascii="Arial" w:eastAsia="Yu Mincho" w:hAnsi="Arial"/>
                <w:sz w:val="18"/>
              </w:rPr>
              <w:t>80,</w:t>
            </w:r>
            <w:r w:rsidRPr="00022D7F">
              <w:rPr>
                <w:rFonts w:ascii="Arial" w:hAnsi="Arial" w:hint="eastAsia"/>
                <w:sz w:val="18"/>
                <w:lang w:val="en-US" w:eastAsia="zh-CN"/>
              </w:rPr>
              <w:t xml:space="preserve"> </w:t>
            </w:r>
            <w:r w:rsidRPr="00022D7F">
              <w:rPr>
                <w:rFonts w:ascii="Arial" w:eastAsia="Yu Mincho" w:hAnsi="Arial"/>
                <w:sz w:val="18"/>
              </w:rPr>
              <w:t>90,</w:t>
            </w:r>
            <w:r w:rsidRPr="00022D7F">
              <w:rPr>
                <w:rFonts w:ascii="Arial" w:hAnsi="Arial" w:hint="eastAsia"/>
                <w:sz w:val="18"/>
                <w:lang w:val="en-US" w:eastAsia="zh-CN"/>
              </w:rPr>
              <w:t xml:space="preserve"> </w:t>
            </w:r>
            <w:r w:rsidRPr="00022D7F">
              <w:rPr>
                <w:rFonts w:ascii="Arial" w:eastAsia="Yu Mincho" w:hAnsi="Arial"/>
                <w:sz w:val="18"/>
              </w:rPr>
              <w:t>100</w:t>
            </w:r>
          </w:p>
        </w:tc>
        <w:tc>
          <w:tcPr>
            <w:tcW w:w="1360" w:type="dxa"/>
            <w:tcBorders>
              <w:top w:val="nil"/>
              <w:left w:val="single" w:sz="4" w:space="0" w:color="auto"/>
              <w:bottom w:val="single" w:sz="4" w:space="0" w:color="auto"/>
              <w:right w:val="single" w:sz="4" w:space="0" w:color="auto"/>
            </w:tcBorders>
            <w:shd w:val="clear" w:color="auto" w:fill="auto"/>
          </w:tcPr>
          <w:p w14:paraId="226966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B1E5EF"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0EA985E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1882334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55F5EE2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56BE3352"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cs="Arial"/>
                <w:sz w:val="18"/>
                <w:szCs w:val="18"/>
                <w:lang w:bidi="ar"/>
              </w:rPr>
              <w:t xml:space="preserve">See </w:t>
            </w:r>
            <w:r w:rsidRPr="00022D7F">
              <w:rPr>
                <w:rFonts w:ascii="Arial" w:hAnsi="Arial" w:cs="Arial" w:hint="eastAsia"/>
                <w:sz w:val="18"/>
                <w:szCs w:val="18"/>
                <w:lang w:bidi="ar"/>
              </w:rPr>
              <w:t>n</w:t>
            </w:r>
            <w:r w:rsidRPr="00022D7F">
              <w:rPr>
                <w:rFonts w:ascii="Arial" w:hAnsi="Arial" w:cs="Arial" w:hint="eastAsia"/>
                <w:sz w:val="18"/>
                <w:szCs w:val="18"/>
                <w:lang w:val="en-US" w:eastAsia="zh-CN" w:bidi="ar"/>
              </w:rPr>
              <w:t>3</w:t>
            </w:r>
            <w:r w:rsidRPr="00022D7F">
              <w:rPr>
                <w:rFonts w:ascii="Arial" w:hAnsi="Arial" w:cs="Arial"/>
                <w:sz w:val="18"/>
                <w:szCs w:val="18"/>
                <w:lang w:val="en-US" w:eastAsia="zh-CN" w:bidi="ar"/>
              </w:rPr>
              <w:t>4</w:t>
            </w:r>
            <w:r w:rsidRPr="00022D7F">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9C3B2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72E1292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1ACEE242"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CACF0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3875EDB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F2DE7C4"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cs="Arial"/>
                <w:sz w:val="18"/>
                <w:szCs w:val="18"/>
                <w:lang w:bidi="ar"/>
              </w:rPr>
              <w:t xml:space="preserve">See </w:t>
            </w:r>
            <w:r w:rsidRPr="00022D7F">
              <w:rPr>
                <w:rFonts w:ascii="Arial" w:hAnsi="Arial" w:cs="Arial" w:hint="eastAsia"/>
                <w:sz w:val="18"/>
                <w:szCs w:val="18"/>
                <w:lang w:bidi="ar"/>
              </w:rPr>
              <w:t>n</w:t>
            </w:r>
            <w:r w:rsidRPr="00022D7F">
              <w:rPr>
                <w:rFonts w:ascii="Arial" w:hAnsi="Arial" w:cs="Arial"/>
                <w:sz w:val="18"/>
                <w:szCs w:val="18"/>
                <w:lang w:val="en-US" w:eastAsia="zh-CN" w:bidi="ar"/>
              </w:rPr>
              <w:t>41</w:t>
            </w:r>
            <w:r w:rsidRPr="00022D7F">
              <w:rPr>
                <w:rFonts w:ascii="Arial"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3F2112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BF19C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42F4A9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3F1519A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41C</w:t>
            </w:r>
          </w:p>
          <w:p w14:paraId="2786386B" w14:textId="77777777" w:rsidR="00022D7F" w:rsidRPr="00022D7F" w:rsidRDefault="00022D7F" w:rsidP="00022D7F">
            <w:pPr>
              <w:keepNext/>
              <w:keepLines/>
              <w:spacing w:after="0"/>
              <w:jc w:val="center"/>
              <w:rPr>
                <w:rFonts w:ascii="Arial" w:hAnsi="Arial" w:cs="Arial"/>
                <w:sz w:val="18"/>
                <w:szCs w:val="18"/>
                <w:lang w:val="sv-SE" w:eastAsia="ja-JP"/>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r w:rsidRPr="00022D7F">
              <w:rPr>
                <w:rFonts w:ascii="Arial" w:hAnsi="Arial" w:cs="Arial"/>
                <w:sz w:val="18"/>
                <w:szCs w:val="18"/>
                <w:lang w:val="sv-SE" w:eastAsia="ja-JP"/>
              </w:rPr>
              <w:t>A</w:t>
            </w:r>
          </w:p>
          <w:p w14:paraId="632F3A6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r w:rsidRPr="00022D7F">
              <w:rPr>
                <w:rFonts w:ascii="Arial" w:hAnsi="Arial" w:cs="Arial"/>
                <w:sz w:val="18"/>
                <w:szCs w:val="18"/>
                <w:lang w:val="sv-SE" w:eastAsia="ja-JP"/>
              </w:rPr>
              <w:t>A-</w:t>
            </w:r>
            <w:r w:rsidRPr="00022D7F">
              <w:rPr>
                <w:rFonts w:ascii="Arial" w:hAnsi="Arial" w:cs="Arial"/>
                <w:sz w:val="18"/>
                <w:szCs w:val="18"/>
                <w:lang w:val="en-US" w:eastAsia="zh-CN"/>
              </w:rPr>
              <w:t>n</w:t>
            </w:r>
            <w:r w:rsidRPr="00022D7F">
              <w:rPr>
                <w:rFonts w:ascii="Arial" w:hAnsi="Arial" w:cs="Arial" w:hint="eastAsia"/>
                <w:sz w:val="18"/>
                <w:szCs w:val="18"/>
                <w:lang w:val="en-US" w:eastAsia="zh-CN"/>
              </w:rPr>
              <w:t>41C</w:t>
            </w:r>
          </w:p>
        </w:tc>
        <w:tc>
          <w:tcPr>
            <w:tcW w:w="730" w:type="dxa"/>
            <w:tcBorders>
              <w:left w:val="single" w:sz="4" w:space="0" w:color="auto"/>
              <w:bottom w:val="single" w:sz="4" w:space="0" w:color="auto"/>
              <w:right w:val="single" w:sz="4" w:space="0" w:color="auto"/>
            </w:tcBorders>
          </w:tcPr>
          <w:p w14:paraId="25E0AA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6F25C36"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AC850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val="en-US" w:eastAsia="zh-CN"/>
              </w:rPr>
              <w:t>0</w:t>
            </w:r>
          </w:p>
        </w:tc>
      </w:tr>
      <w:tr w:rsidR="00022D7F" w:rsidRPr="00022D7F" w14:paraId="38FFBD76"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5B4DEBD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575EA36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64AF74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3A1AA9B2"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hint="eastAsia"/>
                <w:sz w:val="18"/>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2BECDD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385737" w14:textId="77777777" w:rsidTr="004B2C83">
        <w:trPr>
          <w:trHeight w:val="187"/>
        </w:trPr>
        <w:tc>
          <w:tcPr>
            <w:tcW w:w="1983" w:type="dxa"/>
            <w:tcBorders>
              <w:top w:val="nil"/>
              <w:left w:val="single" w:sz="4" w:space="0" w:color="auto"/>
              <w:bottom w:val="nil"/>
              <w:right w:val="single" w:sz="4" w:space="0" w:color="auto"/>
            </w:tcBorders>
            <w:shd w:val="clear" w:color="auto" w:fill="auto"/>
          </w:tcPr>
          <w:p w14:paraId="46142C6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tcPr>
          <w:p w14:paraId="0EF7A79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4DE5D6C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C5D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bidi="ar"/>
              </w:rPr>
              <w:t xml:space="preserve">See </w:t>
            </w:r>
            <w:r w:rsidRPr="00022D7F">
              <w:rPr>
                <w:rFonts w:ascii="Arial" w:hAnsi="Arial" w:cs="Arial" w:hint="eastAsia"/>
                <w:sz w:val="18"/>
                <w:szCs w:val="18"/>
                <w:lang w:bidi="ar"/>
              </w:rPr>
              <w:t>n</w:t>
            </w:r>
            <w:r w:rsidRPr="00022D7F">
              <w:rPr>
                <w:rFonts w:ascii="Arial" w:hAnsi="Arial" w:cs="Arial" w:hint="eastAsia"/>
                <w:sz w:val="18"/>
                <w:szCs w:val="18"/>
                <w:lang w:val="en-US" w:eastAsia="zh-CN" w:bidi="ar"/>
              </w:rPr>
              <w:t>3</w:t>
            </w:r>
            <w:r w:rsidRPr="00022D7F">
              <w:rPr>
                <w:rFonts w:ascii="Arial" w:hAnsi="Arial" w:cs="Arial"/>
                <w:sz w:val="18"/>
                <w:szCs w:val="18"/>
                <w:lang w:val="en-US" w:eastAsia="zh-CN" w:bidi="ar"/>
              </w:rPr>
              <w:t>4</w:t>
            </w:r>
            <w:r w:rsidRPr="00022D7F">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954FB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4964B3D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5876A7F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B1626B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7BD8039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w:t>
            </w:r>
            <w:r w:rsidRPr="00022D7F">
              <w:rPr>
                <w:rFonts w:ascii="Arial" w:hAnsi="Arial" w:cs="Arial" w:hint="eastAsia"/>
                <w:sz w:val="18"/>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90F5C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CA_n41C_BCS</w:t>
            </w:r>
            <w:r w:rsidRPr="00022D7F">
              <w:rPr>
                <w:rFonts w:ascii="Arial" w:hAnsi="Arial"/>
                <w:sz w:val="18"/>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D54CD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4F7F9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4B240"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val="en-US" w:eastAsia="zh-CN"/>
              </w:rPr>
              <w:t>CA_n3</w:t>
            </w:r>
            <w:r w:rsidRPr="00022D7F">
              <w:rPr>
                <w:rFonts w:ascii="Arial" w:hAnsi="Arial" w:hint="eastAsia"/>
                <w:sz w:val="18"/>
                <w:lang w:val="en-US" w:eastAsia="zh-CN"/>
              </w:rPr>
              <w:t>4</w:t>
            </w:r>
            <w:r w:rsidRPr="00022D7F">
              <w:rPr>
                <w:rFonts w:ascii="Arial" w:hAnsi="Arial"/>
                <w:sz w:val="18"/>
                <w:lang w:val="sv-SE" w:eastAsia="ja-JP"/>
              </w:rPr>
              <w:t>A-</w:t>
            </w:r>
            <w:r w:rsidRPr="00022D7F">
              <w:rPr>
                <w:rFonts w:ascii="Arial" w:hAnsi="Arial"/>
                <w:sz w:val="18"/>
                <w:lang w:val="en-US" w:eastAsia="zh-CN"/>
              </w:rPr>
              <w:t>n79</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704FC"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val="en-US" w:eastAsia="zh-CN"/>
              </w:rPr>
              <w:t>CA_n3</w:t>
            </w:r>
            <w:r w:rsidRPr="00022D7F">
              <w:rPr>
                <w:rFonts w:ascii="Arial" w:hAnsi="Arial" w:hint="eastAsia"/>
                <w:sz w:val="18"/>
                <w:lang w:val="en-US" w:eastAsia="zh-CN"/>
              </w:rPr>
              <w:t>4</w:t>
            </w:r>
            <w:r w:rsidRPr="00022D7F">
              <w:rPr>
                <w:rFonts w:ascii="Arial" w:hAnsi="Arial"/>
                <w:sz w:val="18"/>
                <w:lang w:val="sv-SE" w:eastAsia="ja-JP"/>
              </w:rPr>
              <w:t>A-</w:t>
            </w:r>
            <w:r w:rsidRPr="00022D7F">
              <w:rPr>
                <w:rFonts w:ascii="Arial" w:hAnsi="Arial"/>
                <w:sz w:val="18"/>
                <w:lang w:val="en-US" w:eastAsia="zh-CN"/>
              </w:rPr>
              <w:t>n79</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0A97192F"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rPr>
              <w:t>n3</w:t>
            </w:r>
            <w:r w:rsidRPr="00022D7F">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1ADC7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F4F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6047155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DFD3E5"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9D0EFEC"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5F913AFA"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9067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3768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131EA4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20ADE5C"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6013FE6"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8FD11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r w:rsidRPr="00022D7F">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F88D52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 xml:space="preserve">See </w:t>
            </w:r>
            <w:r w:rsidRPr="00022D7F">
              <w:rPr>
                <w:rFonts w:ascii="Arial" w:eastAsia="宋体" w:hAnsi="Arial" w:cs="Arial" w:hint="eastAsia"/>
                <w:sz w:val="18"/>
                <w:szCs w:val="18"/>
                <w:lang w:eastAsia="zh-CN" w:bidi="ar"/>
              </w:rPr>
              <w:t>n</w:t>
            </w:r>
            <w:r w:rsidRPr="00022D7F">
              <w:rPr>
                <w:rFonts w:ascii="Arial" w:eastAsia="宋体" w:hAnsi="Arial" w:cs="Arial" w:hint="eastAsia"/>
                <w:sz w:val="18"/>
                <w:szCs w:val="18"/>
                <w:lang w:val="en-US" w:eastAsia="zh-CN" w:bidi="ar"/>
              </w:rPr>
              <w:t>3</w:t>
            </w:r>
            <w:r w:rsidRPr="00022D7F">
              <w:rPr>
                <w:rFonts w:ascii="Arial" w:eastAsia="宋体" w:hAnsi="Arial" w:cs="Arial"/>
                <w:sz w:val="18"/>
                <w:szCs w:val="18"/>
                <w:lang w:val="en-US" w:eastAsia="zh-CN" w:bidi="ar"/>
              </w:rPr>
              <w:t>4</w:t>
            </w:r>
            <w:r w:rsidRPr="00022D7F">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5D89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4 and 5</w:t>
            </w:r>
          </w:p>
        </w:tc>
      </w:tr>
      <w:tr w:rsidR="00022D7F" w:rsidRPr="00022D7F" w14:paraId="630B521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550BB"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6CC8F"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3824D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DF94B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 xml:space="preserve">See </w:t>
            </w:r>
            <w:r w:rsidRPr="00022D7F">
              <w:rPr>
                <w:rFonts w:ascii="Arial" w:eastAsia="宋体" w:hAnsi="Arial" w:cs="Arial" w:hint="eastAsia"/>
                <w:sz w:val="18"/>
                <w:szCs w:val="18"/>
                <w:lang w:eastAsia="zh-CN" w:bidi="ar"/>
              </w:rPr>
              <w:t>n</w:t>
            </w:r>
            <w:r w:rsidRPr="00022D7F">
              <w:rPr>
                <w:rFonts w:ascii="Arial" w:eastAsia="宋体" w:hAnsi="Arial" w:cs="Arial"/>
                <w:sz w:val="18"/>
                <w:szCs w:val="18"/>
                <w:lang w:val="en-US" w:eastAsia="zh-CN" w:bidi="ar"/>
              </w:rPr>
              <w:t>79</w:t>
            </w:r>
            <w:r w:rsidRPr="00022D7F">
              <w:rPr>
                <w:rFonts w:ascii="Arial" w:eastAsia="宋体" w:hAnsi="Arial" w:cs="Arial" w:hint="eastAsia"/>
                <w:sz w:val="18"/>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95B2B"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FA8AC7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84106"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val="en-US" w:eastAsia="zh-CN"/>
              </w:rPr>
              <w:t>CA_n3</w:t>
            </w:r>
            <w:r w:rsidRPr="00022D7F">
              <w:rPr>
                <w:rFonts w:ascii="Arial" w:hAnsi="Arial" w:hint="eastAsia"/>
                <w:sz w:val="18"/>
                <w:lang w:val="en-US" w:eastAsia="zh-CN"/>
              </w:rPr>
              <w:t>4</w:t>
            </w:r>
            <w:r w:rsidRPr="00022D7F">
              <w:rPr>
                <w:rFonts w:ascii="Arial" w:hAnsi="Arial"/>
                <w:sz w:val="18"/>
                <w:lang w:val="sv-SE" w:eastAsia="ja-JP"/>
              </w:rPr>
              <w:t>A-</w:t>
            </w:r>
            <w:r w:rsidRPr="00022D7F">
              <w:rPr>
                <w:rFonts w:ascii="Arial" w:hAnsi="Arial"/>
                <w:sz w:val="18"/>
                <w:lang w:val="en-US" w:eastAsia="zh-CN"/>
              </w:rPr>
              <w:t>n79</w:t>
            </w:r>
            <w:r w:rsidRPr="00022D7F">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C35DC6"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hAnsi="Arial"/>
                <w:sz w:val="18"/>
                <w:lang w:val="en-US" w:eastAsia="zh-CN"/>
              </w:rPr>
              <w:t>CA_n3</w:t>
            </w:r>
            <w:r w:rsidRPr="00022D7F">
              <w:rPr>
                <w:rFonts w:ascii="Arial" w:hAnsi="Arial" w:hint="eastAsia"/>
                <w:sz w:val="18"/>
                <w:lang w:val="en-US" w:eastAsia="zh-CN"/>
              </w:rPr>
              <w:t>4</w:t>
            </w:r>
            <w:r w:rsidRPr="00022D7F">
              <w:rPr>
                <w:rFonts w:ascii="Arial" w:hAnsi="Arial"/>
                <w:sz w:val="18"/>
                <w:lang w:val="sv-SE" w:eastAsia="ja-JP"/>
              </w:rPr>
              <w:t>A-</w:t>
            </w:r>
            <w:r w:rsidRPr="00022D7F">
              <w:rPr>
                <w:rFonts w:ascii="Arial" w:hAnsi="Arial"/>
                <w:sz w:val="18"/>
                <w:lang w:val="en-US" w:eastAsia="zh-CN"/>
              </w:rPr>
              <w:t>n79</w:t>
            </w:r>
            <w:r w:rsidRPr="00022D7F">
              <w:rPr>
                <w:rFonts w:ascii="Arial" w:hAnsi="Arial"/>
                <w:sz w:val="18"/>
                <w:lang w:val="sv-SE" w:eastAsia="ja-JP"/>
              </w:rPr>
              <w:t>A</w:t>
            </w:r>
          </w:p>
        </w:tc>
        <w:tc>
          <w:tcPr>
            <w:tcW w:w="730" w:type="dxa"/>
            <w:tcBorders>
              <w:left w:val="single" w:sz="4" w:space="0" w:color="auto"/>
              <w:bottom w:val="single" w:sz="4" w:space="0" w:color="auto"/>
              <w:right w:val="single" w:sz="4" w:space="0" w:color="auto"/>
            </w:tcBorders>
            <w:vAlign w:val="center"/>
          </w:tcPr>
          <w:p w14:paraId="49F119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r w:rsidRPr="00022D7F">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16069B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416B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3C09AAF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4ED5BB3"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0E3AF47"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9C81B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C2768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AB4D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97CA9D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9F0013F"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76CA6F9"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4E4E9D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r w:rsidRPr="00022D7F">
              <w:rPr>
                <w:rFonts w:ascii="Arial" w:hAnsi="Arial" w:hint="eastAsia"/>
                <w:sz w:val="18"/>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38FE6D0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eastAsia="zh-CN" w:bidi="ar"/>
              </w:rPr>
              <w:t xml:space="preserve">See </w:t>
            </w:r>
            <w:r w:rsidRPr="00022D7F">
              <w:rPr>
                <w:rFonts w:ascii="Arial" w:eastAsia="宋体" w:hAnsi="Arial" w:cs="Arial" w:hint="eastAsia"/>
                <w:sz w:val="18"/>
                <w:szCs w:val="18"/>
                <w:lang w:eastAsia="zh-CN" w:bidi="ar"/>
              </w:rPr>
              <w:t>n</w:t>
            </w:r>
            <w:r w:rsidRPr="00022D7F">
              <w:rPr>
                <w:rFonts w:ascii="Arial" w:eastAsia="宋体" w:hAnsi="Arial" w:cs="Arial" w:hint="eastAsia"/>
                <w:sz w:val="18"/>
                <w:szCs w:val="18"/>
                <w:lang w:val="en-US" w:eastAsia="zh-CN" w:bidi="ar"/>
              </w:rPr>
              <w:t>3</w:t>
            </w:r>
            <w:r w:rsidRPr="00022D7F">
              <w:rPr>
                <w:rFonts w:ascii="Arial" w:eastAsia="宋体" w:hAnsi="Arial" w:cs="Arial"/>
                <w:sz w:val="18"/>
                <w:szCs w:val="18"/>
                <w:lang w:val="en-US" w:eastAsia="zh-CN" w:bidi="ar"/>
              </w:rPr>
              <w:t>4</w:t>
            </w:r>
            <w:r w:rsidRPr="00022D7F">
              <w:rPr>
                <w:rFonts w:ascii="Arial" w:eastAsia="宋体" w:hAnsi="Arial" w:cs="Arial" w:hint="eastAsia"/>
                <w:sz w:val="18"/>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8B03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4 and 5</w:t>
            </w:r>
          </w:p>
        </w:tc>
      </w:tr>
      <w:tr w:rsidR="00022D7F" w:rsidRPr="00022D7F" w14:paraId="6FD82A1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D3723"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907DE"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left w:val="single" w:sz="4" w:space="0" w:color="auto"/>
              <w:bottom w:val="single" w:sz="4" w:space="0" w:color="auto"/>
              <w:right w:val="single" w:sz="4" w:space="0" w:color="auto"/>
            </w:tcBorders>
            <w:vAlign w:val="center"/>
          </w:tcPr>
          <w:p w14:paraId="15FF94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EE366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AADB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1405FA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2920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rPr>
              <w:t>CA_n38</w:t>
            </w:r>
            <w:r w:rsidRPr="00022D7F">
              <w:rPr>
                <w:rFonts w:ascii="Arial" w:hAnsi="Arial" w:cs="Arial" w:hint="eastAsia"/>
                <w:sz w:val="18"/>
                <w:szCs w:val="18"/>
                <w:lang w:val="en-US" w:eastAsia="zh-CN"/>
              </w:rPr>
              <w:t>A</w:t>
            </w:r>
            <w:r w:rsidRPr="00022D7F">
              <w:rPr>
                <w:rFonts w:ascii="Arial" w:hAnsi="Arial" w:cs="Arial"/>
                <w:sz w:val="18"/>
                <w:szCs w:val="18"/>
                <w:lang w:val="en-US"/>
              </w:rPr>
              <w:t>-n40</w:t>
            </w:r>
            <w:r w:rsidRPr="00022D7F">
              <w:rPr>
                <w:rFonts w:ascii="Arial" w:hAnsi="Arial" w:cs="Arial" w:hint="eastAsia"/>
                <w:sz w:val="18"/>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3A392A" w14:textId="77777777" w:rsidR="00022D7F" w:rsidRPr="00022D7F" w:rsidRDefault="00022D7F" w:rsidP="00022D7F">
            <w:pPr>
              <w:keepNext/>
              <w:keepLines/>
              <w:spacing w:after="0"/>
              <w:jc w:val="center"/>
              <w:rPr>
                <w:rFonts w:ascii="Arial" w:hAnsi="Arial" w:cs="Arial"/>
                <w:sz w:val="18"/>
                <w:szCs w:val="18"/>
                <w:lang w:eastAsia="zh-TW"/>
              </w:rPr>
            </w:pPr>
            <w:r w:rsidRPr="00022D7F">
              <w:rPr>
                <w:rFonts w:ascii="Arial" w:hAnsi="Arial" w:cs="Arial"/>
                <w:sz w:val="18"/>
                <w:szCs w:val="18"/>
                <w:lang w:val="en-US"/>
              </w:rPr>
              <w:t>-</w:t>
            </w:r>
          </w:p>
        </w:tc>
        <w:tc>
          <w:tcPr>
            <w:tcW w:w="730" w:type="dxa"/>
            <w:tcBorders>
              <w:left w:val="single" w:sz="4" w:space="0" w:color="auto"/>
              <w:bottom w:val="single" w:sz="4" w:space="0" w:color="auto"/>
              <w:right w:val="single" w:sz="4" w:space="0" w:color="auto"/>
            </w:tcBorders>
            <w:vAlign w:val="center"/>
          </w:tcPr>
          <w:p w14:paraId="1BAFF9CB" w14:textId="77777777" w:rsidR="00022D7F" w:rsidRPr="00022D7F" w:rsidRDefault="00022D7F" w:rsidP="00022D7F">
            <w:pPr>
              <w:keepNext/>
              <w:keepLines/>
              <w:spacing w:after="0"/>
              <w:jc w:val="center"/>
              <w:rPr>
                <w:rFonts w:ascii="Arial" w:eastAsia="Yu Mincho" w:hAnsi="Arial" w:cs="Arial"/>
                <w:sz w:val="18"/>
                <w:szCs w:val="18"/>
                <w:lang w:val="en-US" w:eastAsia="ja-JP"/>
              </w:rPr>
            </w:pPr>
            <w:r w:rsidRPr="00022D7F">
              <w:rPr>
                <w:rFonts w:ascii="Arial" w:hAnsi="Arial" w:cs="Arial"/>
                <w:sz w:val="18"/>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0EAC33"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F0F6F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35535D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1E99A" w14:textId="77777777" w:rsidR="00022D7F" w:rsidRPr="00022D7F" w:rsidRDefault="00022D7F" w:rsidP="00022D7F">
            <w:pPr>
              <w:keepNext/>
              <w:keepLines/>
              <w:spacing w:after="0"/>
              <w:jc w:val="center"/>
              <w:rPr>
                <w:rFonts w:ascii="Arial" w:eastAsia="Yu Mincho" w:hAnsi="Arial" w:cs="Arial"/>
                <w:sz w:val="18"/>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8B7650" w14:textId="77777777" w:rsidR="00022D7F" w:rsidRPr="00022D7F" w:rsidRDefault="00022D7F" w:rsidP="00022D7F">
            <w:pPr>
              <w:keepNext/>
              <w:keepLines/>
              <w:spacing w:after="0"/>
              <w:jc w:val="center"/>
              <w:rPr>
                <w:rFonts w:ascii="Arial" w:hAnsi="Arial" w:cs="Arial"/>
                <w:sz w:val="18"/>
                <w:szCs w:val="18"/>
                <w:lang w:eastAsia="zh-TW"/>
              </w:rPr>
            </w:pPr>
          </w:p>
        </w:tc>
        <w:tc>
          <w:tcPr>
            <w:tcW w:w="730" w:type="dxa"/>
            <w:tcBorders>
              <w:left w:val="single" w:sz="4" w:space="0" w:color="auto"/>
              <w:bottom w:val="single" w:sz="4" w:space="0" w:color="auto"/>
              <w:right w:val="single" w:sz="4" w:space="0" w:color="auto"/>
            </w:tcBorders>
            <w:vAlign w:val="center"/>
          </w:tcPr>
          <w:p w14:paraId="6C46B756" w14:textId="77777777" w:rsidR="00022D7F" w:rsidRPr="00022D7F" w:rsidRDefault="00022D7F" w:rsidP="00022D7F">
            <w:pPr>
              <w:keepNext/>
              <w:keepLines/>
              <w:spacing w:after="0"/>
              <w:jc w:val="center"/>
              <w:rPr>
                <w:rFonts w:ascii="Arial" w:eastAsia="Yu Mincho" w:hAnsi="Arial" w:cs="Arial"/>
                <w:sz w:val="18"/>
                <w:szCs w:val="18"/>
                <w:lang w:val="en-US" w:eastAsia="ja-JP"/>
              </w:rPr>
            </w:pPr>
            <w:r w:rsidRPr="00022D7F">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43F59" w14:textId="77777777" w:rsidR="00022D7F" w:rsidRPr="00022D7F" w:rsidRDefault="00022D7F" w:rsidP="00022D7F">
            <w:pPr>
              <w:keepNext/>
              <w:keepLines/>
              <w:spacing w:after="0"/>
              <w:jc w:val="center"/>
              <w:rPr>
                <w:rFonts w:ascii="Arial" w:hAnsi="Arial" w:cs="Arial"/>
                <w:kern w:val="2"/>
                <w:sz w:val="18"/>
                <w:szCs w:val="18"/>
                <w:lang w:val="en-US" w:eastAsia="zh-CN"/>
              </w:rPr>
            </w:pPr>
            <w:r w:rsidRPr="00022D7F">
              <w:rPr>
                <w:rFonts w:ascii="Arial" w:eastAsia="宋体"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F22C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688942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EFF8D" w14:textId="77777777" w:rsidR="00022D7F" w:rsidRPr="00022D7F" w:rsidRDefault="00022D7F" w:rsidP="00022D7F">
            <w:pPr>
              <w:keepNext/>
              <w:keepLines/>
              <w:spacing w:after="0"/>
              <w:jc w:val="center"/>
              <w:rPr>
                <w:rFonts w:ascii="Arial" w:hAnsi="Arial"/>
                <w:sz w:val="18"/>
                <w:lang w:eastAsia="zh-CN"/>
              </w:rPr>
            </w:pPr>
            <w:r w:rsidRPr="00022D7F">
              <w:rPr>
                <w:rFonts w:ascii="Arial" w:eastAsia="PMingLiU" w:hAnsi="Arial"/>
                <w:sz w:val="18"/>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E8F87" w14:textId="77777777" w:rsidR="00022D7F" w:rsidRPr="00022D7F" w:rsidRDefault="00022D7F" w:rsidP="00022D7F">
            <w:pPr>
              <w:keepNext/>
              <w:keepLines/>
              <w:spacing w:after="0"/>
              <w:jc w:val="center"/>
              <w:rPr>
                <w:rFonts w:ascii="Arial" w:hAnsi="Arial"/>
                <w:sz w:val="18"/>
                <w:lang w:val="en-US"/>
              </w:rPr>
            </w:pPr>
            <w:r w:rsidRPr="00022D7F">
              <w:rPr>
                <w:rFonts w:ascii="Arial" w:eastAsia="PMingLiU"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40F4F693"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0A438A7"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E0A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1951DC3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A955F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3D9D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AD909A3"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5387B6"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A0E43"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326530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479BC1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327CB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4E7BD78"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5C6C9A"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BF18C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1FA17A9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4CDB8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DF68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436690A"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6864A0"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9063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A57B65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9260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4002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TW"/>
              </w:rPr>
              <w:t>CA_n38A-n66A</w:t>
            </w:r>
          </w:p>
        </w:tc>
        <w:tc>
          <w:tcPr>
            <w:tcW w:w="730" w:type="dxa"/>
            <w:tcBorders>
              <w:left w:val="single" w:sz="4" w:space="0" w:color="auto"/>
              <w:bottom w:val="single" w:sz="4" w:space="0" w:color="auto"/>
              <w:right w:val="single" w:sz="4" w:space="0" w:color="auto"/>
            </w:tcBorders>
            <w:vAlign w:val="center"/>
          </w:tcPr>
          <w:p w14:paraId="2667BC4E"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4AFBCC5"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E9D9DD"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4E0BE16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1FB3D9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77C3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8E5FF96"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8AE5A7"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8E81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20C108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8D38868"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624E303"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025ACC6"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0621B18"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EB648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EDB30F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E35AD2"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FF838"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9822C3A"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Yu Mincho" w:hAnsi="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E7632C"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448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47F26A" w14:textId="77777777" w:rsidTr="004B2C83">
        <w:trPr>
          <w:trHeight w:val="187"/>
        </w:trPr>
        <w:tc>
          <w:tcPr>
            <w:tcW w:w="1983" w:type="dxa"/>
            <w:tcBorders>
              <w:top w:val="nil"/>
              <w:left w:val="single" w:sz="4" w:space="0" w:color="auto"/>
              <w:bottom w:val="nil"/>
              <w:right w:val="single" w:sz="4" w:space="0" w:color="auto"/>
            </w:tcBorders>
            <w:vAlign w:val="center"/>
          </w:tcPr>
          <w:p w14:paraId="39F28C6F"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eastAsia="PMingLiU" w:hAnsi="Arial"/>
                <w:sz w:val="18"/>
                <w:lang w:eastAsia="zh-TW"/>
              </w:rPr>
              <w:t>CA_n38A-n71A</w:t>
            </w:r>
          </w:p>
        </w:tc>
        <w:tc>
          <w:tcPr>
            <w:tcW w:w="1690" w:type="dxa"/>
            <w:tcBorders>
              <w:top w:val="nil"/>
              <w:left w:val="single" w:sz="4" w:space="0" w:color="auto"/>
              <w:bottom w:val="nil"/>
              <w:right w:val="single" w:sz="4" w:space="0" w:color="auto"/>
            </w:tcBorders>
            <w:vAlign w:val="center"/>
          </w:tcPr>
          <w:p w14:paraId="29025F5C" w14:textId="77777777" w:rsidR="00022D7F" w:rsidRPr="00022D7F" w:rsidRDefault="00022D7F" w:rsidP="00022D7F">
            <w:pPr>
              <w:keepNext/>
              <w:keepLines/>
              <w:spacing w:after="0"/>
              <w:jc w:val="center"/>
              <w:rPr>
                <w:rFonts w:ascii="Arial" w:eastAsia="PMingLiU" w:hAnsi="Arial"/>
                <w:sz w:val="18"/>
                <w:lang w:eastAsia="zh-TW"/>
              </w:rPr>
            </w:pPr>
            <w:r w:rsidRPr="00022D7F">
              <w:rPr>
                <w:rFonts w:ascii="Arial" w:eastAsia="PMingLiU" w:hAnsi="Arial"/>
                <w:sz w:val="18"/>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B110883"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807D5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5755D7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DED2AF2" w14:textId="77777777" w:rsidTr="004B2C83">
        <w:trPr>
          <w:trHeight w:val="187"/>
        </w:trPr>
        <w:tc>
          <w:tcPr>
            <w:tcW w:w="1983" w:type="dxa"/>
            <w:tcBorders>
              <w:top w:val="nil"/>
              <w:left w:val="single" w:sz="4" w:space="0" w:color="auto"/>
              <w:bottom w:val="single" w:sz="4" w:space="0" w:color="auto"/>
              <w:right w:val="single" w:sz="4" w:space="0" w:color="auto"/>
            </w:tcBorders>
            <w:vAlign w:val="center"/>
          </w:tcPr>
          <w:p w14:paraId="4A2B82E8" w14:textId="77777777" w:rsidR="00022D7F" w:rsidRPr="00022D7F" w:rsidRDefault="00022D7F" w:rsidP="00022D7F">
            <w:pPr>
              <w:keepNext/>
              <w:keepLines/>
              <w:spacing w:after="0"/>
              <w:jc w:val="center"/>
              <w:rPr>
                <w:rFonts w:ascii="Arial" w:eastAsia="PMingLiU" w:hAnsi="Arial"/>
                <w:sz w:val="18"/>
                <w:lang w:eastAsia="zh-TW"/>
              </w:rPr>
            </w:pPr>
          </w:p>
        </w:tc>
        <w:tc>
          <w:tcPr>
            <w:tcW w:w="1690" w:type="dxa"/>
            <w:tcBorders>
              <w:top w:val="nil"/>
              <w:left w:val="single" w:sz="4" w:space="0" w:color="auto"/>
              <w:bottom w:val="single" w:sz="4" w:space="0" w:color="auto"/>
              <w:right w:val="single" w:sz="4" w:space="0" w:color="auto"/>
            </w:tcBorders>
            <w:vAlign w:val="center"/>
          </w:tcPr>
          <w:p w14:paraId="0249D32E" w14:textId="77777777" w:rsidR="00022D7F" w:rsidRPr="00022D7F" w:rsidRDefault="00022D7F" w:rsidP="00022D7F">
            <w:pPr>
              <w:keepNext/>
              <w:keepLines/>
              <w:spacing w:after="0"/>
              <w:jc w:val="center"/>
              <w:rPr>
                <w:rFonts w:ascii="Arial" w:eastAsia="PMingLiU" w:hAnsi="Arial"/>
                <w:sz w:val="18"/>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5373778"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Yu Mincho" w:hAnsi="Arial"/>
                <w:kern w:val="2"/>
                <w:sz w:val="18"/>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257D36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E5715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AD80C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58A51" w14:textId="77777777" w:rsidR="00022D7F" w:rsidRPr="00022D7F" w:rsidRDefault="00022D7F" w:rsidP="00022D7F">
            <w:pPr>
              <w:keepNext/>
              <w:keepLines/>
              <w:spacing w:after="0"/>
              <w:jc w:val="center"/>
              <w:rPr>
                <w:rFonts w:ascii="Arial" w:hAnsi="Arial"/>
                <w:sz w:val="18"/>
                <w:lang w:eastAsia="zh-CN"/>
              </w:rPr>
            </w:pPr>
            <w:r w:rsidRPr="00022D7F">
              <w:rPr>
                <w:rFonts w:ascii="Arial" w:eastAsia="PMingLiU" w:hAnsi="Arial"/>
                <w:sz w:val="18"/>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7F768" w14:textId="77777777" w:rsidR="00022D7F" w:rsidRPr="00022D7F" w:rsidRDefault="00022D7F" w:rsidP="00022D7F">
            <w:pPr>
              <w:keepNext/>
              <w:keepLines/>
              <w:spacing w:after="0"/>
              <w:jc w:val="center"/>
              <w:rPr>
                <w:rFonts w:ascii="Arial" w:hAnsi="Arial"/>
                <w:sz w:val="18"/>
                <w:lang w:eastAsia="zh-CN"/>
              </w:rPr>
            </w:pPr>
            <w:r w:rsidRPr="00022D7F">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730B0A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923F6F"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84C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186C94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E32369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6653E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AE36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6484BA"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AB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B85FB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AE45D6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DFB2C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DB247D"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1383DC"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B66E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444B7F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3BACF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676B4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A6931"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F248B4" w14:textId="77777777" w:rsidR="00022D7F" w:rsidRPr="00022D7F" w:rsidRDefault="00022D7F" w:rsidP="00022D7F">
            <w:pPr>
              <w:keepNext/>
              <w:keepLines/>
              <w:spacing w:after="0"/>
              <w:jc w:val="center"/>
              <w:rPr>
                <w:rFonts w:ascii="Arial" w:hAnsi="Arial"/>
                <w:kern w:val="2"/>
                <w:sz w:val="18"/>
                <w:lang w:val="en-US"/>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BFB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C6D23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B52C71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C8C1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87BDFA"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98FF55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C2F8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7C2FAB4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7AF49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05838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3502C" w14:textId="77777777" w:rsidR="00022D7F" w:rsidRPr="00022D7F" w:rsidRDefault="00022D7F" w:rsidP="00022D7F">
            <w:pPr>
              <w:keepNext/>
              <w:keepLines/>
              <w:spacing w:after="0"/>
              <w:jc w:val="center"/>
              <w:rPr>
                <w:rFonts w:ascii="Arial" w:hAnsi="Arial"/>
                <w:kern w:val="2"/>
                <w:sz w:val="18"/>
                <w:lang w:val="en-US"/>
              </w:rPr>
            </w:pPr>
            <w:r w:rsidRPr="00022D7F">
              <w:rPr>
                <w:rFonts w:ascii="Arial" w:hAnsi="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7841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897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3D0ECC"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BCA02CE" w14:textId="77777777" w:rsidR="00022D7F" w:rsidRPr="00022D7F" w:rsidRDefault="00022D7F" w:rsidP="00022D7F">
            <w:pPr>
              <w:keepNext/>
              <w:keepLines/>
              <w:spacing w:after="0"/>
              <w:jc w:val="center"/>
              <w:rPr>
                <w:rFonts w:ascii="Arial" w:hAnsi="Arial"/>
                <w:sz w:val="18"/>
                <w:lang w:eastAsia="zh-CN"/>
              </w:rPr>
            </w:pPr>
            <w:r w:rsidRPr="00022D7F">
              <w:rPr>
                <w:rFonts w:ascii="Arial" w:eastAsia="PMingLiU" w:hAnsi="Arial"/>
                <w:sz w:val="18"/>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DA6E2E" w14:textId="77777777" w:rsidR="00022D7F" w:rsidRPr="00022D7F" w:rsidRDefault="00022D7F" w:rsidP="00022D7F">
            <w:pPr>
              <w:keepNext/>
              <w:keepLines/>
              <w:spacing w:after="0"/>
              <w:jc w:val="center"/>
              <w:rPr>
                <w:rFonts w:ascii="Arial" w:hAnsi="Arial"/>
                <w:sz w:val="18"/>
                <w:lang w:eastAsia="zh-CN"/>
              </w:rPr>
            </w:pPr>
            <w:r w:rsidRPr="00022D7F">
              <w:rPr>
                <w:rFonts w:ascii="Arial" w:eastAsia="PMingLiU" w:hAnsi="Arial"/>
                <w:sz w:val="18"/>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9C1B0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6947E44" w14:textId="77777777" w:rsidR="00022D7F" w:rsidRPr="00022D7F" w:rsidRDefault="00022D7F" w:rsidP="00022D7F">
            <w:pPr>
              <w:keepNext/>
              <w:keepLines/>
              <w:spacing w:after="0"/>
              <w:jc w:val="center"/>
              <w:rPr>
                <w:rFonts w:ascii="Arial" w:eastAsia="Yu Mincho" w:hAnsi="Arial"/>
                <w:kern w:val="2"/>
                <w:sz w:val="18"/>
                <w:lang w:val="en-US" w:eastAsia="ja-JP"/>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CD4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22BF15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D6D7CD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5BA1B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8DB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DA4F8E" w14:textId="77777777" w:rsidR="00022D7F" w:rsidRPr="00022D7F" w:rsidRDefault="00022D7F" w:rsidP="00022D7F">
            <w:pPr>
              <w:keepNext/>
              <w:keepLines/>
              <w:spacing w:after="0"/>
              <w:jc w:val="center"/>
              <w:rPr>
                <w:rFonts w:ascii="Arial" w:hAnsi="Arial"/>
                <w:sz w:val="18"/>
                <w:lang w:val="en-CA"/>
              </w:rPr>
            </w:pPr>
            <w:r w:rsidRPr="00022D7F">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AF5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D2212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AD61E7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BFB9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CEF44C" w14:textId="77777777" w:rsidR="00022D7F" w:rsidRPr="00022D7F" w:rsidRDefault="00022D7F" w:rsidP="00022D7F">
            <w:pPr>
              <w:keepNext/>
              <w:keepLines/>
              <w:spacing w:after="0"/>
              <w:jc w:val="center"/>
              <w:rPr>
                <w:rFonts w:ascii="Arial" w:hAnsi="Arial" w:cs="Arial"/>
                <w:sz w:val="18"/>
                <w:lang w:val="en-CA"/>
              </w:rPr>
            </w:pPr>
            <w:r w:rsidRPr="00022D7F">
              <w:rPr>
                <w:rFonts w:ascii="Arial" w:hAnsi="Arial" w:cs="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07EBC6F"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FCA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56CA057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4FB6A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00A4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804AF" w14:textId="77777777" w:rsidR="00022D7F" w:rsidRPr="00022D7F" w:rsidRDefault="00022D7F" w:rsidP="00022D7F">
            <w:pPr>
              <w:keepNext/>
              <w:keepLines/>
              <w:spacing w:after="0"/>
              <w:jc w:val="center"/>
              <w:rPr>
                <w:rFonts w:ascii="Arial" w:hAnsi="Arial" w:cs="Arial"/>
                <w:sz w:val="18"/>
                <w:lang w:val="en-CA"/>
              </w:rPr>
            </w:pPr>
            <w:r w:rsidRPr="00022D7F">
              <w:rPr>
                <w:rFonts w:ascii="Arial" w:hAnsi="Arial" w:cs="Arial"/>
                <w:kern w:val="2"/>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8B02C"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B78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0B5D0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F4188D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C7B2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7E2E9C"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4CEF88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2135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66C4051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CCBD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5632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58C946"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eastAsia="Yu Mincho" w:hAnsi="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2E45A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327B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D92FC9"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090353CA" w14:textId="77777777" w:rsidR="00022D7F" w:rsidRPr="00022D7F" w:rsidRDefault="00022D7F" w:rsidP="00022D7F">
            <w:pPr>
              <w:keepNext/>
              <w:keepLines/>
              <w:spacing w:after="0"/>
              <w:jc w:val="center"/>
              <w:rPr>
                <w:rFonts w:ascii="Arial" w:eastAsia="Yu Mincho" w:hAnsi="Arial"/>
                <w:kern w:val="2"/>
                <w:sz w:val="18"/>
                <w:lang w:val="en-US" w:eastAsia="zh-CN"/>
              </w:rPr>
            </w:pPr>
            <w:r w:rsidRPr="00022D7F">
              <w:rPr>
                <w:rFonts w:ascii="Arial" w:eastAsia="Yu Mincho" w:hAnsi="Arial"/>
                <w:kern w:val="2"/>
                <w:sz w:val="18"/>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FB23476" w14:textId="77777777" w:rsidR="00022D7F" w:rsidRPr="00022D7F" w:rsidRDefault="00022D7F" w:rsidP="00022D7F">
            <w:pPr>
              <w:keepNext/>
              <w:keepLines/>
              <w:spacing w:after="0"/>
              <w:jc w:val="center"/>
              <w:rPr>
                <w:rFonts w:ascii="Arial" w:eastAsia="Yu Mincho" w:hAnsi="Arial"/>
                <w:kern w:val="2"/>
                <w:sz w:val="18"/>
                <w:lang w:val="en-US" w:eastAsia="zh-CN"/>
              </w:rPr>
            </w:pPr>
            <w:r w:rsidRPr="00022D7F">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29389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FCBC8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r w:rsidRPr="00022D7F">
              <w:rPr>
                <w:rFonts w:ascii="Arial" w:eastAsia="宋体"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7AD9E2A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093D0C5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E0AEE7D"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BFB4A"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94237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kern w:val="2"/>
                <w:sz w:val="18"/>
                <w:lang w:val="en-US"/>
              </w:rPr>
              <w:t>n7</w:t>
            </w:r>
            <w:r w:rsidRPr="00022D7F">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721876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4B8A9"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CB51F9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0FB456"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860057"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7CCD0"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A09452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E606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05DEF30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89CB7A"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00F9D"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3E375"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kern w:val="2"/>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AE9EF3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B30E0"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C0CD1B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EB587" w14:textId="77777777" w:rsidR="00022D7F" w:rsidRPr="00022D7F" w:rsidRDefault="00022D7F" w:rsidP="00022D7F">
            <w:pPr>
              <w:keepNext/>
              <w:keepLines/>
              <w:spacing w:after="0"/>
              <w:jc w:val="center"/>
              <w:rPr>
                <w:rFonts w:ascii="Arial" w:eastAsia="Yu Mincho" w:hAnsi="Arial"/>
                <w:kern w:val="2"/>
                <w:sz w:val="18"/>
                <w:lang w:val="en-US" w:eastAsia="zh-CN"/>
              </w:rPr>
            </w:pPr>
            <w:r w:rsidRPr="00022D7F">
              <w:rPr>
                <w:rFonts w:ascii="Arial" w:eastAsia="Yu Mincho" w:hAnsi="Arial"/>
                <w:kern w:val="2"/>
                <w:sz w:val="18"/>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6CF4B" w14:textId="77777777" w:rsidR="00022D7F" w:rsidRPr="00022D7F" w:rsidRDefault="00022D7F" w:rsidP="00022D7F">
            <w:pPr>
              <w:keepNext/>
              <w:keepLines/>
              <w:spacing w:after="0"/>
              <w:jc w:val="center"/>
              <w:rPr>
                <w:rFonts w:ascii="Arial" w:eastAsia="Yu Mincho" w:hAnsi="Arial"/>
                <w:kern w:val="2"/>
                <w:sz w:val="18"/>
                <w:lang w:val="en-US" w:eastAsia="zh-CN"/>
              </w:rPr>
            </w:pPr>
            <w:r w:rsidRPr="00022D7F">
              <w:rPr>
                <w:rFonts w:ascii="Arial" w:eastAsia="Yu Mincho" w:hAnsi="Arial" w:hint="eastAsia"/>
                <w:kern w:val="2"/>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9EB1C2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Yu Mincho" w:hAnsi="Arial"/>
                <w:kern w:val="2"/>
                <w:sz w:val="18"/>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BA3EEF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w:t>
            </w:r>
            <w:r w:rsidRPr="00022D7F">
              <w:rPr>
                <w:rFonts w:ascii="Arial" w:eastAsia="宋体"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2672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F64809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D6EF77"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D7DE0"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C2C57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kern w:val="2"/>
                <w:sz w:val="18"/>
                <w:lang w:val="en-US"/>
              </w:rPr>
              <w:t>n7</w:t>
            </w:r>
            <w:r w:rsidRPr="00022D7F">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71DCD2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9C</w:t>
            </w:r>
            <w:r w:rsidRPr="00022D7F">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34AA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8FC804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A65ECC"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FA3A1"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854A82"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kern w:val="2"/>
                <w:sz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8809D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D26F5"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5DE6903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15C77"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D4F7B4" w14:textId="77777777" w:rsidR="00022D7F" w:rsidRPr="00022D7F" w:rsidRDefault="00022D7F" w:rsidP="00022D7F">
            <w:pPr>
              <w:keepNext/>
              <w:keepLines/>
              <w:spacing w:after="0"/>
              <w:jc w:val="center"/>
              <w:rPr>
                <w:rFonts w:ascii="Arial" w:eastAsia="Yu Mincho" w:hAnsi="Arial"/>
                <w:kern w:val="2"/>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F9040" w14:textId="77777777" w:rsidR="00022D7F" w:rsidRPr="00022D7F" w:rsidRDefault="00022D7F" w:rsidP="00022D7F">
            <w:pPr>
              <w:keepNext/>
              <w:keepLines/>
              <w:spacing w:after="0"/>
              <w:jc w:val="center"/>
              <w:rPr>
                <w:rFonts w:ascii="Arial" w:hAnsi="Arial" w:cs="Arial"/>
                <w:kern w:val="2"/>
                <w:sz w:val="18"/>
                <w:lang w:val="en-US"/>
              </w:rPr>
            </w:pPr>
            <w:r w:rsidRPr="00022D7F">
              <w:rPr>
                <w:rFonts w:ascii="Arial" w:hAnsi="Arial" w:cs="Arial"/>
                <w:kern w:val="2"/>
                <w:sz w:val="18"/>
                <w:lang w:val="en-US"/>
              </w:rPr>
              <w:t>n7</w:t>
            </w:r>
            <w:r w:rsidRPr="00022D7F">
              <w:rPr>
                <w:rFonts w:ascii="Arial" w:hAnsi="Arial" w:cs="Arial" w:hint="eastAsia"/>
                <w:kern w:val="2"/>
                <w:sz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3BDDB9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w:t>
            </w:r>
            <w:r w:rsidRPr="00022D7F">
              <w:rPr>
                <w:rFonts w:ascii="Arial" w:eastAsia="宋体" w:hAnsi="Arial" w:cs="Arial" w:hint="eastAsia"/>
                <w:sz w:val="18"/>
                <w:szCs w:val="18"/>
                <w:lang w:val="en-US" w:eastAsia="zh-CN" w:bidi="ar"/>
              </w:rPr>
              <w:t>9C</w:t>
            </w:r>
            <w:r w:rsidRPr="00022D7F">
              <w:rPr>
                <w:rFonts w:ascii="Arial" w:eastAsia="宋体" w:hAnsi="Arial" w:cs="Arial"/>
                <w:sz w:val="18"/>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EF33F"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10DB08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37E0D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w:t>
            </w:r>
            <w:r w:rsidRPr="00022D7F">
              <w:rPr>
                <w:rFonts w:ascii="Arial" w:hAnsi="Arial"/>
                <w:sz w:val="18"/>
                <w:szCs w:val="18"/>
              </w:rPr>
              <w:t>_</w:t>
            </w:r>
            <w:r w:rsidRPr="00022D7F">
              <w:rPr>
                <w:rFonts w:ascii="Arial" w:hAnsi="Arial" w:hint="eastAsia"/>
                <w:sz w:val="18"/>
                <w:szCs w:val="18"/>
                <w:lang w:val="en-US" w:eastAsia="zh-CN"/>
              </w:rPr>
              <w:t>n39</w:t>
            </w:r>
            <w:r w:rsidRPr="00022D7F">
              <w:rPr>
                <w:rFonts w:ascii="Arial" w:hAnsi="Arial"/>
                <w:sz w:val="18"/>
                <w:szCs w:val="18"/>
                <w:lang w:val="sv-SE" w:eastAsia="ja-JP"/>
              </w:rPr>
              <w:t>A-</w:t>
            </w:r>
            <w:r w:rsidRPr="00022D7F">
              <w:rPr>
                <w:rFonts w:ascii="Arial" w:hAnsi="Arial" w:hint="eastAsia"/>
                <w:sz w:val="18"/>
                <w:szCs w:val="18"/>
                <w:lang w:val="en-US" w:eastAsia="zh-CN"/>
              </w:rPr>
              <w:t>n40</w:t>
            </w:r>
            <w:r w:rsidRPr="00022D7F">
              <w:rPr>
                <w:rFonts w:ascii="Arial" w:hAnsi="Arial"/>
                <w:sz w:val="18"/>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B9041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w:t>
            </w:r>
            <w:r w:rsidRPr="00022D7F">
              <w:rPr>
                <w:rFonts w:ascii="Arial" w:hAnsi="Arial"/>
                <w:sz w:val="18"/>
                <w:szCs w:val="18"/>
              </w:rPr>
              <w:t>_</w:t>
            </w:r>
            <w:r w:rsidRPr="00022D7F">
              <w:rPr>
                <w:rFonts w:ascii="Arial" w:hAnsi="Arial" w:hint="eastAsia"/>
                <w:sz w:val="18"/>
                <w:szCs w:val="18"/>
                <w:lang w:val="en-US" w:eastAsia="zh-CN"/>
              </w:rPr>
              <w:t>n39</w:t>
            </w:r>
            <w:r w:rsidRPr="00022D7F">
              <w:rPr>
                <w:rFonts w:ascii="Arial" w:hAnsi="Arial"/>
                <w:sz w:val="18"/>
                <w:szCs w:val="18"/>
                <w:lang w:val="sv-SE" w:eastAsia="ja-JP"/>
              </w:rPr>
              <w:t>A-</w:t>
            </w:r>
            <w:r w:rsidRPr="00022D7F">
              <w:rPr>
                <w:rFonts w:ascii="Arial" w:hAnsi="Arial" w:hint="eastAsia"/>
                <w:sz w:val="18"/>
                <w:szCs w:val="18"/>
                <w:lang w:val="en-US" w:eastAsia="zh-CN"/>
              </w:rPr>
              <w:t>n40</w:t>
            </w:r>
            <w:r w:rsidRPr="00022D7F">
              <w:rPr>
                <w:rFonts w:ascii="Arial" w:hAnsi="Arial"/>
                <w:sz w:val="18"/>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FDF204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DE52A0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AA5F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54D8F6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539DC9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CFA95B"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0BEA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BE651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8E24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B26365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B82C1B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4FB518"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E34B8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8D59D3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39</w:t>
            </w:r>
            <w:r w:rsidRPr="00022D7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DF8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4 and 5</w:t>
            </w:r>
          </w:p>
        </w:tc>
      </w:tr>
      <w:tr w:rsidR="00022D7F" w:rsidRPr="00022D7F" w14:paraId="7571959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00056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BC057"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EC2D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35880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40</w:t>
            </w:r>
            <w:r w:rsidRPr="00022D7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11B5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00F4A2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3BCC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41</w:t>
            </w:r>
            <w:r w:rsidRPr="00022D7F">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E2E1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41</w:t>
            </w:r>
            <w:r w:rsidRPr="00022D7F">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D6AA4E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454AD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5364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6DA539C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59BD11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B252E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241E9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B5A4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2640E"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67651E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A7BA66"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6D32B"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FFD2B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642A16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39</w:t>
            </w:r>
            <w:r w:rsidRPr="00022D7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5A7E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4 and 5</w:t>
            </w:r>
          </w:p>
        </w:tc>
      </w:tr>
      <w:tr w:rsidR="00022D7F" w:rsidRPr="00022D7F" w14:paraId="0D951EB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20694"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3343EA"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1544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CB13B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41</w:t>
            </w:r>
            <w:r w:rsidRPr="00022D7F">
              <w:rPr>
                <w:rFonts w:ascii="Arial" w:eastAsia="宋体" w:hAnsi="Arial" w:cs="Arial" w:hint="eastAsia"/>
                <w:sz w:val="18"/>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F365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5FA86D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854A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391E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w:t>
            </w:r>
            <w:r w:rsidRPr="00022D7F">
              <w:rPr>
                <w:rFonts w:ascii="Arial" w:hAnsi="Arial" w:hint="eastAsia"/>
                <w:sz w:val="18"/>
                <w:szCs w:val="18"/>
                <w:lang w:eastAsia="zh-CN"/>
              </w:rPr>
              <w:t>n</w:t>
            </w:r>
            <w:r w:rsidRPr="00022D7F">
              <w:rPr>
                <w:rFonts w:ascii="Arial" w:hAnsi="Arial"/>
                <w:sz w:val="18"/>
                <w:szCs w:val="18"/>
                <w:lang w:eastAsia="zh-CN"/>
              </w:rPr>
              <w:t>41C</w:t>
            </w:r>
          </w:p>
          <w:p w14:paraId="32E06C6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41</w:t>
            </w:r>
            <w:r w:rsidRPr="00022D7F">
              <w:rPr>
                <w:rFonts w:ascii="Arial" w:hAnsi="Arial"/>
                <w:sz w:val="18"/>
                <w:szCs w:val="18"/>
                <w:lang w:eastAsia="zh-CN"/>
              </w:rPr>
              <w:t>A</w:t>
            </w:r>
          </w:p>
          <w:p w14:paraId="66ACB64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0ADA182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BDDD09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7CF5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24BC13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13A31A"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64CA61"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10B4AB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366D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7C3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D0FEB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F402B27"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C45ECB"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7775739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FE0BD5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See n</w:t>
            </w:r>
            <w:r w:rsidRPr="00022D7F">
              <w:rPr>
                <w:rFonts w:ascii="Arial" w:eastAsia="宋体" w:hAnsi="Arial" w:cs="Arial" w:hint="eastAsia"/>
                <w:sz w:val="18"/>
                <w:szCs w:val="18"/>
                <w:lang w:val="en-US" w:eastAsia="zh-CN" w:bidi="ar"/>
              </w:rPr>
              <w:t>39</w:t>
            </w:r>
            <w:r w:rsidRPr="00022D7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CC060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4 and 5</w:t>
            </w:r>
          </w:p>
        </w:tc>
      </w:tr>
      <w:tr w:rsidR="00022D7F" w:rsidRPr="00022D7F" w14:paraId="3349D0D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DCC67"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767F5"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right w:val="single" w:sz="4" w:space="0" w:color="auto"/>
            </w:tcBorders>
            <w:vAlign w:val="center"/>
          </w:tcPr>
          <w:p w14:paraId="263BE1F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59ABC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F0D31"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001FD2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DE93B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D6914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41</w:t>
            </w:r>
            <w:r w:rsidRPr="00022D7F">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8F2B0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B7373A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8B70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FADD64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758AB6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B3CB0F"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81CCF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A1541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B9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A08F1F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B030A4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EAE62D9"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2C78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127D04F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bidi="ar"/>
              </w:rPr>
              <w:t xml:space="preserve">See </w:t>
            </w:r>
            <w:r w:rsidRPr="00022D7F">
              <w:rPr>
                <w:rFonts w:ascii="Arial" w:eastAsia="宋体" w:hAnsi="Arial" w:cs="Arial" w:hint="eastAsia"/>
                <w:sz w:val="18"/>
                <w:szCs w:val="18"/>
                <w:lang w:bidi="ar"/>
              </w:rPr>
              <w:t>n</w:t>
            </w:r>
            <w:r w:rsidRPr="00022D7F">
              <w:rPr>
                <w:rFonts w:ascii="Arial" w:eastAsia="宋体" w:hAnsi="Arial" w:cs="Arial" w:hint="eastAsia"/>
                <w:sz w:val="18"/>
                <w:szCs w:val="18"/>
                <w:lang w:val="en-US" w:eastAsia="zh-CN" w:bidi="ar"/>
              </w:rPr>
              <w:t>39</w:t>
            </w:r>
            <w:r w:rsidRPr="00022D7F">
              <w:rPr>
                <w:rFonts w:ascii="Arial" w:eastAsia="宋体"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356FA5"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eastAsia="zh-CN"/>
              </w:rPr>
              <w:t>4 and 5</w:t>
            </w:r>
          </w:p>
        </w:tc>
      </w:tr>
      <w:tr w:rsidR="00022D7F" w:rsidRPr="00022D7F" w14:paraId="1B2FE8C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36A51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7099D"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8AB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1089F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96D3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DCCA02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2795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79</w:t>
            </w:r>
            <w:r w:rsidRPr="00022D7F">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681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w:t>
            </w:r>
            <w:r w:rsidRPr="00022D7F">
              <w:rPr>
                <w:rFonts w:ascii="Arial" w:hAnsi="Arial" w:hint="eastAsia"/>
                <w:sz w:val="18"/>
                <w:szCs w:val="18"/>
                <w:lang w:val="en-US" w:eastAsia="zh-CN"/>
              </w:rPr>
              <w:t>39</w:t>
            </w:r>
            <w:r w:rsidRPr="00022D7F">
              <w:rPr>
                <w:rFonts w:ascii="Arial" w:hAnsi="Arial"/>
                <w:sz w:val="18"/>
                <w:szCs w:val="18"/>
                <w:lang w:eastAsia="zh-CN"/>
              </w:rPr>
              <w:t>A-n</w:t>
            </w:r>
            <w:r w:rsidRPr="00022D7F">
              <w:rPr>
                <w:rFonts w:ascii="Arial" w:hAnsi="Arial" w:hint="eastAsia"/>
                <w:sz w:val="18"/>
                <w:szCs w:val="18"/>
                <w:lang w:val="en-US" w:eastAsia="zh-CN"/>
              </w:rPr>
              <w:t>79</w:t>
            </w:r>
            <w:r w:rsidRPr="00022D7F">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503C72B"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CFC98C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E1A8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ABF9FB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8123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4EB38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AE23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D5487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492FE8"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710081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FE1F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B8A9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CA_n79C</w:t>
            </w:r>
          </w:p>
          <w:p w14:paraId="01B03A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CA_n39A-n79</w:t>
            </w:r>
            <w:r w:rsidRPr="00022D7F">
              <w:rPr>
                <w:rFonts w:ascii="Arial" w:hAnsi="Arial" w:hint="eastAsia"/>
                <w:sz w:val="18"/>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0B434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4B106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177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18AB22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D130C4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CA18C4"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24FA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A7548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w:t>
            </w:r>
            <w:r w:rsidRPr="00022D7F">
              <w:rPr>
                <w:rFonts w:ascii="Arial" w:hAnsi="Arial" w:cs="Arial" w:hint="eastAsia"/>
                <w:sz w:val="18"/>
                <w:lang w:val="en-US" w:eastAsia="zh-CN" w:bidi="ar"/>
              </w:rPr>
              <w:t>9C</w:t>
            </w:r>
            <w:r w:rsidRPr="00022D7F">
              <w:rPr>
                <w:rFonts w:ascii="Arial"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1A1D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A55466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E1AEC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BDB7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2055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481C7B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szCs w:val="18"/>
                <w:lang w:bidi="ar"/>
              </w:rPr>
              <w:t xml:space="preserve">See </w:t>
            </w:r>
            <w:r w:rsidRPr="00022D7F">
              <w:rPr>
                <w:rFonts w:ascii="Arial" w:hAnsi="Arial" w:cs="Arial" w:hint="eastAsia"/>
                <w:sz w:val="18"/>
                <w:szCs w:val="18"/>
                <w:lang w:bidi="ar"/>
              </w:rPr>
              <w:t>n</w:t>
            </w:r>
            <w:r w:rsidRPr="00022D7F">
              <w:rPr>
                <w:rFonts w:ascii="Arial" w:hAnsi="Arial" w:cs="Arial" w:hint="eastAsia"/>
                <w:sz w:val="18"/>
                <w:szCs w:val="18"/>
                <w:lang w:val="en-US" w:eastAsia="zh-CN" w:bidi="ar"/>
              </w:rPr>
              <w:t>39</w:t>
            </w:r>
            <w:r w:rsidRPr="00022D7F">
              <w:rPr>
                <w:rFonts w:ascii="Arial" w:hAnsi="Arial" w:cs="Arial" w:hint="eastAsia"/>
                <w:sz w:val="18"/>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6D926"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eastAsia="zh-CN"/>
              </w:rPr>
              <w:t>4 and 5</w:t>
            </w:r>
          </w:p>
        </w:tc>
      </w:tr>
      <w:tr w:rsidR="00022D7F" w:rsidRPr="00022D7F" w14:paraId="080CB22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B58E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0D79B2"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025F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242542"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w:t>
            </w:r>
            <w:r w:rsidRPr="00022D7F">
              <w:rPr>
                <w:rFonts w:ascii="Arial" w:hAnsi="Arial" w:cs="Arial" w:hint="eastAsia"/>
                <w:sz w:val="18"/>
                <w:lang w:val="en-US" w:eastAsia="zh-CN" w:bidi="ar"/>
              </w:rPr>
              <w:t>9C</w:t>
            </w:r>
            <w:r w:rsidRPr="00022D7F">
              <w:rPr>
                <w:rFonts w:ascii="Arial" w:hAnsi="Arial" w:cs="Arial"/>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6209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2D50047"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6A1C04B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40</w:t>
            </w:r>
            <w:r w:rsidRPr="00022D7F">
              <w:rPr>
                <w:rFonts w:ascii="Arial" w:hAnsi="Arial"/>
                <w:sz w:val="18"/>
                <w:szCs w:val="18"/>
                <w:lang w:eastAsia="zh-CN"/>
              </w:rPr>
              <w:t>A-n</w:t>
            </w:r>
            <w:r w:rsidRPr="00022D7F">
              <w:rPr>
                <w:rFonts w:ascii="Arial" w:hAnsi="Arial" w:hint="eastAsia"/>
                <w:sz w:val="18"/>
                <w:szCs w:val="18"/>
                <w:lang w:val="en-US" w:eastAsia="zh-CN"/>
              </w:rPr>
              <w:t>41</w:t>
            </w:r>
            <w:r w:rsidRPr="00022D7F">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EEE728"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p>
          <w:p w14:paraId="1B26C63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w:t>
            </w:r>
            <w:r w:rsidRPr="00022D7F">
              <w:rPr>
                <w:rFonts w:ascii="Arial" w:hAnsi="Arial"/>
                <w:sz w:val="18"/>
                <w:szCs w:val="18"/>
                <w:lang w:val="en-US" w:eastAsia="zh-CN"/>
              </w:rPr>
              <w:t>40</w:t>
            </w:r>
            <w:r w:rsidRPr="00022D7F">
              <w:rPr>
                <w:rFonts w:ascii="Arial" w:hAnsi="Arial"/>
                <w:sz w:val="18"/>
                <w:szCs w:val="18"/>
                <w:lang w:eastAsia="zh-CN"/>
              </w:rPr>
              <w:t>A-n</w:t>
            </w:r>
            <w:r w:rsidRPr="00022D7F">
              <w:rPr>
                <w:rFonts w:ascii="Arial" w:hAnsi="Arial"/>
                <w:sz w:val="18"/>
                <w:szCs w:val="18"/>
                <w:lang w:val="en-US" w:eastAsia="zh-CN"/>
              </w:rPr>
              <w:t>41</w:t>
            </w:r>
            <w:r w:rsidRPr="00022D7F">
              <w:rPr>
                <w:rFonts w:ascii="Arial" w:hAnsi="Arial"/>
                <w:sz w:val="18"/>
                <w:szCs w:val="18"/>
                <w:lang w:eastAsia="zh-CN"/>
              </w:rPr>
              <w:t>A</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8F204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2D5CD4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22C2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0603D00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0788667"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C8D26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3C304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14E77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17C2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2482BC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50BF2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C181B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997DA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7650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7461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1</w:t>
            </w:r>
          </w:p>
        </w:tc>
      </w:tr>
      <w:tr w:rsidR="00022D7F" w:rsidRPr="00022D7F" w14:paraId="0DB9C90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C377A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D3560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993CFD"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590F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6885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64EE91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B61CD5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0F342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4FD8A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37C33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88CD0"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62CD751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5210C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A2C7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695F7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816BD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4109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9B0580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12573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89A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CA_n41C</w:t>
            </w:r>
            <w:r w:rsidRPr="00022D7F">
              <w:rPr>
                <w:rFonts w:ascii="Arial" w:hAnsi="Arial"/>
                <w:sz w:val="18"/>
                <w:vertAlign w:val="superscript"/>
                <w:lang w:val="en-US" w:eastAsia="zh-CN"/>
              </w:rPr>
              <w:t>12</w:t>
            </w:r>
          </w:p>
          <w:p w14:paraId="48407D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CA_n40A-n41A</w:t>
            </w:r>
          </w:p>
          <w:p w14:paraId="6D2463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CA_n40A-n41C</w:t>
            </w:r>
            <w:r w:rsidRPr="00022D7F">
              <w:rPr>
                <w:rFonts w:ascii="Arial" w:hAnsi="Arial" w:hint="eastAsia"/>
                <w:sz w:val="18"/>
                <w:vertAlign w:val="superscript"/>
                <w:lang w:val="en-US" w:eastAsia="zh-CN"/>
              </w:rPr>
              <w:t>12</w:t>
            </w:r>
          </w:p>
        </w:tc>
        <w:tc>
          <w:tcPr>
            <w:tcW w:w="730" w:type="dxa"/>
            <w:tcBorders>
              <w:top w:val="single" w:sz="4" w:space="0" w:color="auto"/>
              <w:left w:val="single" w:sz="4" w:space="0" w:color="auto"/>
              <w:bottom w:val="single" w:sz="4" w:space="0" w:color="auto"/>
              <w:right w:val="single" w:sz="4" w:space="0" w:color="auto"/>
            </w:tcBorders>
            <w:vAlign w:val="center"/>
          </w:tcPr>
          <w:p w14:paraId="27FC781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9778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35E9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0</w:t>
            </w:r>
          </w:p>
        </w:tc>
      </w:tr>
      <w:tr w:rsidR="00022D7F" w:rsidRPr="00022D7F" w14:paraId="687D43C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D2D5BC8"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26E8B1"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B98A6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n4</w:t>
            </w:r>
            <w:r w:rsidRPr="00022D7F">
              <w:rPr>
                <w:rFonts w:ascii="Arial" w:hAnsi="Arial"/>
                <w:sz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BFF12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5EE8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44AB5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89F1299"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994C79"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17B6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BEE9E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F855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2BDBC23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825E8"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30562"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323A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C04896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904D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CFD3936"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tcPr>
          <w:p w14:paraId="28B57E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55C6F1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C3DCC5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D56BF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等线"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ACED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lang w:val="en-US" w:eastAsia="zh-CN"/>
              </w:rPr>
              <w:t>0</w:t>
            </w:r>
          </w:p>
        </w:tc>
      </w:tr>
      <w:tr w:rsidR="00022D7F" w:rsidRPr="00022D7F" w14:paraId="24C6E6B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8AE2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EBAD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33A7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0728C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等线" w:hAnsi="Arial" w:cs="Arial"/>
                <w:sz w:val="18"/>
                <w:lang w:eastAsia="zh-CN"/>
              </w:rPr>
              <w:t>10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15</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20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25</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30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40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50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60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70</w:t>
            </w:r>
            <w:r w:rsidRPr="00022D7F">
              <w:rPr>
                <w:rFonts w:ascii="Arial" w:eastAsia="等线" w:hAnsi="Arial" w:cs="Arial"/>
                <w:sz w:val="18"/>
                <w:vertAlign w:val="superscript"/>
                <w:lang w:eastAsia="zh-CN"/>
              </w:rPr>
              <w:t>4</w:t>
            </w:r>
            <w:r w:rsidRPr="00022D7F">
              <w:rPr>
                <w:rFonts w:ascii="Arial" w:eastAsia="等线" w:hAnsi="Arial" w:cs="Arial" w:hint="eastAsia"/>
                <w:sz w:val="18"/>
                <w:lang w:val="en-US" w:eastAsia="zh-CN"/>
              </w:rPr>
              <w:t>,</w:t>
            </w:r>
            <w:r w:rsidRPr="00022D7F">
              <w:rPr>
                <w:rFonts w:ascii="Arial" w:eastAsia="等线" w:hAnsi="Arial" w:cs="Arial" w:hint="eastAsia"/>
                <w:sz w:val="18"/>
                <w:vertAlign w:val="superscript"/>
                <w:lang w:val="en-US" w:eastAsia="zh-CN"/>
              </w:rPr>
              <w:t xml:space="preserve"> </w:t>
            </w:r>
            <w:r w:rsidRPr="00022D7F">
              <w:rPr>
                <w:rFonts w:ascii="Arial" w:eastAsia="等线" w:hAnsi="Arial" w:cs="Arial"/>
                <w:sz w:val="18"/>
                <w:lang w:eastAsia="zh-CN"/>
              </w:rPr>
              <w:t>80</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90</w:t>
            </w:r>
            <w:r w:rsidRPr="00022D7F">
              <w:rPr>
                <w:rFonts w:ascii="Arial" w:eastAsia="等线" w:hAnsi="Arial" w:cs="Arial"/>
                <w:sz w:val="18"/>
                <w:vertAlign w:val="superscript"/>
                <w:lang w:eastAsia="zh-CN"/>
              </w:rPr>
              <w:t>4</w:t>
            </w:r>
            <w:r w:rsidRPr="00022D7F">
              <w:rPr>
                <w:rFonts w:ascii="Arial" w:eastAsia="等线" w:hAnsi="Arial" w:cs="Arial" w:hint="eastAsia"/>
                <w:sz w:val="18"/>
                <w:lang w:val="en-US" w:eastAsia="zh-CN"/>
              </w:rPr>
              <w:t xml:space="preserve">, </w:t>
            </w:r>
            <w:r w:rsidRPr="00022D7F">
              <w:rPr>
                <w:rFonts w:ascii="Arial" w:eastAsia="等线"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3EE3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5FA092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CA9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5283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7BA1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E638A5"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7D95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65781C06" w14:textId="77777777" w:rsidTr="004B2C83">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743D93C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C049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A50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45991FF"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Yu Mincho" w:hAnsi="Arial"/>
                <w:sz w:val="18"/>
              </w:rPr>
              <w:t>CA_n77(2A)</w:t>
            </w:r>
            <w:r w:rsidRPr="00022D7F">
              <w:rPr>
                <w:rFonts w:ascii="Arial" w:hAnsi="Arial" w:hint="eastAsia"/>
                <w:sz w:val="18"/>
                <w:lang w:val="en-US" w:eastAsia="zh-CN"/>
              </w:rPr>
              <w:t>_BCS</w:t>
            </w:r>
            <w:r w:rsidRPr="00022D7F">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29C6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7E17B54" w14:textId="77777777" w:rsidTr="004B2C83">
        <w:trPr>
          <w:trHeight w:val="187"/>
        </w:trPr>
        <w:tc>
          <w:tcPr>
            <w:tcW w:w="1983" w:type="dxa"/>
            <w:tcBorders>
              <w:top w:val="single" w:sz="4" w:space="0" w:color="auto"/>
              <w:left w:val="single" w:sz="4" w:space="0" w:color="auto"/>
              <w:bottom w:val="nil"/>
              <w:right w:val="single" w:sz="4" w:space="0" w:color="auto"/>
            </w:tcBorders>
          </w:tcPr>
          <w:p w14:paraId="4BD7F9E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CA_n40A-n77C</w:t>
            </w:r>
          </w:p>
        </w:tc>
        <w:tc>
          <w:tcPr>
            <w:tcW w:w="1690" w:type="dxa"/>
            <w:tcBorders>
              <w:top w:val="single" w:sz="4" w:space="0" w:color="auto"/>
              <w:left w:val="single" w:sz="4" w:space="0" w:color="auto"/>
              <w:bottom w:val="nil"/>
              <w:right w:val="single" w:sz="4" w:space="0" w:color="auto"/>
            </w:tcBorders>
          </w:tcPr>
          <w:p w14:paraId="379A159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3A13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0DB536"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30EDA5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30C02C5" w14:textId="77777777" w:rsidTr="004B2C83">
        <w:trPr>
          <w:trHeight w:val="187"/>
        </w:trPr>
        <w:tc>
          <w:tcPr>
            <w:tcW w:w="1983" w:type="dxa"/>
            <w:tcBorders>
              <w:top w:val="nil"/>
              <w:left w:val="single" w:sz="4" w:space="0" w:color="auto"/>
              <w:bottom w:val="single" w:sz="4" w:space="0" w:color="auto"/>
              <w:right w:val="single" w:sz="4" w:space="0" w:color="auto"/>
            </w:tcBorders>
            <w:vAlign w:val="center"/>
          </w:tcPr>
          <w:p w14:paraId="1045015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42500B9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97C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7D4F12"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774F2A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BD643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6ED30A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w:t>
            </w:r>
            <w:r w:rsidRPr="00022D7F">
              <w:rPr>
                <w:rFonts w:ascii="Arial" w:hAnsi="Arial" w:hint="eastAsia"/>
                <w:sz w:val="18"/>
                <w:lang w:val="en-US" w:eastAsia="zh-CN"/>
              </w:rPr>
              <w:t>B</w:t>
            </w:r>
            <w:r w:rsidRPr="00022D7F">
              <w:rPr>
                <w:rFonts w:ascii="Arial" w:hAnsi="Arial"/>
                <w:sz w:val="18"/>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313DD6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eastAsia="zh-CN"/>
              </w:rPr>
              <w:t>n77</w:t>
            </w:r>
            <w:r w:rsidRPr="00022D7F">
              <w:rPr>
                <w:rFonts w:ascii="Arial" w:hAnsi="Arial"/>
                <w:sz w:val="18"/>
                <w:szCs w:val="18"/>
                <w:vertAlign w:val="superscript"/>
                <w:lang w:eastAsia="zh-CN"/>
              </w:rPr>
              <w:t>8</w:t>
            </w:r>
          </w:p>
          <w:p w14:paraId="2C5DB9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2A6B1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FAF410"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rPr>
              <w:t>CA_n40B</w:t>
            </w:r>
            <w:r w:rsidRPr="00022D7F">
              <w:rPr>
                <w:rFonts w:ascii="Arial" w:hAnsi="Arial" w:hint="eastAsia"/>
                <w:sz w:val="18"/>
                <w:lang w:val="en-US" w:eastAsia="zh-CN"/>
              </w:rPr>
              <w:t>_BCS</w:t>
            </w:r>
            <w:r w:rsidRPr="00022D7F">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20F3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1C6A59F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B9E87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82BD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55E4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E1F0730"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eastAsia="zh-CN"/>
              </w:rPr>
              <w:t>10</w:t>
            </w:r>
            <w:r w:rsidRPr="00022D7F">
              <w:rPr>
                <w:rFonts w:ascii="Arial" w:hAnsi="Arial" w:cs="Arial" w:hint="eastAsia"/>
                <w:sz w:val="18"/>
                <w:lang w:val="en-US" w:eastAsia="zh-CN"/>
              </w:rPr>
              <w:t xml:space="preserve">, </w:t>
            </w:r>
            <w:r w:rsidRPr="00022D7F">
              <w:rPr>
                <w:rFonts w:ascii="Arial" w:hAnsi="Arial" w:cs="Arial"/>
                <w:sz w:val="18"/>
                <w:lang w:eastAsia="zh-CN"/>
              </w:rPr>
              <w:t>15</w:t>
            </w:r>
            <w:r w:rsidRPr="00022D7F">
              <w:rPr>
                <w:rFonts w:ascii="Arial" w:hAnsi="Arial" w:cs="Arial" w:hint="eastAsia"/>
                <w:sz w:val="18"/>
                <w:lang w:val="en-US" w:eastAsia="zh-CN"/>
              </w:rPr>
              <w:t xml:space="preserve">, </w:t>
            </w:r>
            <w:r w:rsidRPr="00022D7F">
              <w:rPr>
                <w:rFonts w:ascii="Arial" w:hAnsi="Arial" w:cs="Arial"/>
                <w:sz w:val="18"/>
                <w:lang w:eastAsia="zh-CN"/>
              </w:rPr>
              <w:t>20</w:t>
            </w:r>
            <w:r w:rsidRPr="00022D7F">
              <w:rPr>
                <w:rFonts w:ascii="Arial" w:hAnsi="Arial" w:cs="Arial" w:hint="eastAsia"/>
                <w:sz w:val="18"/>
                <w:lang w:val="en-US" w:eastAsia="zh-CN"/>
              </w:rPr>
              <w:t xml:space="preserve">, </w:t>
            </w:r>
            <w:r w:rsidRPr="00022D7F">
              <w:rPr>
                <w:rFonts w:ascii="Arial" w:hAnsi="Arial" w:cs="Arial"/>
                <w:sz w:val="18"/>
                <w:lang w:eastAsia="zh-CN"/>
              </w:rPr>
              <w:t>25</w:t>
            </w:r>
            <w:r w:rsidRPr="00022D7F">
              <w:rPr>
                <w:rFonts w:ascii="Arial" w:hAnsi="Arial" w:cs="Arial" w:hint="eastAsia"/>
                <w:sz w:val="18"/>
                <w:lang w:val="en-US" w:eastAsia="zh-CN"/>
              </w:rPr>
              <w:t xml:space="preserve">, </w:t>
            </w:r>
            <w:r w:rsidRPr="00022D7F">
              <w:rPr>
                <w:rFonts w:ascii="Arial" w:hAnsi="Arial" w:cs="Arial"/>
                <w:sz w:val="18"/>
                <w:lang w:eastAsia="zh-CN"/>
              </w:rPr>
              <w:t>30</w:t>
            </w:r>
            <w:r w:rsidRPr="00022D7F">
              <w:rPr>
                <w:rFonts w:ascii="Arial" w:hAnsi="Arial" w:cs="Arial" w:hint="eastAsia"/>
                <w:sz w:val="18"/>
                <w:lang w:val="en-US" w:eastAsia="zh-CN"/>
              </w:rPr>
              <w:t xml:space="preserve">, </w:t>
            </w:r>
            <w:r w:rsidRPr="00022D7F">
              <w:rPr>
                <w:rFonts w:ascii="Arial" w:hAnsi="Arial" w:cs="Arial"/>
                <w:sz w:val="18"/>
                <w:lang w:eastAsia="zh-CN"/>
              </w:rPr>
              <w:t>40</w:t>
            </w:r>
            <w:r w:rsidRPr="00022D7F">
              <w:rPr>
                <w:rFonts w:ascii="Arial" w:hAnsi="Arial" w:cs="Arial" w:hint="eastAsia"/>
                <w:sz w:val="18"/>
                <w:lang w:val="en-US" w:eastAsia="zh-CN"/>
              </w:rPr>
              <w:t xml:space="preserve">, </w:t>
            </w:r>
            <w:r w:rsidRPr="00022D7F">
              <w:rPr>
                <w:rFonts w:ascii="Arial" w:hAnsi="Arial" w:cs="Arial"/>
                <w:sz w:val="18"/>
                <w:lang w:eastAsia="zh-CN"/>
              </w:rPr>
              <w:t>50</w:t>
            </w:r>
            <w:r w:rsidRPr="00022D7F">
              <w:rPr>
                <w:rFonts w:ascii="Arial" w:hAnsi="Arial" w:cs="Arial" w:hint="eastAsia"/>
                <w:sz w:val="18"/>
                <w:lang w:val="en-US" w:eastAsia="zh-CN"/>
              </w:rPr>
              <w:t xml:space="preserve">, </w:t>
            </w:r>
            <w:r w:rsidRPr="00022D7F">
              <w:rPr>
                <w:rFonts w:ascii="Arial" w:hAnsi="Arial" w:cs="Arial"/>
                <w:sz w:val="18"/>
                <w:lang w:eastAsia="zh-CN"/>
              </w:rPr>
              <w:t>60</w:t>
            </w:r>
            <w:r w:rsidRPr="00022D7F">
              <w:rPr>
                <w:rFonts w:ascii="Arial" w:hAnsi="Arial" w:cs="Arial" w:hint="eastAsia"/>
                <w:sz w:val="18"/>
                <w:lang w:val="en-US" w:eastAsia="zh-CN"/>
              </w:rPr>
              <w:t xml:space="preserve">, </w:t>
            </w:r>
            <w:r w:rsidRPr="00022D7F">
              <w:rPr>
                <w:rFonts w:ascii="Arial" w:hAnsi="Arial" w:cs="Arial"/>
                <w:sz w:val="18"/>
                <w:lang w:eastAsia="zh-CN"/>
              </w:rPr>
              <w:t>70</w:t>
            </w:r>
            <w:r w:rsidRPr="00022D7F">
              <w:rPr>
                <w:rFonts w:ascii="Arial" w:hAnsi="Arial" w:cs="Arial"/>
                <w:sz w:val="18"/>
                <w:vertAlign w:val="superscript"/>
                <w:lang w:eastAsia="zh-CN"/>
              </w:rPr>
              <w:t>4</w:t>
            </w:r>
            <w:r w:rsidRPr="00022D7F">
              <w:rPr>
                <w:rFonts w:ascii="Arial" w:hAnsi="Arial" w:cs="Arial" w:hint="eastAsia"/>
                <w:sz w:val="18"/>
                <w:lang w:val="en-US" w:eastAsia="zh-CN"/>
              </w:rPr>
              <w:t>,</w:t>
            </w:r>
            <w:r w:rsidRPr="00022D7F">
              <w:rPr>
                <w:rFonts w:ascii="Arial" w:hAnsi="Arial" w:cs="Arial" w:hint="eastAsia"/>
                <w:sz w:val="18"/>
                <w:vertAlign w:val="superscript"/>
                <w:lang w:val="en-US" w:eastAsia="zh-CN"/>
              </w:rPr>
              <w:t xml:space="preserve"> </w:t>
            </w:r>
            <w:r w:rsidRPr="00022D7F">
              <w:rPr>
                <w:rFonts w:ascii="Arial" w:hAnsi="Arial" w:cs="Arial"/>
                <w:sz w:val="18"/>
                <w:lang w:eastAsia="zh-CN"/>
              </w:rPr>
              <w:t>80</w:t>
            </w:r>
            <w:r w:rsidRPr="00022D7F">
              <w:rPr>
                <w:rFonts w:ascii="Arial" w:hAnsi="Arial" w:cs="Arial" w:hint="eastAsia"/>
                <w:sz w:val="18"/>
                <w:lang w:val="en-US" w:eastAsia="zh-CN"/>
              </w:rPr>
              <w:t xml:space="preserve">, </w:t>
            </w:r>
            <w:r w:rsidRPr="00022D7F">
              <w:rPr>
                <w:rFonts w:ascii="Arial" w:hAnsi="Arial" w:cs="Arial"/>
                <w:sz w:val="18"/>
                <w:lang w:eastAsia="zh-CN"/>
              </w:rPr>
              <w:t>90</w:t>
            </w:r>
            <w:r w:rsidRPr="00022D7F">
              <w:rPr>
                <w:rFonts w:ascii="Arial" w:hAnsi="Arial" w:cs="Arial"/>
                <w:sz w:val="18"/>
                <w:vertAlign w:val="superscript"/>
                <w:lang w:eastAsia="zh-CN"/>
              </w:rPr>
              <w:t>4</w:t>
            </w:r>
            <w:r w:rsidRPr="00022D7F">
              <w:rPr>
                <w:rFonts w:ascii="Arial" w:hAnsi="Arial" w:cs="Arial" w:hint="eastAsia"/>
                <w:sz w:val="18"/>
                <w:lang w:val="en-US" w:eastAsia="zh-CN"/>
              </w:rPr>
              <w:t xml:space="preserve">, </w:t>
            </w:r>
            <w:r w:rsidRPr="00022D7F">
              <w:rPr>
                <w:rFonts w:ascii="Arial"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36D7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69C5E3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0987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4E4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20E0F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077C8B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rPr>
              <w:t>CA_n40B</w:t>
            </w:r>
            <w:r w:rsidRPr="00022D7F">
              <w:rPr>
                <w:rFonts w:ascii="Arial" w:hAnsi="Arial" w:hint="eastAsia"/>
                <w:sz w:val="18"/>
                <w:lang w:val="en-US" w:eastAsia="zh-CN"/>
              </w:rPr>
              <w:t>_BCS</w:t>
            </w:r>
            <w:r w:rsidRPr="00022D7F">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C510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6AE3822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74F6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0EF4B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F14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55DF422"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Yu Mincho" w:hAnsi="Arial"/>
                <w:sz w:val="18"/>
              </w:rPr>
              <w:t>CA_n77(2A)</w:t>
            </w:r>
            <w:r w:rsidRPr="00022D7F">
              <w:rPr>
                <w:rFonts w:ascii="Arial" w:hAnsi="Arial" w:hint="eastAsia"/>
                <w:sz w:val="18"/>
                <w:lang w:val="en-US" w:eastAsia="zh-CN"/>
              </w:rPr>
              <w:t>_BCS</w:t>
            </w:r>
            <w:r w:rsidRPr="00022D7F">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B994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C266A8D"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5059B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C2A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26436B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3836DA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rPr>
              <w:t>CA_n40B</w:t>
            </w:r>
            <w:r w:rsidRPr="00022D7F">
              <w:rPr>
                <w:rFonts w:ascii="Arial" w:hAnsi="Arial" w:hint="eastAsia"/>
                <w:sz w:val="18"/>
                <w:lang w:val="en-US" w:eastAsia="zh-CN"/>
              </w:rPr>
              <w:t>_BCS</w:t>
            </w:r>
            <w:r w:rsidRPr="00022D7F">
              <w:rPr>
                <w:rFonts w:ascii="Arial" w:hAnsi="Arial"/>
                <w:sz w:val="18"/>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1170E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04C0037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2620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06EF2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123B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w:t>
            </w:r>
            <w:r w:rsidRPr="00022D7F">
              <w:rPr>
                <w:rFonts w:ascii="Arial" w:hAnsi="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19113B8"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Yu Mincho" w:hAnsi="Arial"/>
                <w:sz w:val="18"/>
              </w:rPr>
              <w:t>CA_n77C</w:t>
            </w:r>
            <w:r w:rsidRPr="00022D7F">
              <w:rPr>
                <w:rFonts w:ascii="Arial" w:hAnsi="Arial" w:hint="eastAsia"/>
                <w:sz w:val="18"/>
                <w:lang w:val="en-US" w:eastAsia="zh-CN"/>
              </w:rPr>
              <w:t>_BCS</w:t>
            </w:r>
            <w:r w:rsidRPr="00022D7F">
              <w:rPr>
                <w:rFonts w:ascii="Arial" w:eastAsia="Yu Mincho" w:hAnsi="Arial"/>
                <w:sz w:val="18"/>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E24A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91BD80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B0F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DD6A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A21B5D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A49D0C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B035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6210968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3C547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07E9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8462C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CD7D6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0927D"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7AF913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16CBAE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DAC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16005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177B2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hint="eastAsia"/>
                <w:sz w:val="18"/>
                <w:szCs w:val="18"/>
                <w:lang w:val="en-US" w:eastAsia="zh-CN" w:bidi="ar"/>
              </w:rPr>
              <w:t xml:space="preserve">5, </w:t>
            </w:r>
            <w:r w:rsidRPr="00022D7F">
              <w:rPr>
                <w:rFonts w:ascii="Arial" w:eastAsia="宋体" w:hAnsi="Arial" w:cs="Arial"/>
                <w:sz w:val="18"/>
                <w:szCs w:val="18"/>
                <w:lang w:val="en-US" w:eastAsia="zh-CN" w:bidi="ar"/>
              </w:rPr>
              <w:t xml:space="preserve">10, 15, 20, </w:t>
            </w:r>
            <w:r w:rsidRPr="00022D7F">
              <w:rPr>
                <w:rFonts w:ascii="Arial" w:eastAsia="宋体" w:hAnsi="Arial" w:cs="Arial" w:hint="eastAsia"/>
                <w:sz w:val="18"/>
                <w:szCs w:val="18"/>
                <w:lang w:val="en-US" w:eastAsia="zh-CN" w:bidi="ar"/>
              </w:rPr>
              <w:t xml:space="preserve">25, </w:t>
            </w:r>
            <w:r w:rsidRPr="00022D7F">
              <w:rPr>
                <w:rFonts w:ascii="Arial" w:eastAsia="宋体"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C121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543A14A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62CB0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14133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3274A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3248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 xml:space="preserve">10, 15, 20, </w:t>
            </w:r>
            <w:r w:rsidRPr="00022D7F">
              <w:rPr>
                <w:rFonts w:ascii="Arial" w:eastAsia="宋体" w:hAnsi="Arial" w:cs="Arial" w:hint="eastAsia"/>
                <w:sz w:val="18"/>
                <w:szCs w:val="18"/>
                <w:lang w:val="en-US" w:eastAsia="zh-CN" w:bidi="ar"/>
              </w:rPr>
              <w:t xml:space="preserve">25, </w:t>
            </w:r>
            <w:r w:rsidRPr="00022D7F">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8D4FC4"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9501BF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372DA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DF112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A0A79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4ABAE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00DD9"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1BDBE0D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CCBC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2B2B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DED8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8DCA2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9114E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DBF8AA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B32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w:t>
            </w:r>
            <w:r w:rsidRPr="00022D7F">
              <w:rPr>
                <w:rFonts w:ascii="Arial" w:hAnsi="Arial"/>
                <w:sz w:val="18"/>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DF21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59C8AC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8415B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429E4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eastAsia="zh-CN"/>
              </w:rPr>
              <w:t>0</w:t>
            </w:r>
          </w:p>
        </w:tc>
      </w:tr>
      <w:tr w:rsidR="00022D7F" w:rsidRPr="00022D7F" w14:paraId="2341FB5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36CF4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B9DF5C"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A91B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758D7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0387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1BBB76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5547D4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578FAD"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82C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B8656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17163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3CE4072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780DE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A85"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0F93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w:t>
            </w:r>
            <w:r w:rsidRPr="00022D7F">
              <w:rPr>
                <w:rFonts w:ascii="Arial" w:hAnsi="Arial"/>
                <w:sz w:val="18"/>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B45983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D124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1366E2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2AA8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w:t>
            </w:r>
            <w:r w:rsidRPr="00022D7F">
              <w:rPr>
                <w:rFonts w:ascii="Arial" w:hAnsi="Arial"/>
                <w:sz w:val="18"/>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4A43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59D453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74803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684B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eastAsia="zh-CN"/>
              </w:rPr>
              <w:t>0</w:t>
            </w:r>
          </w:p>
        </w:tc>
      </w:tr>
      <w:tr w:rsidR="00022D7F" w:rsidRPr="00022D7F" w14:paraId="1C94EAC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C0BC8"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CD40A"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EF826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F6ADCD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8320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BCA442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00784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3831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995C9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8175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EF00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10B5E95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9A4AA3C"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3B07D"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68C7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B6AD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2B21A2"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2D08129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DC49B5F"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A8968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4721A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868B44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CA_n40B_BCS</w:t>
            </w:r>
            <w:r w:rsidRPr="00022D7F">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8BE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7674D9F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D12AE"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82540F"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F9BC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8742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 xml:space="preserve">10, 15, 20, </w:t>
            </w:r>
            <w:r w:rsidRPr="00022D7F">
              <w:rPr>
                <w:rFonts w:ascii="Arial" w:eastAsia="宋体" w:hAnsi="Arial" w:cs="Arial" w:hint="eastAsia"/>
                <w:sz w:val="18"/>
                <w:szCs w:val="18"/>
                <w:lang w:val="en-US" w:eastAsia="zh-CN" w:bidi="ar"/>
              </w:rPr>
              <w:t xml:space="preserve">25, </w:t>
            </w:r>
            <w:r w:rsidRPr="00022D7F">
              <w:rPr>
                <w:rFonts w:ascii="Arial" w:eastAsia="宋体"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C682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8213FD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DBAAB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w:t>
            </w:r>
            <w:r w:rsidRPr="00022D7F">
              <w:rPr>
                <w:rFonts w:ascii="Arial" w:hAnsi="Arial"/>
                <w:sz w:val="18"/>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31B07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E4B615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E1B1C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CA_n40B_BCS</w:t>
            </w:r>
            <w:r w:rsidRPr="00022D7F">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DE61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094988C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C3257"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415C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3B1B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C62F3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w:t>
            </w:r>
            <w:r w:rsidRPr="00022D7F">
              <w:rPr>
                <w:rFonts w:ascii="Arial" w:eastAsia="宋体" w:hAnsi="Arial" w:cs="Arial" w:hint="eastAsia"/>
                <w:sz w:val="18"/>
                <w:szCs w:val="18"/>
                <w:lang w:val="en-US" w:eastAsia="zh-CN" w:bidi="ar"/>
              </w:rPr>
              <w:t>7</w:t>
            </w:r>
            <w:r w:rsidRPr="00022D7F">
              <w:rPr>
                <w:rFonts w:ascii="Arial" w:eastAsia="宋体" w:hAnsi="Arial" w:cs="Arial"/>
                <w:sz w:val="18"/>
                <w:szCs w:val="18"/>
                <w:lang w:val="en-US" w:eastAsia="zh-CN" w:bidi="ar"/>
              </w:rPr>
              <w:t>8(2A)_BCS</w:t>
            </w:r>
            <w:r w:rsidRPr="00022D7F">
              <w:rPr>
                <w:rFonts w:ascii="Arial" w:eastAsia="宋体"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0F555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6585C6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202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E4B36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6C3C06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B9E40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CA_n40B_BCS</w:t>
            </w:r>
            <w:r w:rsidRPr="00022D7F">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E810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22EAB9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CA0A"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F9D8EB"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038FC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B0A2E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w:t>
            </w:r>
            <w:r w:rsidRPr="00022D7F">
              <w:rPr>
                <w:rFonts w:ascii="Arial" w:eastAsia="宋体" w:hAnsi="Arial" w:cs="Arial" w:hint="eastAsia"/>
                <w:sz w:val="18"/>
                <w:szCs w:val="18"/>
                <w:lang w:val="en-US" w:eastAsia="zh-CN" w:bidi="ar"/>
              </w:rPr>
              <w:t>C</w:t>
            </w:r>
            <w:r w:rsidRPr="00022D7F">
              <w:rPr>
                <w:rFonts w:ascii="Arial" w:eastAsia="宋体"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68CA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32BB0F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378F63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4289ED8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406A163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0E2B1A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5B7D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1E1A85C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E2FD99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BBD0C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45F28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753B3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EA77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864FE6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8BC49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1BAC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667F8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736B9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525B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1</w:t>
            </w:r>
          </w:p>
        </w:tc>
      </w:tr>
      <w:tr w:rsidR="00022D7F" w:rsidRPr="00022D7F" w14:paraId="0C21E1D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5817BB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74907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D830A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CE57D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80BEA2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2064E8F"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0AE18D2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CA_n40A-n79</w:t>
            </w:r>
            <w:r w:rsidRPr="00022D7F">
              <w:rPr>
                <w:rFonts w:ascii="Arial" w:hAnsi="Arial"/>
                <w:sz w:val="18"/>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09F11D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CA_n40A-n79A</w:t>
            </w:r>
          </w:p>
          <w:p w14:paraId="01F786E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hint="eastAsia"/>
                <w:color w:val="000000"/>
                <w:sz w:val="18"/>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0FFE444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8EFA4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24E232"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eastAsia="zh-CN"/>
              </w:rPr>
              <w:t>0</w:t>
            </w:r>
          </w:p>
        </w:tc>
      </w:tr>
      <w:tr w:rsidR="00022D7F" w:rsidRPr="00022D7F" w14:paraId="207682C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0BF3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4267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33EDA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3124D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w:t>
            </w:r>
            <w:r w:rsidRPr="00022D7F">
              <w:rPr>
                <w:rFonts w:ascii="Arial" w:eastAsia="宋体" w:hAnsi="Arial" w:cs="Arial" w:hint="eastAsia"/>
                <w:sz w:val="18"/>
                <w:szCs w:val="18"/>
                <w:lang w:val="en-US" w:eastAsia="zh-CN" w:bidi="ar"/>
              </w:rPr>
              <w:t>C</w:t>
            </w:r>
            <w:r w:rsidRPr="00022D7F">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5E372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179A868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82C056"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19931D"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1C2D7A5B"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BBBF17"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sz w:val="18"/>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E9A84"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0</w:t>
            </w:r>
          </w:p>
        </w:tc>
      </w:tr>
      <w:tr w:rsidR="00022D7F" w:rsidRPr="00022D7F" w14:paraId="7364F59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27DB50"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153F9C" w14:textId="77777777" w:rsidR="00022D7F" w:rsidRPr="00022D7F" w:rsidRDefault="00022D7F" w:rsidP="00022D7F">
            <w:pPr>
              <w:keepNext/>
              <w:keepLines/>
              <w:spacing w:after="0"/>
              <w:jc w:val="center"/>
              <w:rPr>
                <w:rFonts w:ascii="Arial" w:hAnsi="Arial" w:cs="Arial"/>
                <w:color w:val="000000"/>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3642AE"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8A8BC30"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sz w:val="18"/>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8795F" w14:textId="77777777" w:rsidR="00022D7F" w:rsidRPr="00022D7F" w:rsidRDefault="00022D7F" w:rsidP="00022D7F">
            <w:pPr>
              <w:keepNext/>
              <w:keepLines/>
              <w:spacing w:after="0"/>
              <w:jc w:val="center"/>
              <w:rPr>
                <w:rFonts w:ascii="Arial" w:hAnsi="Arial" w:cs="Arial"/>
                <w:sz w:val="18"/>
                <w:szCs w:val="18"/>
                <w:lang w:val="en-US"/>
              </w:rPr>
            </w:pPr>
          </w:p>
        </w:tc>
      </w:tr>
    </w:tbl>
    <w:p w14:paraId="032FB2E0"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57EDF43F"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j</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74208CC0" w14:textId="77777777" w:rsidTr="004B2C83">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5EBFE98E" w14:textId="77777777" w:rsidR="00022D7F" w:rsidRPr="00022D7F" w:rsidRDefault="00022D7F" w:rsidP="00022D7F">
            <w:pPr>
              <w:keepNext/>
              <w:keepLines/>
              <w:overflowPunct w:val="0"/>
              <w:autoSpaceDE w:val="0"/>
              <w:autoSpaceDN w:val="0"/>
              <w:adjustRightInd w:val="0"/>
              <w:spacing w:after="0"/>
              <w:jc w:val="center"/>
              <w:rPr>
                <w:rFonts w:ascii="Arial" w:hAnsi="Arial"/>
                <w:b/>
                <w:sz w:val="18"/>
              </w:rPr>
            </w:pPr>
            <w:r w:rsidRPr="00022D7F">
              <w:rPr>
                <w:rFonts w:ascii="Arial" w:hAnsi="Arial"/>
                <w:b/>
                <w:sz w:val="18"/>
              </w:rPr>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36FE72C" w14:textId="77777777" w:rsidR="00022D7F" w:rsidRPr="00022D7F" w:rsidRDefault="00022D7F" w:rsidP="00022D7F">
            <w:pPr>
              <w:keepNext/>
              <w:keepLines/>
              <w:overflowPunct w:val="0"/>
              <w:autoSpaceDE w:val="0"/>
              <w:autoSpaceDN w:val="0"/>
              <w:adjustRightInd w:val="0"/>
              <w:spacing w:after="0"/>
              <w:jc w:val="center"/>
              <w:rPr>
                <w:rFonts w:ascii="Arial" w:hAnsi="Arial"/>
                <w:b/>
                <w:sz w:val="18"/>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7043CC0" w14:textId="77777777" w:rsidR="00022D7F" w:rsidRPr="00022D7F" w:rsidRDefault="00022D7F" w:rsidP="00022D7F">
            <w:pPr>
              <w:keepNext/>
              <w:keepLines/>
              <w:overflowPunct w:val="0"/>
              <w:autoSpaceDE w:val="0"/>
              <w:autoSpaceDN w:val="0"/>
              <w:adjustRightInd w:val="0"/>
              <w:spacing w:after="0"/>
              <w:jc w:val="center"/>
              <w:rPr>
                <w:rFonts w:ascii="Arial" w:hAnsi="Arial"/>
                <w:b/>
                <w:sz w:val="18"/>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9B93AC"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D2C7E"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23ACBCD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C49DA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206D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E2D056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35FD9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E5F5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12DB855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D53FF9"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041250"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859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F5D04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4BB8B"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090E08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A97E74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91366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03D6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A025D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82F0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6D9BCF8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1A136"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92611F"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4A73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F073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B407CB"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0DF786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759DF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CA_n41A-n48</w:t>
            </w:r>
            <w:r w:rsidRPr="00022D7F">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A462D" w14:textId="77777777" w:rsidR="00022D7F" w:rsidRPr="00022D7F" w:rsidRDefault="00022D7F" w:rsidP="00022D7F">
            <w:pPr>
              <w:keepNext/>
              <w:keepLines/>
              <w:spacing w:after="0"/>
              <w:jc w:val="center"/>
              <w:rPr>
                <w:rFonts w:ascii="Arial" w:eastAsia="MS Mincho" w:hAnsi="Arial"/>
                <w:sz w:val="18"/>
                <w:lang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AA31BB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6A2C2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4F0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140DDB2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A2916" w14:textId="77777777" w:rsidR="00022D7F" w:rsidRPr="00022D7F" w:rsidRDefault="00022D7F" w:rsidP="00022D7F">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A6F088" w14:textId="77777777" w:rsidR="00022D7F" w:rsidRPr="00022D7F" w:rsidRDefault="00022D7F" w:rsidP="00022D7F">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677F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145BA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CA_n48B</w:t>
            </w:r>
            <w:r w:rsidRPr="00022D7F">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0DD0B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392106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CF74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CA_n41A-n48</w:t>
            </w:r>
            <w:r w:rsidRPr="00022D7F">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73AA9" w14:textId="77777777" w:rsidR="00022D7F" w:rsidRPr="00022D7F" w:rsidRDefault="00022D7F" w:rsidP="00022D7F">
            <w:pPr>
              <w:keepNext/>
              <w:keepLines/>
              <w:spacing w:after="0"/>
              <w:jc w:val="center"/>
              <w:rPr>
                <w:rFonts w:ascii="Arial" w:eastAsia="MS Mincho" w:hAnsi="Arial"/>
                <w:sz w:val="18"/>
                <w:lang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220D2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6088D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F300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39CE57C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8BF810" w14:textId="77777777" w:rsidR="00022D7F" w:rsidRPr="00022D7F" w:rsidRDefault="00022D7F" w:rsidP="00022D7F">
            <w:pPr>
              <w:keepNext/>
              <w:keepLines/>
              <w:spacing w:after="0"/>
              <w:jc w:val="center"/>
              <w:rPr>
                <w:rFonts w:ascii="Arial" w:eastAsia="MS Mincho"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863F1" w14:textId="77777777" w:rsidR="00022D7F" w:rsidRPr="00022D7F" w:rsidRDefault="00022D7F" w:rsidP="00022D7F">
            <w:pPr>
              <w:keepNext/>
              <w:keepLines/>
              <w:spacing w:after="0"/>
              <w:jc w:val="center"/>
              <w:rPr>
                <w:rFonts w:ascii="Arial" w:eastAsia="MS Mincho"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EDE3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FF5FE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w:t>
            </w:r>
            <w:r w:rsidRPr="00022D7F">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0350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D5B94D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0972A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MS Mincho" w:hAnsi="Arial"/>
                <w:sz w:val="18"/>
                <w:lang w:eastAsia="zh-CN"/>
              </w:rPr>
              <w:t>CA</w:t>
            </w:r>
            <w:r w:rsidRPr="00022D7F">
              <w:rPr>
                <w:rFonts w:ascii="Arial" w:eastAsia="MS Mincho" w:hAnsi="Arial"/>
                <w:sz w:val="18"/>
              </w:rPr>
              <w:t>_</w:t>
            </w:r>
            <w:r w:rsidRPr="00022D7F">
              <w:rPr>
                <w:rFonts w:ascii="Arial" w:eastAsia="MS Mincho" w:hAnsi="Arial"/>
                <w:sz w:val="18"/>
                <w:lang w:eastAsia="zh-CN"/>
              </w:rPr>
              <w:t>n41</w:t>
            </w:r>
            <w:r w:rsidRPr="00022D7F">
              <w:rPr>
                <w:rFonts w:ascii="Arial" w:eastAsia="MS Mincho" w:hAnsi="Arial"/>
                <w:sz w:val="18"/>
                <w:lang w:val="sv-SE" w:eastAsia="ja-JP"/>
              </w:rPr>
              <w:t>A-</w:t>
            </w:r>
            <w:r w:rsidRPr="00022D7F">
              <w:rPr>
                <w:rFonts w:ascii="Arial" w:eastAsia="MS Mincho" w:hAnsi="Arial"/>
                <w:sz w:val="18"/>
                <w:lang w:eastAsia="zh-CN"/>
              </w:rPr>
              <w:t>n</w:t>
            </w:r>
            <w:r w:rsidRPr="00022D7F">
              <w:rPr>
                <w:rFonts w:ascii="Arial" w:hAnsi="Arial"/>
                <w:sz w:val="18"/>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FA3C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MS Mincho" w:hAnsi="Arial"/>
                <w:sz w:val="18"/>
                <w:lang w:eastAsia="zh-CN"/>
              </w:rPr>
              <w:t>CA</w:t>
            </w:r>
            <w:r w:rsidRPr="00022D7F">
              <w:rPr>
                <w:rFonts w:ascii="Arial" w:eastAsia="MS Mincho" w:hAnsi="Arial"/>
                <w:sz w:val="18"/>
              </w:rPr>
              <w:t>_</w:t>
            </w:r>
            <w:r w:rsidRPr="00022D7F">
              <w:rPr>
                <w:rFonts w:ascii="Arial" w:eastAsia="MS Mincho" w:hAnsi="Arial"/>
                <w:sz w:val="18"/>
                <w:lang w:eastAsia="zh-CN"/>
              </w:rPr>
              <w:t>n41</w:t>
            </w:r>
            <w:r w:rsidRPr="00022D7F">
              <w:rPr>
                <w:rFonts w:ascii="Arial" w:eastAsia="MS Mincho" w:hAnsi="Arial"/>
                <w:sz w:val="18"/>
                <w:lang w:val="sv-SE" w:eastAsia="ja-JP"/>
              </w:rPr>
              <w:t>A-</w:t>
            </w:r>
            <w:r w:rsidRPr="00022D7F">
              <w:rPr>
                <w:rFonts w:ascii="Arial" w:eastAsia="MS Mincho" w:hAnsi="Arial"/>
                <w:sz w:val="18"/>
                <w:lang w:eastAsia="zh-CN"/>
              </w:rPr>
              <w:t>n</w:t>
            </w:r>
            <w:r w:rsidRPr="00022D7F">
              <w:rPr>
                <w:rFonts w:ascii="Arial" w:hAnsi="Arial"/>
                <w:sz w:val="18"/>
                <w:lang w:eastAsia="zh-CN"/>
              </w:rPr>
              <w:t>48</w:t>
            </w:r>
            <w:r w:rsidRPr="00022D7F">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BB6E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90B03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52CF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0FE2C0C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68E4AC"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99716"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C629E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41F64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10112"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EF3154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0A0603"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954D4C"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33CE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03E05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1C6C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426F9AF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84615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964B80"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B36A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CBA31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D8DA4"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A21611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85C5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AEC9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1F424A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2F819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8B9D6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3A607F9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7FF3"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A5EA7"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EDEA2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3DEBC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B484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DD3869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0ACB3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312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MS Mincho" w:hAnsi="Arial"/>
                <w:sz w:val="18"/>
                <w:lang w:eastAsia="zh-CN"/>
              </w:rPr>
              <w:t>CA</w:t>
            </w:r>
            <w:r w:rsidRPr="00022D7F">
              <w:rPr>
                <w:rFonts w:ascii="Arial" w:eastAsia="MS Mincho" w:hAnsi="Arial"/>
                <w:sz w:val="18"/>
              </w:rPr>
              <w:t>_</w:t>
            </w:r>
            <w:r w:rsidRPr="00022D7F">
              <w:rPr>
                <w:rFonts w:ascii="Arial" w:eastAsia="MS Mincho" w:hAnsi="Arial"/>
                <w:sz w:val="18"/>
                <w:lang w:eastAsia="zh-CN"/>
              </w:rPr>
              <w:t>n41</w:t>
            </w:r>
            <w:r w:rsidRPr="00022D7F">
              <w:rPr>
                <w:rFonts w:ascii="Arial" w:eastAsia="MS Mincho" w:hAnsi="Arial"/>
                <w:sz w:val="18"/>
                <w:lang w:val="sv-SE" w:eastAsia="ja-JP"/>
              </w:rPr>
              <w:t>A-</w:t>
            </w:r>
            <w:r w:rsidRPr="00022D7F">
              <w:rPr>
                <w:rFonts w:ascii="Arial" w:eastAsia="MS Mincho" w:hAnsi="Arial"/>
                <w:sz w:val="18"/>
                <w:lang w:eastAsia="zh-CN"/>
              </w:rPr>
              <w:t>n</w:t>
            </w:r>
            <w:r w:rsidRPr="00022D7F">
              <w:rPr>
                <w:rFonts w:ascii="Arial" w:hAnsi="Arial"/>
                <w:sz w:val="18"/>
                <w:lang w:eastAsia="zh-CN"/>
              </w:rPr>
              <w:t>48</w:t>
            </w:r>
            <w:r w:rsidRPr="00022D7F">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8DE0C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F4568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77F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11FC72D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DF9CD5"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907DE2"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A0D2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17B15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CA_n48B</w:t>
            </w:r>
            <w:r w:rsidRPr="00022D7F">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C23F7"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39464F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EF0E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CA_n41C-n48</w:t>
            </w:r>
            <w:r w:rsidRPr="00022D7F">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CDAB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MS Mincho" w:hAnsi="Arial"/>
                <w:sz w:val="18"/>
                <w:lang w:eastAsia="zh-CN"/>
              </w:rPr>
              <w:t>CA</w:t>
            </w:r>
            <w:r w:rsidRPr="00022D7F">
              <w:rPr>
                <w:rFonts w:ascii="Arial" w:eastAsia="MS Mincho" w:hAnsi="Arial"/>
                <w:sz w:val="18"/>
              </w:rPr>
              <w:t>_</w:t>
            </w:r>
            <w:r w:rsidRPr="00022D7F">
              <w:rPr>
                <w:rFonts w:ascii="Arial" w:eastAsia="MS Mincho" w:hAnsi="Arial"/>
                <w:sz w:val="18"/>
                <w:lang w:eastAsia="zh-CN"/>
              </w:rPr>
              <w:t>n41</w:t>
            </w:r>
            <w:r w:rsidRPr="00022D7F">
              <w:rPr>
                <w:rFonts w:ascii="Arial" w:eastAsia="MS Mincho" w:hAnsi="Arial"/>
                <w:sz w:val="18"/>
                <w:lang w:val="sv-SE" w:eastAsia="ja-JP"/>
              </w:rPr>
              <w:t>A-</w:t>
            </w:r>
            <w:r w:rsidRPr="00022D7F">
              <w:rPr>
                <w:rFonts w:ascii="Arial" w:eastAsia="MS Mincho" w:hAnsi="Arial"/>
                <w:sz w:val="18"/>
                <w:lang w:eastAsia="zh-CN"/>
              </w:rPr>
              <w:t>n</w:t>
            </w:r>
            <w:r w:rsidRPr="00022D7F">
              <w:rPr>
                <w:rFonts w:ascii="Arial" w:hAnsi="Arial"/>
                <w:sz w:val="18"/>
                <w:lang w:eastAsia="zh-CN"/>
              </w:rPr>
              <w:t>48</w:t>
            </w:r>
            <w:r w:rsidRPr="00022D7F">
              <w:rPr>
                <w:rFonts w:ascii="Arial" w:eastAsia="MS Mincho"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5F373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D5C3D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C71C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561FBC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F373FB"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57338"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12221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33BD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w:t>
            </w:r>
            <w:r w:rsidRPr="00022D7F">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AFB93"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D4EEB8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052F8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FC277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483555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6D417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57D2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6D27496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AD7F65"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CFCC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79B21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B1C96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87BB40"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BC283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7372B37"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81A523"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9067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6A838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45EDD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4 and 5</w:t>
            </w:r>
          </w:p>
        </w:tc>
      </w:tr>
      <w:tr w:rsidR="00022D7F" w:rsidRPr="00022D7F" w14:paraId="10FC3E4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BF80"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15E74"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1508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CAE9F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F696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FAA5C5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ED44B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CA_n41(2A)-n48</w:t>
            </w:r>
            <w:r w:rsidRPr="00022D7F">
              <w:rPr>
                <w:rFonts w:ascii="Arial" w:hAnsi="Arial" w:hint="eastAsia"/>
                <w:sz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71F90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C0FA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3A1991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BDBC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2E330AF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6798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057B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81686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8E693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CA_n48B</w:t>
            </w:r>
            <w:r w:rsidRPr="00022D7F">
              <w:rPr>
                <w:rFonts w:ascii="Arial" w:eastAsia="宋体"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664B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6FA08A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376B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CA_n41(2A)-n48</w:t>
            </w:r>
            <w:r w:rsidRPr="00022D7F">
              <w:rPr>
                <w:rFonts w:ascii="Arial" w:hAnsi="Arial" w:hint="eastAsia"/>
                <w:sz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9B2A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8E803E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EA1D6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65D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21B0823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9929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EA0BC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D3292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DEEF9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w:t>
            </w:r>
            <w:r w:rsidRPr="00022D7F">
              <w:rPr>
                <w:rFonts w:ascii="Arial" w:eastAsia="宋体"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9A08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676B4B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00E6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n41(2</w:t>
            </w:r>
            <w:r w:rsidRPr="00022D7F">
              <w:rPr>
                <w:rFonts w:ascii="Arial" w:hAnsi="Arial"/>
                <w:sz w:val="18"/>
                <w:lang w:val="sv-SE" w:eastAsia="ja-JP"/>
              </w:rPr>
              <w:t>A)-</w:t>
            </w:r>
            <w:r w:rsidRPr="00022D7F">
              <w:rPr>
                <w:rFonts w:ascii="Arial" w:hAnsi="Arial"/>
                <w:sz w:val="18"/>
                <w:lang w:eastAsia="zh-CN"/>
              </w:rPr>
              <w:t>n48(2</w:t>
            </w:r>
            <w:r w:rsidRPr="00022D7F">
              <w:rPr>
                <w:rFonts w:ascii="Arial" w:hAnsi="Arial"/>
                <w:sz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B4AB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eastAsia="zh-CN"/>
              </w:rPr>
              <w:t>n41</w:t>
            </w:r>
            <w:r w:rsidRPr="00022D7F">
              <w:rPr>
                <w:rFonts w:ascii="Arial" w:hAnsi="Arial"/>
                <w:sz w:val="18"/>
                <w:lang w:val="sv-SE" w:eastAsia="ja-JP"/>
              </w:rPr>
              <w:t>A-</w:t>
            </w:r>
            <w:r w:rsidRPr="00022D7F">
              <w:rPr>
                <w:rFonts w:ascii="Arial" w:hAnsi="Arial"/>
                <w:sz w:val="18"/>
                <w:lang w:eastAsia="zh-CN"/>
              </w:rPr>
              <w:t>n48</w:t>
            </w:r>
            <w:r w:rsidRPr="00022D7F">
              <w:rPr>
                <w:rFonts w:ascii="Arial" w:hAnsi="Arial"/>
                <w:sz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01E8F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66EE3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D710C"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3A21FB5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2FEFA9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12CBA"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7DD7A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C6F3B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80895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CD9463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4B3200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6E17375"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7161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B727E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1AD1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4</w:t>
            </w:r>
            <w:r w:rsidRPr="00022D7F">
              <w:rPr>
                <w:rFonts w:ascii="Arial" w:hAnsi="Arial"/>
                <w:sz w:val="18"/>
                <w:szCs w:val="18"/>
                <w:lang w:eastAsia="zh-CN"/>
              </w:rPr>
              <w:t xml:space="preserve"> and 5</w:t>
            </w:r>
          </w:p>
        </w:tc>
      </w:tr>
      <w:tr w:rsidR="00022D7F" w:rsidRPr="00022D7F" w14:paraId="488BF6C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741B6"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50B086"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0AA2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DC206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369BC"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01602B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669C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520C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73176D8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D28C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EE8C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063732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25B2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0B88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52B03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A3FCE4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5, 10, 15, 20, 40, 50, 60, 80</w:t>
            </w:r>
            <w:r w:rsidRPr="00022D7F">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A5E6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E76AD9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445BD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83BF9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305ABD9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CA_n41A-n66A</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27C4E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B9F8E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FBDF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69F2243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EDD73E"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671C2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AFA13F"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C98D4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DE11F"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7F6958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638C6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0CFC2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32C76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19773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51EC"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1</w:t>
            </w:r>
          </w:p>
        </w:tc>
      </w:tr>
      <w:tr w:rsidR="00022D7F" w:rsidRPr="00022D7F" w14:paraId="39B4B7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9D2A711"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60274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CF51B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7EB68B"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DBCE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CAB619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DF8111"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D675DC3"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184F3F5"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FCA0E"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B4762F0"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 and 5</w:t>
            </w:r>
          </w:p>
        </w:tc>
      </w:tr>
      <w:tr w:rsidR="00022D7F" w:rsidRPr="00022D7F" w14:paraId="067F6C4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B8D84"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00A225"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C595130"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C8012"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A0004"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FB748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8A21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1E900B"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hint="eastAsia"/>
                <w:sz w:val="18"/>
                <w:szCs w:val="18"/>
                <w:vertAlign w:val="superscript"/>
                <w:lang w:val="en-US" w:eastAsia="zh-CN"/>
              </w:rPr>
              <w:t>9</w:t>
            </w:r>
          </w:p>
          <w:p w14:paraId="5D88A10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sz w:val="18"/>
                <w:szCs w:val="18"/>
                <w:lang w:val="en-US" w:eastAsia="zh-CN"/>
              </w:rPr>
              <w:t>CA_n41A-n66A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95873E"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72343B"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44AAC0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202C8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5702D9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92139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071706"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0B0271"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98AE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5EFCFC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FD8E844"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2F534F9F"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A225537"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BD947"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386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1681C3E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035957"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67873A17"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9CC7C3E" w14:textId="77777777" w:rsidR="00022D7F" w:rsidRPr="00022D7F" w:rsidRDefault="00022D7F" w:rsidP="00022D7F">
            <w:pPr>
              <w:keepNext/>
              <w:keepLines/>
              <w:spacing w:after="0"/>
              <w:jc w:val="center"/>
              <w:rPr>
                <w:rFonts w:ascii="Arial" w:hAnsi="Arial" w:cs="Arial"/>
                <w:sz w:val="18"/>
                <w:szCs w:val="18"/>
              </w:rPr>
            </w:pPr>
            <w:r w:rsidRPr="00022D7F">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721FA"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F4A4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DC7593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B44AE7D"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64E6AEC6"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0CBD912"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5333AC"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CA_n41(2A)</w:t>
            </w:r>
            <w:r w:rsidRPr="00022D7F">
              <w:rPr>
                <w:rFonts w:ascii="Arial" w:eastAsia="宋体" w:hAnsi="Arial" w:cs="Arial" w:hint="eastAsia"/>
                <w:sz w:val="18"/>
                <w:szCs w:val="18"/>
                <w:lang w:val="en-US" w:eastAsia="zh-CN" w:bidi="ar"/>
              </w:rPr>
              <w:t>_</w:t>
            </w:r>
            <w:r w:rsidRPr="00022D7F">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3DF226C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0126A2E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B70AFF"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2D94F5"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FB836F2"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0C7BF"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B981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D22FD4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44CED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ED94E"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08A35F2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CA_n41A-n66A</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87130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F1803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03F8E"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73C4B83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25C878E"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nil"/>
              <w:right w:val="single" w:sz="4" w:space="0" w:color="auto"/>
            </w:tcBorders>
            <w:shd w:val="clear" w:color="auto" w:fill="auto"/>
            <w:vAlign w:val="center"/>
          </w:tcPr>
          <w:p w14:paraId="12C933D9"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BD6B67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22DAA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A45CD"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1863DA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CDC01A7" w14:textId="77777777" w:rsidR="00022D7F" w:rsidRPr="00022D7F" w:rsidRDefault="00022D7F" w:rsidP="00022D7F">
            <w:pPr>
              <w:keepNext/>
              <w:keepLines/>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7F383E41" w14:textId="77777777" w:rsidR="00022D7F" w:rsidRPr="00022D7F" w:rsidRDefault="00022D7F" w:rsidP="00022D7F">
            <w:pPr>
              <w:keepNext/>
              <w:keepLines/>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BB9349B"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23F4D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D75212B"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szCs w:val="18"/>
              </w:rPr>
              <w:t>1</w:t>
            </w:r>
          </w:p>
        </w:tc>
      </w:tr>
      <w:tr w:rsidR="00022D7F" w:rsidRPr="00022D7F" w14:paraId="1C2674F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5F8BB2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30FF4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DC436"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1D080E"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A4F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D38383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A6163C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D601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E9B74C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B886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0D95CA"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 and 5</w:t>
            </w:r>
          </w:p>
        </w:tc>
      </w:tr>
      <w:tr w:rsidR="00022D7F" w:rsidRPr="00022D7F" w14:paraId="7C63349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10A37"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81CC6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48B5EF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C6F18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CA_n66(2A)_BCS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C090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459BA2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04E5B05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7AABD771"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2D750D54" w14:textId="77777777" w:rsidR="00022D7F" w:rsidRPr="00022D7F" w:rsidRDefault="00022D7F" w:rsidP="00022D7F">
            <w:pPr>
              <w:keepNext/>
              <w:keepLines/>
              <w:spacing w:after="0"/>
              <w:jc w:val="center"/>
              <w:rPr>
                <w:rFonts w:ascii="Arial" w:hAnsi="Arial"/>
                <w:sz w:val="18"/>
                <w:szCs w:val="18"/>
                <w:vertAlign w:val="superscript"/>
                <w:lang w:val="en-US"/>
              </w:rPr>
            </w:pPr>
            <w:r w:rsidRPr="00022D7F">
              <w:rPr>
                <w:rFonts w:ascii="Arial" w:hAnsi="Arial"/>
                <w:sz w:val="18"/>
                <w:szCs w:val="18"/>
                <w:lang w:val="en-US"/>
              </w:rPr>
              <w:t>CA_n41A-n66A</w:t>
            </w:r>
            <w:r w:rsidRPr="00022D7F">
              <w:rPr>
                <w:rFonts w:ascii="Arial" w:hAnsi="Arial"/>
                <w:sz w:val="18"/>
                <w:szCs w:val="18"/>
                <w:vertAlign w:val="superscript"/>
                <w:lang w:val="en-US"/>
              </w:rPr>
              <w:t>8</w:t>
            </w:r>
          </w:p>
          <w:p w14:paraId="7E8D0BFB"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04118C6E"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cs="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450F56"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646A12A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07EC235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463F5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8745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9362D4"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cs="Arial"/>
                <w:sz w:val="18"/>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D432E37" w14:textId="77777777" w:rsidR="00022D7F" w:rsidRPr="00022D7F" w:rsidRDefault="00022D7F" w:rsidP="00022D7F">
            <w:pPr>
              <w:keepNext/>
              <w:keepLines/>
              <w:spacing w:after="0"/>
              <w:jc w:val="center"/>
              <w:rPr>
                <w:rFonts w:ascii="Arial" w:eastAsia="Yu Mincho" w:hAnsi="Arial" w:cs="Arial"/>
                <w:sz w:val="18"/>
                <w:szCs w:val="18"/>
                <w:lang w:eastAsia="ko-KR"/>
              </w:rPr>
            </w:pPr>
            <w:r w:rsidRPr="00022D7F">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0CD9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2E5D70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14F31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E601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9794F09"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D9EFB2"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CCD814B"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eastAsia="zh-CN"/>
              </w:rPr>
              <w:t>1</w:t>
            </w:r>
          </w:p>
        </w:tc>
      </w:tr>
      <w:tr w:rsidR="00022D7F" w:rsidRPr="00022D7F" w14:paraId="7694829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67673D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46F29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D4A15C"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037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5ADA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A54133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63A6C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0260A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2420B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0E5FF"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w:t>
            </w:r>
            <w:r w:rsidRPr="00022D7F">
              <w:rPr>
                <w:rFonts w:ascii="Arial" w:eastAsia="宋体" w:hAnsi="Arial" w:cs="Arial" w:hint="eastAsia"/>
                <w:sz w:val="18"/>
                <w:szCs w:val="18"/>
                <w:lang w:val="en-US" w:eastAsia="zh-CN" w:bidi="ar"/>
              </w:rPr>
              <w:t>_</w:t>
            </w:r>
            <w:r w:rsidRPr="00022D7F">
              <w:rPr>
                <w:rFonts w:ascii="Arial" w:eastAsia="宋体"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F7443A6"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0674C95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3067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CCE8D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10E3F0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93BF3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C51A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CCEE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5CAA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F3BAD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5B52A975"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rPr>
              <w:t>CA_n41A-n66A</w:t>
            </w:r>
            <w:r w:rsidRPr="00022D7F">
              <w:rPr>
                <w:rFonts w:ascii="Arial" w:hAnsi="Arial"/>
                <w:sz w:val="18"/>
                <w:szCs w:val="18"/>
                <w:vertAlign w:val="superscript"/>
                <w:lang w:val="en-US" w:eastAsia="zh-CN"/>
              </w:rPr>
              <w:t>8</w:t>
            </w:r>
          </w:p>
          <w:p w14:paraId="0D3BDCE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C973E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41A1C6"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8172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6A6D65F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FD5ACCF"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53689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0A8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BC47F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209E7F"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502B3A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1ECDFC4"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51166D"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449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2427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D1245"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w:t>
            </w:r>
            <w:r w:rsidRPr="00022D7F">
              <w:rPr>
                <w:rFonts w:ascii="Arial" w:eastAsia="Yu Mincho" w:hAnsi="Arial"/>
                <w:sz w:val="18"/>
                <w:szCs w:val="18"/>
              </w:rPr>
              <w:t xml:space="preserve"> and 5</w:t>
            </w:r>
          </w:p>
        </w:tc>
      </w:tr>
      <w:tr w:rsidR="00022D7F" w:rsidRPr="00022D7F" w14:paraId="2F42B12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B25480"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075B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09E5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170D3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CA_n66(2A)_BCS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25424"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F8D98E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9341B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4C0E4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08CD622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CA_n41A-n66A</w:t>
            </w:r>
            <w:r w:rsidRPr="00022D7F">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3A9B1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D0BB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81C9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30EA81F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62FE422"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4FBCE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0EA7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3D0BE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E896B"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3B4FB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F8803F8"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0D1FE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8CCBF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79724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327A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w:t>
            </w:r>
            <w:r w:rsidRPr="00022D7F">
              <w:rPr>
                <w:rFonts w:ascii="Arial" w:eastAsia="Yu Mincho" w:hAnsi="Arial"/>
                <w:sz w:val="18"/>
                <w:szCs w:val="18"/>
              </w:rPr>
              <w:t xml:space="preserve"> and 5</w:t>
            </w:r>
          </w:p>
        </w:tc>
      </w:tr>
      <w:tr w:rsidR="00022D7F" w:rsidRPr="00022D7F" w14:paraId="73F3146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4A818"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163C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DDB8F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0CA6E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CA_n66(2A)_BCS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B56F1"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2E38BA4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347E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A4CA6"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21EB4D1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CA_n41A-n66A</w:t>
            </w:r>
            <w:r w:rsidRPr="00022D7F">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AF8CAC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87742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FE9C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3AA1AD4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14E4194"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36AF2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EAEDB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AF8C2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0B738"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39BF54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781064F"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DBE12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59C14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58A36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CA_n41(3A)_BCS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15B65"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w:t>
            </w:r>
            <w:r w:rsidRPr="00022D7F">
              <w:rPr>
                <w:rFonts w:ascii="Arial" w:eastAsia="Yu Mincho" w:hAnsi="Arial"/>
                <w:sz w:val="18"/>
                <w:szCs w:val="18"/>
              </w:rPr>
              <w:t xml:space="preserve"> and 5</w:t>
            </w:r>
          </w:p>
        </w:tc>
      </w:tr>
      <w:tr w:rsidR="00022D7F" w:rsidRPr="00022D7F" w14:paraId="6203BAA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1D787E"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4292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AA90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C3942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6E2B3"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0A2E52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C79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6A2B0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r w:rsidRPr="00022D7F">
              <w:rPr>
                <w:rFonts w:ascii="Arial" w:hAnsi="Arial"/>
                <w:sz w:val="18"/>
                <w:vertAlign w:val="superscript"/>
                <w:lang w:val="en-US"/>
              </w:rPr>
              <w:t>8,9</w:t>
            </w:r>
          </w:p>
          <w:p w14:paraId="6B007C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CA_n41A-n66A</w:t>
            </w:r>
            <w:r w:rsidRPr="00022D7F">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CC3DAC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AD7EC7"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bidi="ar"/>
              </w:rPr>
              <w:t>CA_n41(3A)_BCS 4</w:t>
            </w:r>
            <w:r w:rsidRPr="00022D7F">
              <w:rPr>
                <w:rFonts w:ascii="Arial" w:hAnsi="Arial"/>
                <w:sz w:val="18"/>
              </w:rPr>
              <w:t xml:space="preserve"> </w:t>
            </w:r>
            <w:r w:rsidRPr="00022D7F">
              <w:rPr>
                <w:rFonts w:ascii="Arial" w:hAnsi="Arial" w:cs="Arial"/>
                <w:sz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E57A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w:t>
            </w:r>
            <w:r w:rsidRPr="00022D7F">
              <w:rPr>
                <w:rFonts w:ascii="Arial" w:eastAsia="Yu Mincho" w:hAnsi="Arial"/>
                <w:sz w:val="18"/>
              </w:rPr>
              <w:t xml:space="preserve"> and 5</w:t>
            </w:r>
          </w:p>
        </w:tc>
      </w:tr>
      <w:tr w:rsidR="00022D7F" w:rsidRPr="00022D7F" w14:paraId="6808963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DD4F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10D96"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12E9E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3A4B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bidi="ar"/>
              </w:rPr>
              <w:t>CA_n66(2A)_BCS 4</w:t>
            </w:r>
            <w:r w:rsidRPr="00022D7F">
              <w:rPr>
                <w:rFonts w:ascii="Arial" w:hAnsi="Arial"/>
                <w:sz w:val="18"/>
              </w:rPr>
              <w:t xml:space="preserve"> </w:t>
            </w:r>
            <w:r w:rsidRPr="00022D7F">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31F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F80D0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7E07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EA6A28"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sz w:val="18"/>
                <w:szCs w:val="18"/>
                <w:vertAlign w:val="superscript"/>
                <w:lang w:val="en-US" w:eastAsia="zh-CN"/>
              </w:rPr>
              <w:t>9</w:t>
            </w:r>
          </w:p>
          <w:p w14:paraId="74F733DB"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CA_n41C</w:t>
            </w:r>
            <w:r w:rsidRPr="00022D7F">
              <w:rPr>
                <w:rFonts w:ascii="Arial" w:hAnsi="Arial"/>
                <w:sz w:val="18"/>
                <w:szCs w:val="18"/>
                <w:vertAlign w:val="superscript"/>
                <w:lang w:val="en-US" w:eastAsia="zh-CN"/>
              </w:rPr>
              <w:t>8</w:t>
            </w:r>
          </w:p>
          <w:p w14:paraId="4A8D42A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CA_n41A-n66A</w:t>
            </w:r>
            <w:r w:rsidRPr="00022D7F">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84308A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B02F3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0E39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6BA7E62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9193C22"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24B5C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F3D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D8BAB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0E398"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7F5A39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3355F4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94140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D070E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9635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CA_n41(A-C)_BCS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B56E6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w:t>
            </w:r>
            <w:r w:rsidRPr="00022D7F">
              <w:rPr>
                <w:rFonts w:ascii="Arial" w:eastAsia="Yu Mincho" w:hAnsi="Arial"/>
                <w:sz w:val="18"/>
                <w:szCs w:val="18"/>
              </w:rPr>
              <w:t xml:space="preserve"> and 5</w:t>
            </w:r>
          </w:p>
        </w:tc>
      </w:tr>
      <w:tr w:rsidR="00022D7F" w:rsidRPr="00022D7F" w14:paraId="5D1E59E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32871"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3504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FC0D8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014C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496E6F"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67F72CF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6B30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3D2D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r w:rsidRPr="00022D7F">
              <w:rPr>
                <w:rFonts w:ascii="Arial" w:hAnsi="Arial"/>
                <w:sz w:val="18"/>
                <w:vertAlign w:val="superscript"/>
                <w:lang w:val="en-US"/>
              </w:rPr>
              <w:t>8,9</w:t>
            </w:r>
          </w:p>
          <w:p w14:paraId="54FEC4C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w:t>
            </w:r>
            <w:r w:rsidRPr="00022D7F">
              <w:rPr>
                <w:rFonts w:ascii="Arial" w:hAnsi="Arial"/>
                <w:sz w:val="18"/>
                <w:vertAlign w:val="superscript"/>
                <w:lang w:val="en-US"/>
              </w:rPr>
              <w:t>8</w:t>
            </w:r>
          </w:p>
          <w:p w14:paraId="4CD0B5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CA_n41A-n66A</w:t>
            </w:r>
            <w:r w:rsidRPr="00022D7F">
              <w:rPr>
                <w:rFonts w:ascii="Arial" w:hAnsi="Arial"/>
                <w:sz w:val="18"/>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DC83A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696C82"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747D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w:t>
            </w:r>
            <w:r w:rsidRPr="00022D7F">
              <w:rPr>
                <w:rFonts w:ascii="Arial" w:eastAsia="Yu Mincho" w:hAnsi="Arial"/>
                <w:sz w:val="18"/>
              </w:rPr>
              <w:t xml:space="preserve"> and 5</w:t>
            </w:r>
          </w:p>
        </w:tc>
      </w:tr>
      <w:tr w:rsidR="00022D7F" w:rsidRPr="00022D7F" w14:paraId="3BE0692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85CD1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9A36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9E7B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E7BE84"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lang w:val="en-US" w:eastAsia="zh-CN" w:bidi="ar"/>
              </w:rPr>
              <w:t>CA_n66(2A)_BCS 4</w:t>
            </w:r>
            <w:r w:rsidRPr="00022D7F">
              <w:rPr>
                <w:rFonts w:ascii="Arial" w:hAnsi="Arial"/>
                <w:sz w:val="18"/>
              </w:rPr>
              <w:t xml:space="preserve"> </w:t>
            </w:r>
            <w:r w:rsidRPr="00022D7F">
              <w:rPr>
                <w:rFonts w:ascii="Arial" w:hAnsi="Arial" w:cs="Arial"/>
                <w:sz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4B9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243AD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2E6D6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90F9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549078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190F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10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15</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20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30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40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50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60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70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80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90</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2466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BD59CE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1CD8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781B2"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E783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4BDC58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5</w:t>
            </w:r>
            <w:r w:rsidRPr="00022D7F">
              <w:rPr>
                <w:rFonts w:ascii="Arial" w:eastAsia="宋体" w:hAnsi="Arial" w:cs="Arial"/>
                <w:sz w:val="18"/>
                <w:szCs w:val="18"/>
                <w:lang w:val="en-US" w:eastAsia="zh-CN"/>
              </w:rPr>
              <w:t>,</w:t>
            </w:r>
            <w:r w:rsidRPr="00022D7F">
              <w:rPr>
                <w:rFonts w:ascii="Arial" w:eastAsia="宋体" w:hAnsi="Arial" w:cs="Arial" w:hint="eastAsia"/>
                <w:sz w:val="18"/>
                <w:szCs w:val="18"/>
                <w:lang w:val="en-US" w:eastAsia="zh-CN"/>
              </w:rPr>
              <w:t xml:space="preserve"> </w:t>
            </w:r>
            <w:r w:rsidRPr="00022D7F">
              <w:rPr>
                <w:rFonts w:ascii="Arial" w:hAnsi="Arial" w:cs="Arial"/>
                <w:sz w:val="18"/>
                <w:szCs w:val="18"/>
              </w:rPr>
              <w:t>10</w:t>
            </w:r>
            <w:r w:rsidRPr="00022D7F">
              <w:rPr>
                <w:rFonts w:ascii="Arial" w:eastAsia="宋体" w:hAnsi="Arial" w:cs="Arial"/>
                <w:sz w:val="18"/>
                <w:szCs w:val="18"/>
                <w:lang w:val="en-US" w:eastAsia="zh-CN"/>
              </w:rPr>
              <w:t>,</w:t>
            </w:r>
            <w:r w:rsidRPr="00022D7F">
              <w:rPr>
                <w:rFonts w:ascii="Arial" w:eastAsia="宋体" w:hAnsi="Arial" w:cs="Arial" w:hint="eastAsia"/>
                <w:sz w:val="18"/>
                <w:szCs w:val="18"/>
                <w:lang w:val="en-US" w:eastAsia="zh-CN"/>
              </w:rPr>
              <w:t xml:space="preserve"> </w:t>
            </w:r>
            <w:r w:rsidRPr="00022D7F">
              <w:rPr>
                <w:rFonts w:ascii="Arial" w:hAnsi="Arial" w:cs="Arial"/>
                <w:sz w:val="18"/>
                <w:szCs w:val="18"/>
              </w:rPr>
              <w:t>15</w:t>
            </w:r>
            <w:r w:rsidRPr="00022D7F">
              <w:rPr>
                <w:rFonts w:ascii="Arial" w:eastAsia="宋体" w:hAnsi="Arial" w:cs="Arial"/>
                <w:sz w:val="18"/>
                <w:szCs w:val="18"/>
                <w:lang w:val="en-US" w:eastAsia="zh-CN"/>
              </w:rPr>
              <w:t>,</w:t>
            </w:r>
            <w:r w:rsidRPr="00022D7F">
              <w:rPr>
                <w:rFonts w:ascii="Arial" w:eastAsia="宋体" w:hAnsi="Arial" w:cs="Arial" w:hint="eastAsia"/>
                <w:sz w:val="18"/>
                <w:szCs w:val="18"/>
                <w:lang w:val="en-US" w:eastAsia="zh-CN"/>
              </w:rPr>
              <w:t xml:space="preserve"> </w:t>
            </w:r>
            <w:r w:rsidRPr="00022D7F">
              <w:rPr>
                <w:rFonts w:ascii="Arial" w:hAnsi="Arial" w:cs="Arial"/>
                <w:sz w:val="18"/>
                <w:szCs w:val="18"/>
              </w:rPr>
              <w:t>20</w:t>
            </w:r>
            <w:r w:rsidRPr="00022D7F">
              <w:rPr>
                <w:rFonts w:ascii="Arial" w:hAnsi="Arial" w:cs="Arial"/>
                <w:sz w:val="18"/>
                <w:szCs w:val="18"/>
                <w:vertAlign w:val="superscript"/>
              </w:rPr>
              <w:t>1</w:t>
            </w:r>
            <w:r w:rsidRPr="00022D7F">
              <w:rPr>
                <w:rFonts w:ascii="Arial" w:eastAsia="宋体" w:hAnsi="Arial"/>
                <w:sz w:val="18"/>
                <w:lang w:val="en-US" w:eastAsia="zh-CN"/>
              </w:rPr>
              <w:t>,</w:t>
            </w:r>
            <w:r w:rsidRPr="00022D7F">
              <w:rPr>
                <w:rFonts w:ascii="Arial" w:eastAsia="宋体" w:hAnsi="Arial" w:hint="eastAsia"/>
                <w:sz w:val="18"/>
                <w:lang w:val="en-US" w:eastAsia="zh-CN"/>
              </w:rPr>
              <w:t xml:space="preserve"> </w:t>
            </w:r>
            <w:r w:rsidRPr="00022D7F">
              <w:rPr>
                <w:rFonts w:ascii="Arial" w:eastAsia="宋体" w:hAnsi="Arial"/>
                <w:sz w:val="18"/>
                <w:lang w:val="en-US" w:eastAsia="zh-CN"/>
              </w:rPr>
              <w:t>25</w:t>
            </w:r>
            <w:r w:rsidRPr="00022D7F">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5004D0"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A8BF3D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1B8DC"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DD9D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25ABDC90"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CA_n41A-n71A</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393BA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B2707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C70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1A216C3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616325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96B03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F2073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0AAFE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B073C"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6492DF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41C856"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9AF47DB"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649ABE"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911A0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6DE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1</w:t>
            </w:r>
          </w:p>
        </w:tc>
      </w:tr>
      <w:tr w:rsidR="00022D7F" w:rsidRPr="00022D7F" w14:paraId="01C517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07407EF"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E613B0F"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323831F"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69F97A"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4A68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3160A01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1124CA8"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1370F9"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2E1C3D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21D49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63A8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 and 5</w:t>
            </w:r>
          </w:p>
        </w:tc>
      </w:tr>
      <w:tr w:rsidR="00022D7F" w:rsidRPr="00022D7F" w14:paraId="2EEBC20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EB6C86" w14:textId="77777777" w:rsidR="00022D7F" w:rsidRPr="00022D7F" w:rsidRDefault="00022D7F" w:rsidP="00022D7F">
            <w:pPr>
              <w:keepNext/>
              <w:keepLines/>
              <w:spacing w:after="0"/>
              <w:jc w:val="center"/>
              <w:rPr>
                <w:rFonts w:ascii="Arial" w:eastAsia="Yu Mincho" w:hAnsi="Arial"/>
                <w:sz w:val="18"/>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F3169" w14:textId="77777777" w:rsidR="00022D7F" w:rsidRPr="00022D7F" w:rsidRDefault="00022D7F" w:rsidP="00022D7F">
            <w:pPr>
              <w:keepNext/>
              <w:keepLines/>
              <w:spacing w:after="0"/>
              <w:jc w:val="center"/>
              <w:rPr>
                <w:rFonts w:ascii="Arial" w:hAnsi="Arial" w:cs="Arial"/>
                <w:sz w:val="18"/>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07761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4A2E6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28A99"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C37861C"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57EB56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09033856"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5B94DE4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sz w:val="18"/>
                <w:szCs w:val="18"/>
              </w:rPr>
              <w:t>CA_n41A-n71A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1FE6E6"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EA0861"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宋体"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85050C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1658D83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920B34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8A226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569612"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C80368"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7A8EF"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1594A83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96B14A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03919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7E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A60D5B"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A5B24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1</w:t>
            </w:r>
          </w:p>
        </w:tc>
      </w:tr>
      <w:tr w:rsidR="00022D7F" w:rsidRPr="00022D7F" w14:paraId="1B165F5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06B5F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8009C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047F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A1D80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A2EE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B9E067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455278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DA87D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916A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05A65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BCDA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w:t>
            </w:r>
            <w:r w:rsidRPr="00022D7F">
              <w:rPr>
                <w:rFonts w:ascii="Arial" w:hAnsi="Arial"/>
                <w:sz w:val="18"/>
                <w:szCs w:val="18"/>
                <w:lang w:eastAsia="zh-CN"/>
              </w:rPr>
              <w:t xml:space="preserve"> and 5</w:t>
            </w:r>
          </w:p>
        </w:tc>
      </w:tr>
      <w:tr w:rsidR="00022D7F" w:rsidRPr="00022D7F" w14:paraId="6716C95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9F76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579B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C5EF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B3132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CA_n71B_BCS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188B7"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FF4501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3802C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val="en-US" w:eastAsia="zh-CN"/>
              </w:rPr>
              <w:t>CA_n41A-n71</w:t>
            </w:r>
            <w:r w:rsidRPr="00022D7F">
              <w:rPr>
                <w:rFonts w:ascii="Arial" w:hAnsi="Arial"/>
                <w:sz w:val="18"/>
                <w:lang w:val="en-US" w:eastAsia="zh-CN"/>
              </w:rPr>
              <w:t>(2</w:t>
            </w:r>
            <w:r w:rsidRPr="00022D7F">
              <w:rPr>
                <w:rFonts w:ascii="Arial" w:hAnsi="Arial" w:hint="eastAsia"/>
                <w:sz w:val="18"/>
                <w:lang w:val="en-US" w:eastAsia="zh-CN"/>
              </w:rPr>
              <w:t>A</w:t>
            </w:r>
            <w:r w:rsidRPr="00022D7F">
              <w:rPr>
                <w:rFonts w:ascii="Arial" w:hAnsi="Arial"/>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CF47CA"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3E01CC8D"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eastAsia="zh-CN"/>
              </w:rPr>
              <w:t>CA_n41A-n71A</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6111197"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DCBBE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2466B"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33F94B4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AB228D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D4FAC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A63D47"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89864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09E65"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80FC7D9" w14:textId="77777777" w:rsidTr="004B2C83">
        <w:trPr>
          <w:trHeight w:val="202"/>
        </w:trPr>
        <w:tc>
          <w:tcPr>
            <w:tcW w:w="1983" w:type="dxa"/>
            <w:tcBorders>
              <w:top w:val="nil"/>
              <w:left w:val="single" w:sz="4" w:space="0" w:color="auto"/>
              <w:bottom w:val="nil"/>
              <w:right w:val="single" w:sz="4" w:space="0" w:color="auto"/>
            </w:tcBorders>
            <w:shd w:val="clear" w:color="auto" w:fill="auto"/>
            <w:vAlign w:val="center"/>
          </w:tcPr>
          <w:p w14:paraId="7DCAB52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95178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B5497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D08B36"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971CE"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1</w:t>
            </w:r>
          </w:p>
        </w:tc>
      </w:tr>
      <w:tr w:rsidR="00022D7F" w:rsidRPr="00022D7F" w14:paraId="2634AA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072ABC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34798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2755D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15B1A2"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C9674"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CF3023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D853E3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B1804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20C2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E8825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2576"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60B9EC6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AA17A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B648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2C3B4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E9E68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DD8F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9AA93A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EF6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222C69"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hint="eastAsia"/>
                <w:sz w:val="18"/>
                <w:szCs w:val="18"/>
                <w:vertAlign w:val="superscript"/>
                <w:lang w:val="en-US" w:eastAsia="zh-CN"/>
              </w:rPr>
              <w:t>9</w:t>
            </w:r>
          </w:p>
          <w:p w14:paraId="530E9F9F"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cs="Arial"/>
                <w:sz w:val="18"/>
                <w:szCs w:val="18"/>
              </w:rPr>
              <w:t>CA_n41A-n71A</w:t>
            </w:r>
            <w:r w:rsidRPr="00022D7F">
              <w:rPr>
                <w:rFonts w:ascii="Arial" w:hAnsi="Arial" w:hint="eastAsia"/>
                <w:sz w:val="18"/>
                <w:szCs w:val="18"/>
                <w:vertAlign w:val="superscript"/>
                <w:lang w:val="en-US" w:eastAsia="zh-CN"/>
              </w:rPr>
              <w:t>8</w:t>
            </w:r>
          </w:p>
          <w:p w14:paraId="730E6AC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sz w:val="18"/>
                <w:szCs w:val="18"/>
              </w:rPr>
              <w:t>CA_n41C</w:t>
            </w:r>
            <w:r w:rsidRPr="00022D7F">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B225FB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BE645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B4EC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23C898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EEE8E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89B3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718400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D810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C72CB"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62ABF6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774A0D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4C073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FBCB28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19A2B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0383E667"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val="en-US" w:eastAsia="zh-CN"/>
              </w:rPr>
              <w:t>1</w:t>
            </w:r>
          </w:p>
        </w:tc>
      </w:tr>
      <w:tr w:rsidR="00022D7F" w:rsidRPr="00022D7F" w14:paraId="0E6AFC9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FEB9C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9C07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C95F6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5E123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E98DB"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440511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968664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28613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926A0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F0AAF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B3300"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71788CC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444F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573A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7B24D3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4933B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29DB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FDEF8E8"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38BE9E4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val="en-US" w:eastAsia="zh-CN"/>
              </w:rPr>
              <w:t>CA_n41</w:t>
            </w:r>
            <w:r w:rsidRPr="00022D7F">
              <w:rPr>
                <w:rFonts w:ascii="Arial" w:hAnsi="Arial"/>
                <w:sz w:val="18"/>
                <w:lang w:val="en-US" w:eastAsia="zh-CN"/>
              </w:rPr>
              <w:t>C</w:t>
            </w:r>
            <w:r w:rsidRPr="00022D7F">
              <w:rPr>
                <w:rFonts w:ascii="Arial" w:hAnsi="Arial" w:hint="eastAsia"/>
                <w:sz w:val="18"/>
                <w:lang w:val="en-US" w:eastAsia="zh-CN"/>
              </w:rPr>
              <w:t>-n71</w:t>
            </w:r>
            <w:r w:rsidRPr="00022D7F">
              <w:rPr>
                <w:rFonts w:ascii="Arial" w:hAnsi="Arial"/>
                <w:sz w:val="18"/>
                <w:lang w:val="en-US" w:eastAsia="zh-CN"/>
              </w:rPr>
              <w:t>(2</w:t>
            </w:r>
            <w:r w:rsidRPr="00022D7F">
              <w:rPr>
                <w:rFonts w:ascii="Arial" w:hAnsi="Arial" w:hint="eastAsia"/>
                <w:sz w:val="18"/>
                <w:lang w:val="en-US" w:eastAsia="zh-CN"/>
              </w:rPr>
              <w:t>A</w:t>
            </w:r>
            <w:r w:rsidRPr="00022D7F">
              <w:rPr>
                <w:rFonts w:ascii="Arial" w:hAnsi="Arial"/>
                <w:sz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03CA720B"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0885D396"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hint="eastAsia"/>
                <w:sz w:val="18"/>
                <w:szCs w:val="18"/>
                <w:lang w:val="en-US" w:eastAsia="zh-CN"/>
              </w:rPr>
              <w:t>CA_n41A-n71A</w:t>
            </w:r>
            <w:r w:rsidRPr="00022D7F">
              <w:rPr>
                <w:rFonts w:ascii="Arial" w:hAnsi="Arial" w:hint="eastAsia"/>
                <w:sz w:val="18"/>
                <w:szCs w:val="18"/>
                <w:vertAlign w:val="superscript"/>
                <w:lang w:val="en-US" w:eastAsia="zh-CN"/>
              </w:rPr>
              <w:t>8</w:t>
            </w:r>
          </w:p>
          <w:p w14:paraId="1112CED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CA_n41C</w:t>
            </w:r>
            <w:r w:rsidRPr="00022D7F">
              <w:rPr>
                <w:rFonts w:ascii="Arial" w:hAnsi="Arial"/>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9954A5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52F09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7BE373D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0</w:t>
            </w:r>
          </w:p>
        </w:tc>
      </w:tr>
      <w:tr w:rsidR="00022D7F" w:rsidRPr="00022D7F" w14:paraId="20FE36D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FFD059"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A7AB"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77533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56A93F"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7CA0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316A15A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8B0789"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ACF168"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60B5E61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47F85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0FC7A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4 and 5</w:t>
            </w:r>
          </w:p>
        </w:tc>
      </w:tr>
      <w:tr w:rsidR="00022D7F" w:rsidRPr="00022D7F" w14:paraId="049EAB5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E4B70"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0ED5D"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60EF54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6E4A59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B19B4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FED0AD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20EDF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52A9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 xml:space="preserve">, </w:t>
            </w:r>
            <w:r w:rsidRPr="00022D7F">
              <w:rPr>
                <w:rFonts w:ascii="Arial" w:hAnsi="Arial" w:hint="eastAsia"/>
                <w:sz w:val="18"/>
                <w:szCs w:val="18"/>
                <w:vertAlign w:val="superscript"/>
                <w:lang w:val="en-US" w:eastAsia="zh-CN"/>
              </w:rPr>
              <w:t>9</w:t>
            </w:r>
          </w:p>
          <w:p w14:paraId="0650B0BD"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CA_n41A-n71A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99051F"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66548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C55F7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276C0AD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C59812"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7CCB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F24A08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3043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9A00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476816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E9016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E856D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5932D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FFC0F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9B78CF"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1</w:t>
            </w:r>
          </w:p>
        </w:tc>
      </w:tr>
      <w:tr w:rsidR="00022D7F" w:rsidRPr="00022D7F" w14:paraId="057E5D8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14E3A7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257AA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5DE9AC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E49CC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5F925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2356C3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D73EB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8CD1A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455080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22E71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732D1"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63DCD6B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66B1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C6AEF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33054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5D926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B363"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C2C13A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A26577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val="en-US" w:eastAsia="zh-CN"/>
              </w:rPr>
              <w:t>CA_n41(2A)-n71</w:t>
            </w:r>
            <w:r w:rsidRPr="00022D7F">
              <w:rPr>
                <w:rFonts w:ascii="Arial" w:hAnsi="Arial"/>
                <w:sz w:val="18"/>
                <w:szCs w:val="18"/>
                <w:lang w:val="en-US" w:eastAsia="zh-CN"/>
              </w:rPr>
              <w:t>(2</w:t>
            </w:r>
            <w:r w:rsidRPr="00022D7F">
              <w:rPr>
                <w:rFonts w:ascii="Arial" w:hAnsi="Arial" w:hint="eastAsia"/>
                <w:sz w:val="18"/>
                <w:szCs w:val="18"/>
                <w:lang w:val="en-US" w:eastAsia="zh-CN"/>
              </w:rPr>
              <w:t>A</w:t>
            </w:r>
            <w:r w:rsidRPr="00022D7F">
              <w:rPr>
                <w:rFonts w:ascii="Arial" w:hAnsi="Arial"/>
                <w:sz w:val="18"/>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BF73FE9"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775B9DE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CA_n41A-n71A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C5224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C0A76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E206CE"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2AB9289D"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51F9FF0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B871F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4F94889"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052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E1646"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9BE0FEE"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1C57D6D2"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D8EA36"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C9E151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9C471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60CDA4"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15C11210"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75E0F8"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47D2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2834D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50DBC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B5B78"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A702B4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EAB6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19197"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291B102B"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sz w:val="18"/>
                <w:szCs w:val="18"/>
                <w:lang w:eastAsia="ko-KR"/>
              </w:rPr>
              <w:t>CA_n41A-n71A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4811F3" w14:textId="77777777" w:rsidR="00022D7F" w:rsidRPr="00022D7F" w:rsidRDefault="00022D7F" w:rsidP="00022D7F">
            <w:pPr>
              <w:keepNext/>
              <w:keepLines/>
              <w:spacing w:after="0"/>
              <w:jc w:val="center"/>
              <w:rPr>
                <w:rFonts w:ascii="Arial" w:hAnsi="Arial"/>
                <w:sz w:val="18"/>
              </w:rPr>
            </w:pPr>
            <w:r w:rsidRPr="00022D7F">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E53FF6"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3B268"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3D976BD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3A1BEA"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DAC1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CEA34C" w14:textId="77777777" w:rsidR="00022D7F" w:rsidRPr="00022D7F" w:rsidRDefault="00022D7F" w:rsidP="00022D7F">
            <w:pPr>
              <w:keepNext/>
              <w:keepLines/>
              <w:spacing w:after="0"/>
              <w:jc w:val="center"/>
              <w:rPr>
                <w:rFonts w:ascii="Arial" w:hAnsi="Arial"/>
                <w:sz w:val="18"/>
              </w:rPr>
            </w:pPr>
            <w:r w:rsidRPr="00022D7F">
              <w:rPr>
                <w:rFonts w:ascii="Arial" w:eastAsia="Yu Mincho" w:hAnsi="Arial"/>
                <w:sz w:val="18"/>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B9160"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宋体"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F9B"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C85D41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510B20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9B23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986F0D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D395BE"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8248817"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val="en-US" w:eastAsia="zh-CN"/>
              </w:rPr>
              <w:t>1</w:t>
            </w:r>
          </w:p>
        </w:tc>
      </w:tr>
      <w:tr w:rsidR="00022D7F" w:rsidRPr="00022D7F" w14:paraId="1DCEE2C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5273CB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52278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3C446F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E2ECB6"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FD583"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329BC3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4DF8EA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6FFDF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6E1AF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E08D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705E4"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76CBA1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57EC3"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CEC5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3827B00"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B582D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w:t>
            </w:r>
            <w:r w:rsidRPr="00022D7F">
              <w:rPr>
                <w:rFonts w:ascii="Arial" w:eastAsia="宋体" w:hAnsi="Arial" w:cs="Arial" w:hint="eastAsia"/>
                <w:sz w:val="18"/>
                <w:szCs w:val="18"/>
                <w:lang w:val="en-US" w:eastAsia="zh-CN" w:bidi="ar"/>
              </w:rPr>
              <w:t>B</w:t>
            </w:r>
            <w:r w:rsidRPr="00022D7F">
              <w:rPr>
                <w:rFonts w:ascii="Arial" w:eastAsia="宋体" w:hAnsi="Arial" w:cs="Arial"/>
                <w:sz w:val="18"/>
                <w:szCs w:val="18"/>
                <w:lang w:val="en-US" w:eastAsia="zh-CN" w:bidi="ar"/>
              </w:rPr>
              <w:t>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697C1F"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00A1BE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28F6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43ED6E"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56F889C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CA_n41A-n71A</w:t>
            </w:r>
            <w:r w:rsidRPr="00022D7F">
              <w:rPr>
                <w:rFonts w:ascii="Arial" w:hAnsi="Arial" w:hint="eastAsia"/>
                <w:sz w:val="18"/>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CA519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A8CD7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1DF569A"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51EECE5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EDD2B1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CBA1E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0DB39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B0727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31BD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4ABA9D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16E6F91"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BADB9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F87793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4102E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CA_n41(3A)_BCS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910F0"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3F11207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08BF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25F57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46D0A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BFDBF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661A7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871651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17701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34DE2E" w14:textId="77777777" w:rsidR="00022D7F" w:rsidRPr="00022D7F" w:rsidRDefault="00022D7F" w:rsidP="00022D7F">
            <w:pPr>
              <w:keepNext/>
              <w:keepLines/>
              <w:spacing w:after="0"/>
              <w:jc w:val="center"/>
              <w:rPr>
                <w:rFonts w:ascii="Arial" w:eastAsia="宋体" w:hAnsi="Arial"/>
                <w:sz w:val="18"/>
                <w:szCs w:val="18"/>
                <w:vertAlign w:val="superscript"/>
                <w:lang w:val="en-US"/>
              </w:rPr>
            </w:pPr>
            <w:r w:rsidRPr="00022D7F">
              <w:rPr>
                <w:rFonts w:ascii="Arial" w:eastAsia="宋体" w:hAnsi="Arial"/>
                <w:sz w:val="18"/>
                <w:szCs w:val="18"/>
                <w:lang w:val="en-US"/>
              </w:rPr>
              <w:t>n41</w:t>
            </w:r>
            <w:r w:rsidRPr="00022D7F">
              <w:rPr>
                <w:rFonts w:ascii="Arial" w:eastAsia="宋体" w:hAnsi="Arial"/>
                <w:sz w:val="18"/>
                <w:szCs w:val="18"/>
                <w:vertAlign w:val="superscript"/>
                <w:lang w:val="en-US"/>
              </w:rPr>
              <w:t>8,9</w:t>
            </w:r>
          </w:p>
          <w:p w14:paraId="343C55C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CA_n41A-n71A</w:t>
            </w:r>
            <w:r w:rsidRPr="00022D7F">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9B4006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7F1C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CA_n41(3A)</w:t>
            </w:r>
            <w:r w:rsidRPr="00022D7F">
              <w:rPr>
                <w:rFonts w:ascii="Arial" w:hAnsi="Arial" w:hint="eastAsia"/>
                <w:sz w:val="18"/>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C66A268"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69F0B08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11B2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A4B5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AE8B1E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DCE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CA_n71B</w:t>
            </w:r>
            <w:r w:rsidRPr="00022D7F">
              <w:rPr>
                <w:rFonts w:ascii="Arial" w:hAnsi="Arial" w:hint="eastAsia"/>
                <w:sz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346D2" w14:textId="77777777" w:rsidR="00022D7F" w:rsidRPr="00022D7F" w:rsidRDefault="00022D7F" w:rsidP="00022D7F">
            <w:pPr>
              <w:keepNext/>
              <w:keepLines/>
              <w:spacing w:after="0"/>
              <w:jc w:val="center"/>
              <w:rPr>
                <w:rFonts w:ascii="Arial" w:eastAsia="Yu Mincho" w:hAnsi="Arial"/>
                <w:sz w:val="18"/>
                <w:szCs w:val="18"/>
                <w:lang w:val="en-US" w:eastAsia="zh-CN"/>
              </w:rPr>
            </w:pPr>
          </w:p>
        </w:tc>
      </w:tr>
      <w:tr w:rsidR="00022D7F" w:rsidRPr="00022D7F" w14:paraId="32BD9F1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19E8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1CBA87" w14:textId="77777777" w:rsidR="00022D7F" w:rsidRPr="00022D7F" w:rsidRDefault="00022D7F" w:rsidP="00022D7F">
            <w:pPr>
              <w:keepNext/>
              <w:keepLines/>
              <w:spacing w:after="0"/>
              <w:jc w:val="center"/>
              <w:rPr>
                <w:rFonts w:ascii="Arial" w:eastAsia="宋体" w:hAnsi="Arial"/>
                <w:sz w:val="18"/>
                <w:szCs w:val="18"/>
                <w:vertAlign w:val="superscript"/>
                <w:lang w:val="en-US"/>
              </w:rPr>
            </w:pPr>
            <w:r w:rsidRPr="00022D7F">
              <w:rPr>
                <w:rFonts w:ascii="Arial" w:eastAsia="宋体" w:hAnsi="Arial"/>
                <w:sz w:val="18"/>
                <w:szCs w:val="18"/>
                <w:lang w:val="en-US"/>
              </w:rPr>
              <w:t>n41</w:t>
            </w:r>
            <w:r w:rsidRPr="00022D7F">
              <w:rPr>
                <w:rFonts w:ascii="Arial" w:eastAsia="宋体" w:hAnsi="Arial"/>
                <w:sz w:val="18"/>
                <w:szCs w:val="18"/>
                <w:vertAlign w:val="superscript"/>
                <w:lang w:val="en-US"/>
              </w:rPr>
              <w:t>8,9</w:t>
            </w:r>
          </w:p>
          <w:p w14:paraId="372C9A1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CA_n41A-n71A</w:t>
            </w:r>
            <w:r w:rsidRPr="00022D7F">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51F73E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DB3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CA_n41(3A)</w:t>
            </w:r>
            <w:r w:rsidRPr="00022D7F">
              <w:rPr>
                <w:rFonts w:ascii="Arial" w:hAnsi="Arial" w:hint="eastAsia"/>
                <w:sz w:val="18"/>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B97B57"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4386395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DBB3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499E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7A11A1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72E9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CA_n71(2A)</w:t>
            </w:r>
            <w:r w:rsidRPr="00022D7F">
              <w:rPr>
                <w:rFonts w:ascii="Arial" w:hAnsi="Arial" w:hint="eastAsia"/>
                <w:sz w:val="18"/>
                <w:lang w:val="en-US" w:eastAsia="zh-CN"/>
              </w:rPr>
              <w:t>_BCS4 and 5</w:t>
            </w:r>
            <w:r w:rsidRPr="00022D7F">
              <w:rPr>
                <w:rFonts w:ascii="Arial" w:hAnsi="Arial"/>
                <w:sz w:val="18"/>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694B9A" w14:textId="77777777" w:rsidR="00022D7F" w:rsidRPr="00022D7F" w:rsidRDefault="00022D7F" w:rsidP="00022D7F">
            <w:pPr>
              <w:keepNext/>
              <w:keepLines/>
              <w:spacing w:after="0"/>
              <w:jc w:val="center"/>
              <w:rPr>
                <w:rFonts w:ascii="Arial" w:eastAsia="Yu Mincho" w:hAnsi="Arial"/>
                <w:sz w:val="18"/>
                <w:szCs w:val="18"/>
                <w:lang w:val="en-US" w:eastAsia="zh-CN"/>
              </w:rPr>
            </w:pPr>
          </w:p>
        </w:tc>
      </w:tr>
      <w:tr w:rsidR="00022D7F" w:rsidRPr="00022D7F" w14:paraId="27CDA20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53D6F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A9953"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7A88C596"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rPr>
              <w:t>CA_n41A-n71A</w:t>
            </w:r>
            <w:r w:rsidRPr="00022D7F">
              <w:rPr>
                <w:rFonts w:ascii="Arial" w:hAnsi="Arial" w:hint="eastAsia"/>
                <w:sz w:val="18"/>
                <w:szCs w:val="18"/>
                <w:vertAlign w:val="superscript"/>
                <w:lang w:val="en-US" w:eastAsia="zh-CN"/>
              </w:rPr>
              <w:t>8</w:t>
            </w:r>
          </w:p>
          <w:p w14:paraId="6C1113C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C</w:t>
            </w:r>
            <w:r w:rsidRPr="00022D7F">
              <w:rPr>
                <w:rFonts w:ascii="Arial" w:hAnsi="Arial"/>
                <w:sz w:val="18"/>
                <w:szCs w:val="18"/>
                <w:lang w:val="en-US" w:eastAsia="zh-CN"/>
              </w:rPr>
              <w:t>A_n41C</w:t>
            </w:r>
            <w:r w:rsidRPr="00022D7F">
              <w:rPr>
                <w:rFonts w:ascii="Arial" w:hAnsi="Arial" w:hint="eastAsia"/>
                <w:sz w:val="18"/>
                <w:szCs w:val="18"/>
                <w:vertAlign w:val="superscript"/>
                <w:lang w:val="en-US" w:eastAsia="zh-CN"/>
              </w:rPr>
              <w:t>8</w:t>
            </w:r>
          </w:p>
          <w:p w14:paraId="6630EF71" w14:textId="77777777" w:rsidR="00022D7F" w:rsidRPr="00022D7F" w:rsidRDefault="00022D7F" w:rsidP="00022D7F">
            <w:pPr>
              <w:keepNext/>
              <w:keepLines/>
              <w:spacing w:after="0"/>
              <w:jc w:val="center"/>
              <w:rPr>
                <w:rFonts w:ascii="Arial" w:hAnsi="Arial"/>
                <w:sz w:val="18"/>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7E5EB1C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6A5BD"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10F1C"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szCs w:val="18"/>
                <w:lang w:val="en-US" w:eastAsia="zh-CN"/>
              </w:rPr>
              <w:t>0</w:t>
            </w:r>
          </w:p>
        </w:tc>
      </w:tr>
      <w:tr w:rsidR="00022D7F" w:rsidRPr="00022D7F" w14:paraId="7E4CED7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CCCB8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867E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CA7312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14B6E0"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87AD4"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B8A616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83F790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613BAD1"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1DF2CEA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CA_n41A-n71A</w:t>
            </w:r>
          </w:p>
          <w:p w14:paraId="06ED9CC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CA_n41C</w:t>
            </w:r>
          </w:p>
        </w:tc>
        <w:tc>
          <w:tcPr>
            <w:tcW w:w="730" w:type="dxa"/>
            <w:tcBorders>
              <w:left w:val="single" w:sz="4" w:space="0" w:color="auto"/>
              <w:bottom w:val="single" w:sz="4" w:space="0" w:color="auto"/>
              <w:right w:val="single" w:sz="4" w:space="0" w:color="auto"/>
            </w:tcBorders>
            <w:vAlign w:val="center"/>
          </w:tcPr>
          <w:p w14:paraId="64A4512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A8E0E"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861BE"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54CE451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7B32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0362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29B753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EC1459"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669C"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61AEC5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C613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2BC3" w14:textId="77777777" w:rsidR="00022D7F" w:rsidRPr="00022D7F" w:rsidRDefault="00022D7F" w:rsidP="00022D7F">
            <w:pPr>
              <w:keepNext/>
              <w:keepLines/>
              <w:spacing w:after="0"/>
              <w:jc w:val="center"/>
              <w:rPr>
                <w:rFonts w:ascii="Arial" w:eastAsia="宋体" w:hAnsi="Arial"/>
                <w:sz w:val="18"/>
                <w:szCs w:val="18"/>
                <w:vertAlign w:val="superscript"/>
                <w:lang w:val="en-US"/>
              </w:rPr>
            </w:pPr>
            <w:r w:rsidRPr="00022D7F">
              <w:rPr>
                <w:rFonts w:ascii="Arial" w:eastAsia="宋体" w:hAnsi="Arial"/>
                <w:sz w:val="18"/>
                <w:szCs w:val="18"/>
                <w:lang w:val="en-US"/>
              </w:rPr>
              <w:t>n41</w:t>
            </w:r>
            <w:r w:rsidRPr="00022D7F">
              <w:rPr>
                <w:rFonts w:ascii="Arial" w:eastAsia="宋体" w:hAnsi="Arial"/>
                <w:sz w:val="18"/>
                <w:szCs w:val="18"/>
                <w:vertAlign w:val="superscript"/>
                <w:lang w:val="en-US"/>
              </w:rPr>
              <w:t>8,9</w:t>
            </w:r>
          </w:p>
          <w:p w14:paraId="771D94D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CA_n41A-n71A</w:t>
            </w:r>
            <w:r w:rsidRPr="00022D7F">
              <w:rPr>
                <w:rFonts w:ascii="Arial" w:hAnsi="Arial"/>
                <w:sz w:val="18"/>
                <w:szCs w:val="18"/>
                <w:vertAlign w:val="superscript"/>
                <w:lang w:val="en-US"/>
              </w:rPr>
              <w:t>8</w:t>
            </w:r>
          </w:p>
          <w:p w14:paraId="44E383A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rPr>
              <w:t>CA_n41C</w:t>
            </w:r>
            <w:r w:rsidRPr="00022D7F">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73F44A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9E5C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CA_n41(A-C)</w:t>
            </w:r>
            <w:r w:rsidRPr="00022D7F">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31E495" w14:textId="77777777" w:rsidR="00022D7F" w:rsidRPr="00022D7F" w:rsidRDefault="00022D7F" w:rsidP="00022D7F">
            <w:pPr>
              <w:keepNext/>
              <w:keepLines/>
              <w:spacing w:after="0"/>
              <w:jc w:val="center"/>
              <w:rPr>
                <w:rFonts w:ascii="Arial" w:eastAsia="Yu Mincho" w:hAnsi="Arial"/>
                <w:sz w:val="18"/>
                <w:szCs w:val="18"/>
                <w:lang w:eastAsia="zh-CN"/>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1125C2D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8A9A4"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C0E256"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33B7F90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D937B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CA_n71B</w:t>
            </w:r>
            <w:r w:rsidRPr="00022D7F">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3B4DD5" w14:textId="77777777" w:rsidR="00022D7F" w:rsidRPr="00022D7F" w:rsidRDefault="00022D7F" w:rsidP="00022D7F">
            <w:pPr>
              <w:keepNext/>
              <w:keepLines/>
              <w:spacing w:after="0"/>
              <w:jc w:val="center"/>
              <w:rPr>
                <w:rFonts w:ascii="Arial" w:eastAsia="Yu Mincho" w:hAnsi="Arial"/>
                <w:sz w:val="18"/>
                <w:szCs w:val="18"/>
                <w:lang w:eastAsia="zh-CN"/>
              </w:rPr>
            </w:pPr>
          </w:p>
        </w:tc>
      </w:tr>
      <w:tr w:rsidR="00022D7F" w:rsidRPr="00022D7F" w14:paraId="27A4900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173F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BE410" w14:textId="77777777" w:rsidR="00022D7F" w:rsidRPr="00022D7F" w:rsidRDefault="00022D7F" w:rsidP="00022D7F">
            <w:pPr>
              <w:keepNext/>
              <w:keepLines/>
              <w:spacing w:after="0"/>
              <w:jc w:val="center"/>
              <w:rPr>
                <w:rFonts w:ascii="Arial" w:eastAsia="宋体" w:hAnsi="Arial"/>
                <w:sz w:val="18"/>
                <w:szCs w:val="18"/>
                <w:vertAlign w:val="superscript"/>
                <w:lang w:val="en-US"/>
              </w:rPr>
            </w:pPr>
            <w:r w:rsidRPr="00022D7F">
              <w:rPr>
                <w:rFonts w:ascii="Arial" w:eastAsia="宋体" w:hAnsi="Arial"/>
                <w:sz w:val="18"/>
                <w:szCs w:val="18"/>
                <w:lang w:val="en-US"/>
              </w:rPr>
              <w:t>n41</w:t>
            </w:r>
            <w:r w:rsidRPr="00022D7F">
              <w:rPr>
                <w:rFonts w:ascii="Arial" w:eastAsia="宋体" w:hAnsi="Arial"/>
                <w:sz w:val="18"/>
                <w:szCs w:val="18"/>
                <w:vertAlign w:val="superscript"/>
                <w:lang w:val="en-US"/>
              </w:rPr>
              <w:t>8,9</w:t>
            </w:r>
          </w:p>
          <w:p w14:paraId="5D291F5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CA_n41A-n71A</w:t>
            </w:r>
            <w:r w:rsidRPr="00022D7F">
              <w:rPr>
                <w:rFonts w:ascii="Arial" w:hAnsi="Arial"/>
                <w:sz w:val="18"/>
                <w:szCs w:val="18"/>
                <w:vertAlign w:val="superscript"/>
                <w:lang w:val="en-US"/>
              </w:rPr>
              <w:t>8</w:t>
            </w:r>
          </w:p>
          <w:p w14:paraId="0DA42B2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rPr>
              <w:t>CA_n41C</w:t>
            </w:r>
            <w:r w:rsidRPr="00022D7F">
              <w:rPr>
                <w:rFonts w:ascii="Arial" w:hAnsi="Arial"/>
                <w:sz w:val="18"/>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E18CCF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AF57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CA_n41(A-C)</w:t>
            </w:r>
            <w:r w:rsidRPr="00022D7F">
              <w:rPr>
                <w:rFonts w:ascii="Arial" w:hAnsi="Arial" w:hint="eastAsia"/>
                <w:sz w:val="18"/>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8C89A" w14:textId="77777777" w:rsidR="00022D7F" w:rsidRPr="00022D7F" w:rsidRDefault="00022D7F" w:rsidP="00022D7F">
            <w:pPr>
              <w:keepNext/>
              <w:keepLines/>
              <w:spacing w:after="0"/>
              <w:jc w:val="center"/>
              <w:rPr>
                <w:rFonts w:ascii="Arial" w:eastAsia="Yu Mincho" w:hAnsi="Arial"/>
                <w:sz w:val="18"/>
                <w:szCs w:val="18"/>
                <w:lang w:eastAsia="zh-CN"/>
              </w:rPr>
            </w:pPr>
            <w:r w:rsidRPr="00022D7F">
              <w:rPr>
                <w:rFonts w:ascii="Arial" w:eastAsia="Yu Mincho" w:hAnsi="Arial"/>
                <w:sz w:val="18"/>
                <w:szCs w:val="18"/>
              </w:rPr>
              <w:t>4</w:t>
            </w:r>
            <w:r w:rsidRPr="00022D7F">
              <w:rPr>
                <w:rFonts w:ascii="Arial" w:hAnsi="Arial"/>
                <w:sz w:val="18"/>
                <w:szCs w:val="18"/>
                <w:lang w:eastAsia="zh-CN"/>
              </w:rPr>
              <w:t xml:space="preserve"> and 5</w:t>
            </w:r>
          </w:p>
        </w:tc>
      </w:tr>
      <w:tr w:rsidR="00022D7F" w:rsidRPr="00022D7F" w14:paraId="2B0E96E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5BBA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CB31B" w14:textId="77777777" w:rsidR="00022D7F" w:rsidRPr="00022D7F" w:rsidRDefault="00022D7F" w:rsidP="00022D7F">
            <w:pPr>
              <w:keepNext/>
              <w:keepLines/>
              <w:spacing w:after="0"/>
              <w:jc w:val="center"/>
              <w:rPr>
                <w:rFonts w:ascii="Arial"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42010E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35AF7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CA_n71(2A)</w:t>
            </w:r>
            <w:r w:rsidRPr="00022D7F">
              <w:rPr>
                <w:rFonts w:ascii="Arial" w:hAnsi="Arial" w:hint="eastAsia"/>
                <w:sz w:val="18"/>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8FC28" w14:textId="77777777" w:rsidR="00022D7F" w:rsidRPr="00022D7F" w:rsidRDefault="00022D7F" w:rsidP="00022D7F">
            <w:pPr>
              <w:keepNext/>
              <w:keepLines/>
              <w:spacing w:after="0"/>
              <w:jc w:val="center"/>
              <w:rPr>
                <w:rFonts w:ascii="Arial" w:eastAsia="Yu Mincho" w:hAnsi="Arial"/>
                <w:sz w:val="18"/>
                <w:szCs w:val="18"/>
                <w:lang w:eastAsia="zh-CN"/>
              </w:rPr>
            </w:pPr>
          </w:p>
        </w:tc>
      </w:tr>
      <w:tr w:rsidR="00022D7F" w:rsidRPr="00022D7F" w14:paraId="7C73BCD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ECB1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228A4"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hint="eastAsia"/>
                <w:sz w:val="18"/>
                <w:szCs w:val="18"/>
                <w:vertAlign w:val="superscript"/>
                <w:lang w:val="en-US" w:eastAsia="zh-CN"/>
              </w:rPr>
              <w:t>9</w:t>
            </w:r>
          </w:p>
          <w:p w14:paraId="375DFC03"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eastAsia="Yu Mincho" w:hAnsi="Arial"/>
                <w:sz w:val="18"/>
                <w:szCs w:val="18"/>
                <w:lang w:eastAsia="ko-KR"/>
              </w:rPr>
              <w:t>CA_n41A-n71A</w:t>
            </w:r>
            <w:r w:rsidRPr="00022D7F">
              <w:rPr>
                <w:rFonts w:ascii="Arial" w:hAnsi="Arial" w:hint="eastAsia"/>
                <w:sz w:val="18"/>
                <w:szCs w:val="18"/>
                <w:vertAlign w:val="superscript"/>
                <w:lang w:val="en-US" w:eastAsia="zh-CN"/>
              </w:rPr>
              <w:t>8</w:t>
            </w:r>
          </w:p>
          <w:p w14:paraId="2B99D02A"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sz w:val="18"/>
                <w:szCs w:val="18"/>
                <w:lang w:eastAsia="ko-KR"/>
              </w:rPr>
              <w:t>CA_n41C</w:t>
            </w:r>
            <w:r w:rsidRPr="00022D7F">
              <w:rPr>
                <w:rFonts w:ascii="Arial" w:eastAsia="Yu Mincho" w:hAnsi="Arial"/>
                <w:sz w:val="18"/>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46D3A344"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Yu Mincho" w:hAnsi="Arial"/>
                <w:sz w:val="18"/>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B3089" w14:textId="77777777" w:rsidR="00022D7F" w:rsidRPr="00022D7F" w:rsidRDefault="00022D7F" w:rsidP="00022D7F">
            <w:pPr>
              <w:keepNext/>
              <w:keepLines/>
              <w:spacing w:after="0"/>
              <w:jc w:val="center"/>
              <w:rPr>
                <w:rFonts w:ascii="Arial" w:eastAsia="Yu Mincho" w:hAnsi="Arial"/>
                <w:sz w:val="18"/>
                <w:szCs w:val="18"/>
                <w:lang w:eastAsia="ko-KR"/>
              </w:rPr>
            </w:pPr>
            <w:r w:rsidRPr="00022D7F">
              <w:rPr>
                <w:rFonts w:ascii="Arial" w:eastAsia="宋体"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3F1C08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566CA84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1FFD4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44C57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E5942E0"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674585"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eastAsia="宋体"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1E2D75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5171F8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81A7E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13348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9D27F80"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2194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3340B972"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26CCB94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3218B6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EEF1C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1BEFC3F" w14:textId="77777777" w:rsidR="00022D7F" w:rsidRPr="00022D7F" w:rsidRDefault="00022D7F" w:rsidP="00022D7F">
            <w:pPr>
              <w:keepNext/>
              <w:keepLines/>
              <w:spacing w:after="0"/>
              <w:jc w:val="center"/>
              <w:rPr>
                <w:rFonts w:ascii="Arial" w:eastAsia="Yu Mincho" w:hAnsi="Arial"/>
                <w:sz w:val="18"/>
                <w:lang w:eastAsia="ko-KR"/>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DFCE4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89DD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9A6504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EC565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B861D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8ECEC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9F4EF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4DC5B"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w:t>
            </w:r>
            <w:r w:rsidRPr="00022D7F">
              <w:rPr>
                <w:rFonts w:ascii="Arial" w:hAnsi="Arial"/>
                <w:sz w:val="18"/>
                <w:szCs w:val="18"/>
                <w:lang w:eastAsia="zh-CN"/>
              </w:rPr>
              <w:t xml:space="preserve"> and 5</w:t>
            </w:r>
          </w:p>
        </w:tc>
      </w:tr>
      <w:tr w:rsidR="00022D7F" w:rsidRPr="00022D7F" w14:paraId="0CF2C12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15BC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AB86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C5201A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6CF5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CA_n71B_BCS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C3A3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349F5C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E9A9B9" w14:textId="77777777" w:rsidR="00022D7F" w:rsidRPr="00022D7F" w:rsidRDefault="00022D7F" w:rsidP="00022D7F">
            <w:pPr>
              <w:keepNext/>
              <w:keepLines/>
              <w:spacing w:after="0"/>
              <w:jc w:val="center"/>
              <w:rPr>
                <w:rFonts w:ascii="Arial" w:hAnsi="Arial"/>
                <w:sz w:val="18"/>
              </w:rPr>
            </w:pPr>
            <w:r w:rsidRPr="00022D7F">
              <w:rPr>
                <w:rFonts w:ascii="Arial" w:hAnsi="Arial"/>
                <w:bCs/>
                <w:sz w:val="18"/>
                <w:lang w:val="sv-SE" w:eastAsia="zh-CN"/>
              </w:rPr>
              <w:t>CA</w:t>
            </w:r>
            <w:r w:rsidRPr="00022D7F">
              <w:rPr>
                <w:rFonts w:ascii="Arial" w:hAnsi="Arial"/>
                <w:bCs/>
                <w:sz w:val="18"/>
                <w:lang w:val="sv-SE" w:eastAsia="ja-JP"/>
              </w:rPr>
              <w:t>_</w:t>
            </w:r>
            <w:r w:rsidRPr="00022D7F">
              <w:rPr>
                <w:rFonts w:ascii="Arial" w:hAnsi="Arial"/>
                <w:bCs/>
                <w:sz w:val="18"/>
                <w:lang w:val="en-US" w:eastAsia="zh-CN"/>
              </w:rPr>
              <w:t>n41</w:t>
            </w:r>
            <w:r w:rsidRPr="00022D7F">
              <w:rPr>
                <w:rFonts w:ascii="Arial" w:hAnsi="Arial"/>
                <w:bCs/>
                <w:sz w:val="18"/>
                <w:lang w:val="sv-SE" w:eastAsia="ja-JP"/>
              </w:rPr>
              <w:t>A-</w:t>
            </w:r>
            <w:r w:rsidRPr="00022D7F">
              <w:rPr>
                <w:rFonts w:ascii="Arial" w:hAnsi="Arial"/>
                <w:bCs/>
                <w:sz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0F7E6" w14:textId="77777777" w:rsidR="00022D7F" w:rsidRPr="00022D7F" w:rsidRDefault="00022D7F" w:rsidP="00022D7F">
            <w:pPr>
              <w:keepNext/>
              <w:keepLines/>
              <w:spacing w:after="0"/>
              <w:jc w:val="center"/>
              <w:rPr>
                <w:rFonts w:ascii="Arial" w:hAnsi="Arial"/>
                <w:sz w:val="18"/>
              </w:rPr>
            </w:pPr>
            <w:r w:rsidRPr="00022D7F">
              <w:rPr>
                <w:rFonts w:ascii="Arial" w:hAnsi="Arial"/>
                <w:bCs/>
                <w:sz w:val="18"/>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1DD2F6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3F5684" w14:textId="77777777" w:rsidR="00022D7F" w:rsidRPr="00022D7F" w:rsidRDefault="00022D7F" w:rsidP="00022D7F">
            <w:pPr>
              <w:keepNext/>
              <w:keepLines/>
              <w:spacing w:after="0"/>
              <w:jc w:val="center"/>
              <w:rPr>
                <w:rFonts w:ascii="Arial" w:hAnsi="Arial"/>
                <w:bCs/>
                <w:sz w:val="18"/>
                <w:lang w:val="sv-SE" w:eastAsia="zh-CN"/>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E6D3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FA209F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5E24C"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A7811C" w14:textId="77777777" w:rsidR="00022D7F" w:rsidRPr="00022D7F" w:rsidRDefault="00022D7F" w:rsidP="00022D7F">
            <w:pPr>
              <w:keepNext/>
              <w:keepLines/>
              <w:spacing w:after="0"/>
              <w:jc w:val="center"/>
              <w:rPr>
                <w:rFonts w:ascii="Arial" w:hAnsi="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710E0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D85F83F" w14:textId="77777777" w:rsidR="00022D7F" w:rsidRPr="00022D7F" w:rsidRDefault="00022D7F" w:rsidP="00022D7F">
            <w:pPr>
              <w:keepNext/>
              <w:keepLines/>
              <w:spacing w:after="0"/>
              <w:jc w:val="center"/>
              <w:rPr>
                <w:rFonts w:ascii="Arial" w:hAnsi="Arial"/>
                <w:bCs/>
                <w:sz w:val="18"/>
                <w:lang w:val="sv-SE" w:eastAsia="ja-JP"/>
              </w:rPr>
            </w:pPr>
            <w:r w:rsidRPr="00022D7F">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163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17400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6485D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E9B42"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sz w:val="18"/>
                <w:szCs w:val="18"/>
                <w:vertAlign w:val="superscript"/>
                <w:lang w:val="en-US" w:eastAsia="zh-CN"/>
              </w:rPr>
              <w:t>8</w:t>
            </w:r>
            <w:r w:rsidRPr="00022D7F">
              <w:rPr>
                <w:rFonts w:ascii="Arial" w:hAnsi="Arial"/>
                <w:sz w:val="18"/>
                <w:szCs w:val="18"/>
                <w:vertAlign w:val="superscript"/>
                <w:lang w:val="en-US"/>
              </w:rPr>
              <w:t>,</w:t>
            </w:r>
            <w:r w:rsidRPr="00022D7F">
              <w:rPr>
                <w:rFonts w:ascii="Arial" w:hAnsi="Arial"/>
                <w:sz w:val="18"/>
                <w:szCs w:val="18"/>
                <w:vertAlign w:val="superscript"/>
                <w:lang w:val="en-US" w:eastAsia="zh-CN"/>
              </w:rPr>
              <w:t>9</w:t>
            </w:r>
          </w:p>
          <w:p w14:paraId="5347283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n77</w:t>
            </w:r>
            <w:r w:rsidRPr="00022D7F">
              <w:rPr>
                <w:rFonts w:ascii="Arial" w:hAnsi="Arial"/>
                <w:sz w:val="18"/>
                <w:szCs w:val="18"/>
                <w:vertAlign w:val="superscript"/>
                <w:lang w:val="en-US" w:eastAsia="zh-CN"/>
              </w:rPr>
              <w:t>8,9</w:t>
            </w:r>
          </w:p>
          <w:p w14:paraId="6BDF904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r w:rsidRPr="00022D7F">
              <w:rPr>
                <w:rFonts w:ascii="Arial" w:hAnsi="Arial"/>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AE4DF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F16D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14A55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356A756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5FF8B4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8F1AF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0AD02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E007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79CE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0C8E8A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026A81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B529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6D76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9E28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6233C3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1</w:t>
            </w:r>
          </w:p>
        </w:tc>
      </w:tr>
      <w:tr w:rsidR="00022D7F" w:rsidRPr="00022D7F" w14:paraId="62502F3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92728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40D51F"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D01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5EDE4B"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2930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6A9885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930347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A5B4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6C91A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C8BD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E48B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42173FC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E0AAC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3819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F184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A4523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F2AE5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E7B737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7B9E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A2796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61832A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BAFB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700BA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1F48263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094A6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78D9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8064C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A5FF3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C45A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A6305A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F58C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CF49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21AF8D0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8,9</w:t>
            </w:r>
          </w:p>
          <w:p w14:paraId="66C25FB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r w:rsidRPr="00022D7F">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DFF52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CDDA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5386B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7F8D980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DD7B5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27D7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253B6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F6445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6F40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08CBF4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0EF1D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603A6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ACE9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7BC97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ED601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51C9D23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EDF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C0218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D226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B1FF2E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B7808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B20AE8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283C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D5AC5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0942C53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8,9</w:t>
            </w:r>
          </w:p>
          <w:p w14:paraId="619520B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r w:rsidRPr="00022D7F">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11483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F3F4D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03DC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29770C1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FD4A1C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4FFBC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A03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EA6CF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3170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6E05CF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7185A3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4A248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69525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88F65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CA_n41(3A)_BCS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FA24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240F726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C841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558C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6C8B8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30EEA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0D3E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2A7F3A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4DFE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EEF9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6AA98CAD" w14:textId="77777777" w:rsidR="00022D7F" w:rsidRPr="00022D7F" w:rsidRDefault="00022D7F" w:rsidP="00022D7F">
            <w:pPr>
              <w:keepNext/>
              <w:keepLines/>
              <w:spacing w:after="0"/>
              <w:jc w:val="center"/>
              <w:rPr>
                <w:rFonts w:ascii="Arial" w:hAnsi="Arial"/>
                <w:sz w:val="18"/>
                <w:vertAlign w:val="superscript"/>
              </w:rPr>
            </w:pPr>
            <w:r w:rsidRPr="00022D7F">
              <w:rPr>
                <w:rFonts w:ascii="Arial" w:hAnsi="Arial"/>
                <w:sz w:val="18"/>
              </w:rPr>
              <w:t>n77</w:t>
            </w:r>
            <w:r w:rsidRPr="00022D7F">
              <w:rPr>
                <w:rFonts w:ascii="Arial" w:hAnsi="Arial"/>
                <w:sz w:val="18"/>
                <w:vertAlign w:val="superscript"/>
              </w:rPr>
              <w:t>8,9</w:t>
            </w:r>
          </w:p>
          <w:p w14:paraId="0586C48F" w14:textId="77777777" w:rsidR="00022D7F" w:rsidRPr="00022D7F" w:rsidRDefault="00022D7F" w:rsidP="00022D7F">
            <w:pPr>
              <w:keepNext/>
              <w:keepLines/>
              <w:spacing w:after="0"/>
              <w:jc w:val="center"/>
              <w:rPr>
                <w:rFonts w:ascii="Arial" w:hAnsi="Arial"/>
                <w:sz w:val="18"/>
                <w:vertAlign w:val="superscript"/>
              </w:rPr>
            </w:pPr>
            <w:r w:rsidRPr="00022D7F">
              <w:rPr>
                <w:rFonts w:ascii="Arial" w:hAnsi="Arial"/>
                <w:sz w:val="18"/>
              </w:rPr>
              <w:t>CA_n41C</w:t>
            </w:r>
            <w:ins w:id="109" w:author="Lei GAO" w:date="2023-08-29T09:33:00Z">
              <w:r w:rsidRPr="00022D7F">
                <w:rPr>
                  <w:rFonts w:ascii="Arial" w:hAnsi="Arial"/>
                  <w:sz w:val="18"/>
                  <w:vertAlign w:val="superscript"/>
                </w:rPr>
                <w:t>8</w:t>
              </w:r>
            </w:ins>
          </w:p>
          <w:p w14:paraId="1E2F512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r w:rsidRPr="00022D7F">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8492F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B584B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B0332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1C0DD19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03B314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DD2729"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431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5FB56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E8C0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D99336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92D5AE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6193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02ABD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868AC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CA_n41(A-C)_BCS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5E46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3F9FC10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555E9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AA9D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24E8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BC994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1A7D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6851B2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D546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5AEC7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6B2EB2B3"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rPr>
              <w:t>n77</w:t>
            </w:r>
            <w:r w:rsidRPr="00022D7F">
              <w:rPr>
                <w:rFonts w:ascii="Arial" w:hAnsi="Arial"/>
                <w:sz w:val="18"/>
                <w:vertAlign w:val="superscript"/>
              </w:rPr>
              <w:t>8,9</w:t>
            </w:r>
          </w:p>
          <w:p w14:paraId="798A67A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CA_n41A-n77A</w:t>
            </w:r>
            <w:r w:rsidRPr="00022D7F">
              <w:rPr>
                <w:rFonts w:ascii="Arial" w:hAnsi="Arial"/>
                <w:sz w:val="18"/>
                <w:vertAlign w:val="superscript"/>
              </w:rPr>
              <w:t>8</w:t>
            </w:r>
          </w:p>
          <w:p w14:paraId="4DB7376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CA_n41C</w:t>
            </w:r>
            <w:r w:rsidRPr="00022D7F">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8D62EA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C7D5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B8B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0BA7524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B6F20C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A217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F235F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0DCC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BED3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D47220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D0C7A0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B36C7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5C5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860A3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3274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15C9D46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CF0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2A4F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BE9F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BF2EAA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1B92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8077ED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E56FB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ACD1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n41</w:t>
            </w:r>
            <w:r w:rsidRPr="00022D7F">
              <w:rPr>
                <w:rFonts w:ascii="Arial" w:hAnsi="Arial"/>
                <w:sz w:val="18"/>
                <w:vertAlign w:val="superscript"/>
              </w:rPr>
              <w:t>8,9</w:t>
            </w:r>
            <w:r w:rsidRPr="00022D7F">
              <w:rPr>
                <w:rFonts w:ascii="Arial" w:hAnsi="Arial"/>
                <w:sz w:val="18"/>
              </w:rPr>
              <w:t xml:space="preserve"> </w:t>
            </w:r>
          </w:p>
          <w:p w14:paraId="0699D11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n77</w:t>
            </w:r>
            <w:r w:rsidRPr="00022D7F">
              <w:rPr>
                <w:rFonts w:ascii="Arial" w:hAnsi="Arial"/>
                <w:sz w:val="18"/>
                <w:vertAlign w:val="superscript"/>
              </w:rPr>
              <w:t>8,9</w:t>
            </w:r>
          </w:p>
          <w:p w14:paraId="55F6C62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CA_n41A-n77A</w:t>
            </w:r>
            <w:r w:rsidRPr="00022D7F">
              <w:rPr>
                <w:rFonts w:ascii="Arial" w:hAnsi="Arial"/>
                <w:sz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71DAB5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370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1827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0DE1B74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29A46B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6B18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4FE2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136F8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7B4D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414B39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74125D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4828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0CA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F7910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3C47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12CCD9C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98D3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AF85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4592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1F4AA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CA_n77(2A)_BCS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EB40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6C937E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B05A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49C2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8,9</w:t>
            </w:r>
          </w:p>
          <w:p w14:paraId="20075EC2"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rPr>
              <w:t>n77</w:t>
            </w:r>
            <w:r w:rsidRPr="00022D7F">
              <w:rPr>
                <w:rFonts w:ascii="Arial" w:hAnsi="Arial"/>
                <w:sz w:val="18"/>
                <w:vertAlign w:val="superscript"/>
              </w:rPr>
              <w:t>8,9</w:t>
            </w:r>
          </w:p>
          <w:p w14:paraId="55CB031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CA_n41A-n77A</w:t>
            </w:r>
            <w:r w:rsidRPr="00022D7F">
              <w:rPr>
                <w:rFonts w:ascii="Arial" w:hAnsi="Arial"/>
                <w:sz w:val="18"/>
                <w:vertAlign w:val="superscript"/>
              </w:rPr>
              <w:t>8</w:t>
            </w:r>
          </w:p>
          <w:p w14:paraId="6842F95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CA_n41C</w:t>
            </w:r>
            <w:ins w:id="110" w:author="Lei GAO" w:date="2023-08-29T09:33:00Z">
              <w:r w:rsidRPr="00022D7F">
                <w:rPr>
                  <w:rFonts w:ascii="Arial" w:hAnsi="Arial"/>
                  <w:sz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C64C3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3460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9211F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6F1BEDE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738C8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447C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A190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42033D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289C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BE2547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D83B97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F341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E4E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AC3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CA_n41C_BCS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A58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1332340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FEA3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84F2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0DC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82FA8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583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9E442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021EA6"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C3A70" w14:textId="77777777" w:rsidR="005A0EEB" w:rsidRPr="002D54B3" w:rsidRDefault="005A0EEB" w:rsidP="005A0EEB">
            <w:pPr>
              <w:keepNext/>
              <w:keepLines/>
              <w:spacing w:after="0"/>
              <w:jc w:val="center"/>
              <w:rPr>
                <w:ins w:id="111" w:author="qingxiang dong/Advanced Solution Research Lab /SRC-Beijing/Engineer/Samsung Electronics" w:date="2023-09-26T17:25:00Z"/>
                <w:rFonts w:ascii="Arial" w:hAnsi="Arial"/>
                <w:sz w:val="18"/>
                <w:highlight w:val="green"/>
              </w:rPr>
            </w:pPr>
            <w:ins w:id="112" w:author="qingxiang dong/Advanced Solution Research Lab /SRC-Beijing/Engineer/Samsung Electronics" w:date="2023-09-26T17:25:00Z">
              <w:r w:rsidRPr="002D54B3">
                <w:rPr>
                  <w:rFonts w:ascii="Arial" w:hAnsi="Arial"/>
                  <w:sz w:val="18"/>
                  <w:highlight w:val="green"/>
                </w:rPr>
                <w:t>n41</w:t>
              </w:r>
              <w:r w:rsidRPr="002D54B3">
                <w:rPr>
                  <w:rFonts w:ascii="Arial" w:hAnsi="Arial"/>
                  <w:sz w:val="18"/>
                  <w:highlight w:val="green"/>
                  <w:vertAlign w:val="superscript"/>
                </w:rPr>
                <w:t>8,9</w:t>
              </w:r>
            </w:ins>
          </w:p>
          <w:p w14:paraId="4F2B4EB6" w14:textId="6CE38AA2" w:rsidR="005A0EEB" w:rsidRPr="005A0EEB" w:rsidRDefault="005A0EEB" w:rsidP="005A0EEB">
            <w:pPr>
              <w:keepNext/>
              <w:keepLines/>
              <w:spacing w:after="0"/>
              <w:jc w:val="center"/>
              <w:rPr>
                <w:ins w:id="113" w:author="qingxiang dong/Advanced Solution Research Lab /SRC-Beijing/Engineer/Samsung Electronics" w:date="2023-09-26T17:25:00Z"/>
                <w:rFonts w:ascii="Arial" w:hAnsi="Arial"/>
                <w:sz w:val="18"/>
                <w:vertAlign w:val="superscript"/>
                <w:lang w:eastAsia="zh-CN"/>
                <w:rPrChange w:id="114" w:author="qingxiang dong/Advanced Solution Research Lab /SRC-Beijing/Engineer/Samsung Electronics" w:date="2023-09-26T17:25:00Z">
                  <w:rPr>
                    <w:ins w:id="115" w:author="qingxiang dong/Advanced Solution Research Lab /SRC-Beijing/Engineer/Samsung Electronics" w:date="2023-09-26T17:25:00Z"/>
                    <w:rFonts w:ascii="Arial" w:eastAsia="等线" w:hAnsi="Arial"/>
                    <w:sz w:val="18"/>
                    <w:lang w:eastAsia="zh-CN"/>
                  </w:rPr>
                </w:rPrChange>
              </w:rPr>
            </w:pPr>
            <w:ins w:id="116" w:author="qingxiang dong/Advanced Solution Research Lab /SRC-Beijing/Engineer/Samsung Electronics" w:date="2023-09-26T17:25:00Z">
              <w:r w:rsidRPr="002D54B3">
                <w:rPr>
                  <w:rFonts w:ascii="Arial" w:hAnsi="Arial"/>
                  <w:sz w:val="18"/>
                  <w:highlight w:val="green"/>
                </w:rPr>
                <w:t>n77</w:t>
              </w:r>
              <w:r w:rsidRPr="002D54B3">
                <w:rPr>
                  <w:rFonts w:ascii="Arial" w:hAnsi="Arial"/>
                  <w:sz w:val="18"/>
                  <w:highlight w:val="green"/>
                  <w:vertAlign w:val="superscript"/>
                </w:rPr>
                <w:t>8,9</w:t>
              </w:r>
            </w:ins>
          </w:p>
          <w:p w14:paraId="545E8BB0" w14:textId="2E3C022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CA_n41A-n77A</w:t>
            </w:r>
            <w:ins w:id="117" w:author="qingxiang dong/Advanced Solution Research Lab /SRC-Beijing/Engineer/Samsung Electronics" w:date="2023-09-26T17:25:00Z">
              <w:r w:rsidR="005A0EEB" w:rsidRPr="002D54B3">
                <w:rPr>
                  <w:rFonts w:ascii="Arial" w:eastAsia="等线" w:hAnsi="Arial"/>
                  <w:sz w:val="18"/>
                  <w:highlight w:val="green"/>
                  <w:vertAlign w:val="superscript"/>
                  <w:lang w:eastAsia="zh-CN"/>
                  <w:rPrChange w:id="118" w:author="qingxiang dong/Advanced Solution Research Lab /SRC-Beijing/Engineer/Samsung Electronics" w:date="2023-09-26T17:25:00Z">
                    <w:rPr>
                      <w:rFonts w:ascii="Arial" w:eastAsia="等线" w:hAnsi="Arial"/>
                      <w:sz w:val="18"/>
                      <w:lang w:eastAsia="zh-CN"/>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A21C06B"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DFAEC7"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0BC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4B1EE1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AA09C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46D1B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E7536E"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8A4E4"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5A711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251C73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9074F5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CA00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140AA8"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E987E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F7D9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0E7E8D4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54A68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66F0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5F1B11"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9E30B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CA_n77(3A)_BCS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C0D37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EFA5177" w14:textId="77777777" w:rsidTr="004B2C83">
        <w:trPr>
          <w:trHeight w:val="187"/>
        </w:trPr>
        <w:tc>
          <w:tcPr>
            <w:tcW w:w="1983" w:type="dxa"/>
            <w:tcBorders>
              <w:top w:val="single" w:sz="4" w:space="0" w:color="auto"/>
              <w:left w:val="single" w:sz="4" w:space="0" w:color="auto"/>
              <w:bottom w:val="nil"/>
              <w:right w:val="single" w:sz="4" w:space="0" w:color="auto"/>
            </w:tcBorders>
            <w:vAlign w:val="center"/>
          </w:tcPr>
          <w:p w14:paraId="27FD891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CA_n41(2A)-n77(2A)</w:t>
            </w:r>
          </w:p>
        </w:tc>
        <w:tc>
          <w:tcPr>
            <w:tcW w:w="1690" w:type="dxa"/>
            <w:tcBorders>
              <w:top w:val="single" w:sz="4" w:space="0" w:color="auto"/>
              <w:left w:val="single" w:sz="4" w:space="0" w:color="auto"/>
              <w:bottom w:val="nil"/>
              <w:right w:val="single" w:sz="4" w:space="0" w:color="auto"/>
            </w:tcBorders>
            <w:vAlign w:val="center"/>
          </w:tcPr>
          <w:p w14:paraId="44823EE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3B5140A"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CEACD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67C9421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114EEA14" w14:textId="77777777" w:rsidTr="004B2C83">
        <w:trPr>
          <w:trHeight w:val="187"/>
        </w:trPr>
        <w:tc>
          <w:tcPr>
            <w:tcW w:w="1983" w:type="dxa"/>
            <w:tcBorders>
              <w:top w:val="nil"/>
              <w:left w:val="single" w:sz="4" w:space="0" w:color="auto"/>
              <w:bottom w:val="nil"/>
              <w:right w:val="single" w:sz="4" w:space="0" w:color="auto"/>
            </w:tcBorders>
            <w:vAlign w:val="center"/>
          </w:tcPr>
          <w:p w14:paraId="5414108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20CB042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6A2DD9"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6D98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A88E89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A454CD9" w14:textId="77777777" w:rsidTr="004B2C83">
        <w:trPr>
          <w:trHeight w:val="187"/>
        </w:trPr>
        <w:tc>
          <w:tcPr>
            <w:tcW w:w="1983" w:type="dxa"/>
            <w:tcBorders>
              <w:top w:val="nil"/>
              <w:left w:val="single" w:sz="4" w:space="0" w:color="auto"/>
              <w:bottom w:val="nil"/>
              <w:right w:val="single" w:sz="4" w:space="0" w:color="auto"/>
            </w:tcBorders>
            <w:vAlign w:val="center"/>
          </w:tcPr>
          <w:p w14:paraId="1B76CE3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single" w:sz="4" w:space="0" w:color="auto"/>
              <w:left w:val="single" w:sz="4" w:space="0" w:color="auto"/>
              <w:bottom w:val="nil"/>
              <w:right w:val="single" w:sz="4" w:space="0" w:color="auto"/>
            </w:tcBorders>
            <w:vAlign w:val="center"/>
          </w:tcPr>
          <w:p w14:paraId="37D202BA" w14:textId="77777777" w:rsidR="00022D7F" w:rsidRPr="00022D7F" w:rsidRDefault="00022D7F" w:rsidP="00022D7F">
            <w:pPr>
              <w:keepNext/>
              <w:keepLines/>
              <w:spacing w:after="0"/>
              <w:jc w:val="center"/>
              <w:rPr>
                <w:ins w:id="119" w:author="Lei GAO" w:date="2023-08-29T09:34:00Z"/>
                <w:rFonts w:ascii="Arial" w:hAnsi="Arial"/>
                <w:sz w:val="18"/>
              </w:rPr>
            </w:pPr>
            <w:ins w:id="120" w:author="Lei GAO" w:date="2023-08-29T09:34:00Z">
              <w:r w:rsidRPr="00022D7F">
                <w:rPr>
                  <w:rFonts w:ascii="Arial" w:hAnsi="Arial"/>
                  <w:sz w:val="18"/>
                </w:rPr>
                <w:t>n41</w:t>
              </w:r>
              <w:r w:rsidRPr="00022D7F">
                <w:rPr>
                  <w:rFonts w:ascii="Arial" w:hAnsi="Arial"/>
                  <w:sz w:val="18"/>
                  <w:vertAlign w:val="superscript"/>
                </w:rPr>
                <w:t>8,9</w:t>
              </w:r>
            </w:ins>
          </w:p>
          <w:p w14:paraId="0EBF5EE2" w14:textId="77777777" w:rsidR="00022D7F" w:rsidRPr="00022D7F" w:rsidRDefault="00022D7F" w:rsidP="00022D7F">
            <w:pPr>
              <w:keepNext/>
              <w:keepLines/>
              <w:spacing w:after="0"/>
              <w:jc w:val="center"/>
              <w:rPr>
                <w:ins w:id="121" w:author="Lei GAO" w:date="2023-08-29T09:34:00Z"/>
                <w:rFonts w:ascii="Arial" w:hAnsi="Arial"/>
                <w:sz w:val="18"/>
                <w:vertAlign w:val="superscript"/>
                <w:lang w:eastAsia="zh-CN"/>
              </w:rPr>
            </w:pPr>
            <w:ins w:id="122" w:author="Lei GAO" w:date="2023-08-29T09:34:00Z">
              <w:r w:rsidRPr="00022D7F">
                <w:rPr>
                  <w:rFonts w:ascii="Arial" w:hAnsi="Arial"/>
                  <w:sz w:val="18"/>
                </w:rPr>
                <w:t>n77</w:t>
              </w:r>
              <w:r w:rsidRPr="00022D7F">
                <w:rPr>
                  <w:rFonts w:ascii="Arial" w:hAnsi="Arial"/>
                  <w:sz w:val="18"/>
                  <w:vertAlign w:val="superscript"/>
                </w:rPr>
                <w:t>8,9</w:t>
              </w:r>
            </w:ins>
          </w:p>
          <w:p w14:paraId="5EA7B84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color w:val="000000"/>
                <w:sz w:val="18"/>
                <w:szCs w:val="18"/>
              </w:rPr>
              <w:t>CA_n41A-n77A</w:t>
            </w:r>
            <w:ins w:id="123" w:author="Lei GAO" w:date="2023-08-29T09:34:00Z">
              <w:r w:rsidRPr="00022D7F">
                <w:rPr>
                  <w:rFonts w:ascii="Arial" w:hAnsi="Arial"/>
                  <w:sz w:val="18"/>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35459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F1AD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w:t>
            </w:r>
            <w:r w:rsidRPr="00022D7F">
              <w:rPr>
                <w:rFonts w:ascii="Arial" w:hAnsi="Arial" w:cs="Arial"/>
                <w:sz w:val="18"/>
                <w:szCs w:val="18"/>
                <w:lang w:val="en-US" w:eastAsia="zh-CN" w:bidi="ar"/>
              </w:rPr>
              <w:t xml:space="preserve"> BCS 4</w:t>
            </w:r>
            <w:r w:rsidRPr="00022D7F">
              <w:rPr>
                <w:rFonts w:ascii="Arial" w:hAnsi="Arial"/>
                <w:sz w:val="18"/>
              </w:rPr>
              <w:t xml:space="preserve"> </w:t>
            </w:r>
            <w:r w:rsidRPr="00022D7F">
              <w:rPr>
                <w:rFonts w:ascii="Arial"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138A43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0F5D3F1A" w14:textId="77777777" w:rsidTr="004B2C83">
        <w:trPr>
          <w:trHeight w:val="187"/>
        </w:trPr>
        <w:tc>
          <w:tcPr>
            <w:tcW w:w="1983" w:type="dxa"/>
            <w:tcBorders>
              <w:top w:val="nil"/>
              <w:left w:val="single" w:sz="4" w:space="0" w:color="auto"/>
              <w:bottom w:val="single" w:sz="4" w:space="0" w:color="auto"/>
              <w:right w:val="single" w:sz="4" w:space="0" w:color="auto"/>
            </w:tcBorders>
            <w:vAlign w:val="center"/>
          </w:tcPr>
          <w:p w14:paraId="0FA1F32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vAlign w:val="center"/>
          </w:tcPr>
          <w:p w14:paraId="52FAF71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E5FC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222CB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w:t>
            </w:r>
            <w:r w:rsidRPr="00022D7F">
              <w:rPr>
                <w:rFonts w:ascii="Arial" w:hAnsi="Arial" w:cs="Arial"/>
                <w:sz w:val="18"/>
                <w:szCs w:val="18"/>
                <w:lang w:val="en-US" w:eastAsia="zh-CN" w:bidi="ar"/>
              </w:rPr>
              <w:t xml:space="preserve"> BCS 4</w:t>
            </w:r>
            <w:r w:rsidRPr="00022D7F">
              <w:rPr>
                <w:rFonts w:ascii="Arial" w:hAnsi="Arial"/>
                <w:sz w:val="18"/>
              </w:rPr>
              <w:t xml:space="preserve"> </w:t>
            </w:r>
            <w:r w:rsidRPr="00022D7F">
              <w:rPr>
                <w:rFonts w:ascii="Arial"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419083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D9D64B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4A6FB6"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AC537C"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70BA8FE"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5EF62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64D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0</w:t>
            </w:r>
          </w:p>
        </w:tc>
      </w:tr>
      <w:tr w:rsidR="00022D7F" w:rsidRPr="00022D7F" w14:paraId="010360F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2E891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4F114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5782E1"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44A54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5E08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12FF8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9AB362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4A256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89C9B2"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0B6D0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1BA2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07E2E01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33A9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BB2D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88402"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0D352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CA_n77C_BCS 4</w:t>
            </w:r>
            <w:r w:rsidRPr="00022D7F">
              <w:rPr>
                <w:rFonts w:ascii="Arial" w:hAnsi="Arial"/>
                <w:sz w:val="18"/>
              </w:rPr>
              <w:t xml:space="preserve"> </w:t>
            </w:r>
            <w:r w:rsidRPr="00022D7F">
              <w:rPr>
                <w:rFonts w:ascii="Arial" w:eastAsia="宋体"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BC179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D23EBB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BAB3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8838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2FD38E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7D27C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C9F3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344AB14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616F8A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D7CBA"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B6BA8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1F519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89172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D57400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07EBBE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FBEDC8"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DDC9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78D42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05AC6"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17515E7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73F841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BB276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E31AA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81F452"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6D97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F6D6D4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7A1793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B3C3C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A040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2A5C7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8F5E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4D24CBC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0589D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85E988"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5CB38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5F8FC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B309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470DBE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A7BD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41</w:t>
            </w:r>
            <w:r w:rsidRPr="00022D7F">
              <w:rPr>
                <w:rFonts w:ascii="Arial" w:hAnsi="Arial"/>
                <w:sz w:val="18"/>
                <w:lang w:val="sv-SE" w:eastAsia="ja-JP"/>
              </w:rPr>
              <w:t>A-</w:t>
            </w:r>
            <w:r w:rsidRPr="00022D7F">
              <w:rPr>
                <w:rFonts w:ascii="Arial" w:hAnsi="Arial"/>
                <w:sz w:val="18"/>
                <w:lang w:val="en-US" w:eastAsia="zh-CN"/>
              </w:rPr>
              <w:t>n78</w:t>
            </w:r>
            <w:r w:rsidRPr="00022D7F">
              <w:rPr>
                <w:rFonts w:ascii="Arial" w:hAnsi="Arial" w:hint="eastAsia"/>
                <w:sz w:val="18"/>
                <w:lang w:val="en-US" w:eastAsia="zh-CN"/>
              </w:rPr>
              <w:t>(2</w:t>
            </w:r>
            <w:r w:rsidRPr="00022D7F">
              <w:rPr>
                <w:rFonts w:ascii="Arial" w:hAnsi="Arial"/>
                <w:sz w:val="18"/>
                <w:lang w:val="sv-SE" w:eastAsia="ja-JP"/>
              </w:rPr>
              <w:t>A</w:t>
            </w:r>
            <w:r w:rsidRPr="00022D7F">
              <w:rPr>
                <w:rFonts w:ascii="Arial" w:hAnsi="Arial" w:hint="eastAsia"/>
                <w:sz w:val="18"/>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5DCC3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636F022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B3C0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C25BE"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637081C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8B17D7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26455F"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4027E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4698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3C9C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811D94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E2F88C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E66AD"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D5B9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36E4A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EFEAD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5653F4A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CA680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543C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054F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C0376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A62F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6DBB7B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C75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41</w:t>
            </w:r>
            <w:r w:rsidRPr="00022D7F">
              <w:rPr>
                <w:rFonts w:ascii="Arial" w:hAnsi="Arial"/>
                <w:sz w:val="18"/>
                <w:lang w:val="sv-SE" w:eastAsia="ja-JP"/>
              </w:rPr>
              <w:t>A-</w:t>
            </w:r>
            <w:r w:rsidRPr="00022D7F">
              <w:rPr>
                <w:rFonts w:ascii="Arial" w:hAnsi="Arial"/>
                <w:sz w:val="18"/>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2940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hint="eastAsia"/>
                <w:sz w:val="18"/>
                <w:lang w:val="en-US" w:eastAsia="zh-CN"/>
              </w:rPr>
              <w:t>41</w:t>
            </w:r>
            <w:r w:rsidRPr="00022D7F">
              <w:rPr>
                <w:rFonts w:ascii="Arial" w:hAnsi="Arial"/>
                <w:sz w:val="18"/>
                <w:lang w:val="sv-SE" w:eastAsia="ja-JP"/>
              </w:rPr>
              <w:t>A-</w:t>
            </w:r>
            <w:r w:rsidRPr="00022D7F">
              <w:rPr>
                <w:rFonts w:ascii="Arial" w:hAnsi="Arial"/>
                <w:sz w:val="18"/>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211584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76857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BE5C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0</w:t>
            </w:r>
          </w:p>
        </w:tc>
      </w:tr>
      <w:tr w:rsidR="00022D7F" w:rsidRPr="00022D7F" w14:paraId="68F9C31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62319C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A0D9A2"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C9FC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18CD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40391"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5AC78C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0BF2FE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9CF71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BF65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9472B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101BD"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74762F7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2D90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6C3D0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6F0A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EBA32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DF3EB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29FCD53"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5072C5C"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CA_n41A-n7</w:t>
            </w:r>
            <w:r w:rsidRPr="00022D7F">
              <w:rPr>
                <w:rFonts w:ascii="Arial" w:hAnsi="Arial" w:hint="eastAsia"/>
                <w:sz w:val="18"/>
                <w:szCs w:val="18"/>
                <w:lang w:val="en-US" w:eastAsia="zh-CN"/>
              </w:rPr>
              <w:t>9</w:t>
            </w:r>
            <w:r w:rsidRPr="00022D7F">
              <w:rPr>
                <w:rFonts w:ascii="Arial" w:hAnsi="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F3DC0AE"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n41</w:t>
            </w:r>
            <w:r w:rsidRPr="00022D7F">
              <w:rPr>
                <w:rFonts w:ascii="Arial" w:hAnsi="Arial" w:hint="eastAsia"/>
                <w:sz w:val="18"/>
                <w:szCs w:val="18"/>
                <w:vertAlign w:val="superscript"/>
                <w:lang w:val="en-US" w:eastAsia="zh-CN"/>
              </w:rPr>
              <w:t>8</w:t>
            </w:r>
          </w:p>
          <w:p w14:paraId="6F15A568"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rPr>
              <w:t>n79</w:t>
            </w:r>
            <w:r w:rsidRPr="00022D7F">
              <w:rPr>
                <w:rFonts w:ascii="Arial" w:hAnsi="Arial" w:hint="eastAsia"/>
                <w:sz w:val="18"/>
                <w:szCs w:val="18"/>
                <w:vertAlign w:val="superscript"/>
                <w:lang w:val="en-US" w:eastAsia="zh-CN"/>
              </w:rPr>
              <w:t>8</w:t>
            </w:r>
          </w:p>
          <w:p w14:paraId="2C776A9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CA_n41A-n7</w:t>
            </w:r>
            <w:r w:rsidRPr="00022D7F">
              <w:rPr>
                <w:rFonts w:ascii="Arial" w:hAnsi="Arial"/>
                <w:sz w:val="18"/>
                <w:szCs w:val="18"/>
                <w:lang w:val="en-US" w:eastAsia="zh-CN"/>
              </w:rPr>
              <w:t>9</w:t>
            </w:r>
            <w:r w:rsidRPr="00022D7F">
              <w:rPr>
                <w:rFonts w:ascii="Arial" w:hAnsi="Arial"/>
                <w:sz w:val="18"/>
                <w:szCs w:val="18"/>
                <w:lang w:eastAsia="zh-CN"/>
              </w:rPr>
              <w:t>A</w:t>
            </w:r>
            <w:r w:rsidRPr="00022D7F">
              <w:rPr>
                <w:rFonts w:ascii="Arial" w:hAnsi="Arial" w:hint="eastAsia"/>
                <w:sz w:val="18"/>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40D43B"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AD02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101D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658570B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794C28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F81CB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72B0F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FB995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6A5D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1AE943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41F22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280B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0536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CB8FD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A48F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1</w:t>
            </w:r>
          </w:p>
        </w:tc>
      </w:tr>
      <w:tr w:rsidR="00022D7F" w:rsidRPr="00022D7F" w14:paraId="60BFD7C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1798D7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5465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D7E98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2672F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152F2E"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B98E1A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C5755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32423F"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244FF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1C91D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3E084"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sz w:val="18"/>
                <w:szCs w:val="18"/>
                <w:lang w:eastAsia="zh-CN"/>
              </w:rPr>
              <w:t>2</w:t>
            </w:r>
          </w:p>
        </w:tc>
      </w:tr>
      <w:tr w:rsidR="00022D7F" w:rsidRPr="00022D7F" w14:paraId="2FEA22C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31571E7"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BF612B"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FF759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34E892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EF9314"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31EBE9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446300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AE15D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8814D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94907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F196"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2B436A0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81878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3A4C58"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FC32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3F954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D946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855E09F"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4470E8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w:t>
            </w:r>
            <w:r w:rsidRPr="00022D7F">
              <w:rPr>
                <w:rFonts w:ascii="Arial" w:hAnsi="Arial" w:hint="eastAsia"/>
                <w:sz w:val="18"/>
                <w:lang w:val="en-US" w:eastAsia="zh-CN"/>
              </w:rPr>
              <w:t>9</w:t>
            </w:r>
            <w:r w:rsidRPr="00022D7F">
              <w:rPr>
                <w:rFonts w:ascii="Arial" w:hAnsi="Arial"/>
                <w:sz w:val="18"/>
                <w:lang w:eastAsia="zh-CN"/>
              </w:rPr>
              <w:t>C</w:t>
            </w:r>
          </w:p>
        </w:tc>
        <w:tc>
          <w:tcPr>
            <w:tcW w:w="1690" w:type="dxa"/>
            <w:tcBorders>
              <w:left w:val="single" w:sz="4" w:space="0" w:color="auto"/>
              <w:bottom w:val="nil"/>
              <w:right w:val="single" w:sz="4" w:space="0" w:color="auto"/>
            </w:tcBorders>
            <w:shd w:val="clear" w:color="auto" w:fill="auto"/>
            <w:vAlign w:val="center"/>
          </w:tcPr>
          <w:p w14:paraId="4505C45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CA_n41A-n79A</w:t>
            </w:r>
          </w:p>
          <w:p w14:paraId="0949E8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CA_n79C</w:t>
            </w:r>
          </w:p>
        </w:tc>
        <w:tc>
          <w:tcPr>
            <w:tcW w:w="730" w:type="dxa"/>
            <w:tcBorders>
              <w:left w:val="single" w:sz="4" w:space="0" w:color="auto"/>
              <w:bottom w:val="single" w:sz="4" w:space="0" w:color="auto"/>
              <w:right w:val="single" w:sz="4" w:space="0" w:color="auto"/>
            </w:tcBorders>
            <w:vAlign w:val="center"/>
          </w:tcPr>
          <w:p w14:paraId="737932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8F414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11C832E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26935C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9714A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FFD27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039CE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4B442AC"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E741C" w14:textId="77777777" w:rsidR="00022D7F" w:rsidRPr="00022D7F" w:rsidRDefault="00022D7F" w:rsidP="00022D7F">
            <w:pPr>
              <w:keepNext/>
              <w:keepLines/>
              <w:spacing w:after="0"/>
              <w:jc w:val="center"/>
              <w:rPr>
                <w:rFonts w:ascii="Arial" w:eastAsia="Yu Mincho" w:hAnsi="Arial"/>
                <w:sz w:val="18"/>
                <w:lang w:eastAsia="zh-CN"/>
              </w:rPr>
            </w:pPr>
          </w:p>
        </w:tc>
      </w:tr>
      <w:tr w:rsidR="00022D7F" w:rsidRPr="00022D7F" w14:paraId="09E7F47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9410AC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484FD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42AA3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C67D90"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color w:val="000000"/>
                <w:sz w:val="18"/>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CBBB95" w14:textId="77777777" w:rsidR="00022D7F" w:rsidRPr="00022D7F" w:rsidRDefault="00022D7F" w:rsidP="00022D7F">
            <w:pPr>
              <w:keepNext/>
              <w:keepLines/>
              <w:spacing w:after="0"/>
              <w:jc w:val="center"/>
              <w:rPr>
                <w:rFonts w:ascii="Arial" w:eastAsia="Yu Mincho" w:hAnsi="Arial"/>
                <w:sz w:val="18"/>
                <w:lang w:eastAsia="zh-CN"/>
              </w:rPr>
            </w:pPr>
            <w:r w:rsidRPr="00022D7F">
              <w:rPr>
                <w:rFonts w:ascii="Arial" w:hAnsi="Arial"/>
                <w:sz w:val="18"/>
                <w:lang w:eastAsia="zh-CN"/>
              </w:rPr>
              <w:t>4 and 5</w:t>
            </w:r>
          </w:p>
        </w:tc>
      </w:tr>
      <w:tr w:rsidR="00022D7F" w:rsidRPr="00022D7F" w14:paraId="1FA7852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924B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23150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EB0B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18C8C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BC880" w14:textId="77777777" w:rsidR="00022D7F" w:rsidRPr="00022D7F" w:rsidRDefault="00022D7F" w:rsidP="00022D7F">
            <w:pPr>
              <w:keepNext/>
              <w:keepLines/>
              <w:spacing w:after="0"/>
              <w:jc w:val="center"/>
              <w:rPr>
                <w:rFonts w:ascii="Arial" w:eastAsia="Yu Mincho" w:hAnsi="Arial"/>
                <w:sz w:val="18"/>
                <w:lang w:eastAsia="zh-CN"/>
              </w:rPr>
            </w:pPr>
          </w:p>
        </w:tc>
      </w:tr>
      <w:tr w:rsidR="00022D7F" w:rsidRPr="00022D7F" w14:paraId="6FF8413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D15C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w:t>
            </w:r>
            <w:r w:rsidRPr="00022D7F">
              <w:rPr>
                <w:rFonts w:ascii="Arial" w:hAnsi="Arial" w:hint="eastAsia"/>
                <w:sz w:val="18"/>
                <w:lang w:eastAsia="zh-CN"/>
              </w:rPr>
              <w:t>C</w:t>
            </w:r>
            <w:r w:rsidRPr="00022D7F">
              <w:rPr>
                <w:rFonts w:ascii="Arial" w:hAnsi="Arial"/>
                <w:sz w:val="18"/>
                <w:lang w:eastAsia="zh-CN"/>
              </w:rPr>
              <w:t>-n7</w:t>
            </w:r>
            <w:r w:rsidRPr="00022D7F">
              <w:rPr>
                <w:rFonts w:ascii="Arial" w:hAnsi="Arial" w:hint="eastAsia"/>
                <w:sz w:val="18"/>
                <w:lang w:val="en-US" w:eastAsia="zh-CN"/>
              </w:rPr>
              <w:t>9</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28FB2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w:t>
            </w:r>
            <w:r w:rsidRPr="00022D7F">
              <w:rPr>
                <w:rFonts w:ascii="Arial" w:hAnsi="Arial" w:hint="eastAsia"/>
                <w:sz w:val="18"/>
                <w:lang w:val="en-US" w:eastAsia="zh-CN"/>
              </w:rPr>
              <w:t>9</w:t>
            </w:r>
            <w:r w:rsidRPr="00022D7F">
              <w:rPr>
                <w:rFonts w:ascii="Arial" w:hAnsi="Arial"/>
                <w:sz w:val="18"/>
                <w:lang w:eastAsia="zh-CN"/>
              </w:rPr>
              <w:t>A</w:t>
            </w:r>
          </w:p>
          <w:p w14:paraId="7638309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CA_n41C</w:t>
            </w:r>
          </w:p>
        </w:tc>
        <w:tc>
          <w:tcPr>
            <w:tcW w:w="730" w:type="dxa"/>
            <w:tcBorders>
              <w:left w:val="single" w:sz="4" w:space="0" w:color="auto"/>
              <w:bottom w:val="single" w:sz="4" w:space="0" w:color="auto"/>
              <w:right w:val="single" w:sz="4" w:space="0" w:color="auto"/>
            </w:tcBorders>
            <w:vAlign w:val="center"/>
          </w:tcPr>
          <w:p w14:paraId="64AC920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BF9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8E7F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0A56C2B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EA4A8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38C57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0FC9CE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61C43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8A38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6E0864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D78E1A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7601E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73428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06776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AED8"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0FEBE9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C74F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0D8E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D3E5C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C603C37"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303F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EED337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8E9D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w:t>
            </w:r>
            <w:r w:rsidRPr="00022D7F">
              <w:rPr>
                <w:rFonts w:ascii="Arial" w:hAnsi="Arial" w:hint="eastAsia"/>
                <w:sz w:val="18"/>
                <w:lang w:eastAsia="zh-CN"/>
              </w:rPr>
              <w:t>C</w:t>
            </w:r>
            <w:r w:rsidRPr="00022D7F">
              <w:rPr>
                <w:rFonts w:ascii="Arial" w:hAnsi="Arial"/>
                <w:sz w:val="18"/>
                <w:lang w:eastAsia="zh-CN"/>
              </w:rPr>
              <w:t>-n7</w:t>
            </w:r>
            <w:r w:rsidRPr="00022D7F">
              <w:rPr>
                <w:rFonts w:ascii="Arial" w:hAnsi="Arial" w:hint="eastAsia"/>
                <w:sz w:val="18"/>
                <w:lang w:val="en-US" w:eastAsia="zh-CN"/>
              </w:rPr>
              <w:t>9</w:t>
            </w:r>
            <w:r w:rsidRPr="00022D7F">
              <w:rPr>
                <w:rFonts w:ascii="Arial" w:hAnsi="Arial"/>
                <w:sz w:val="18"/>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025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p>
          <w:p w14:paraId="0112B4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CA_n79C</w:t>
            </w:r>
          </w:p>
          <w:p w14:paraId="45A135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CA_n41A-n79A</w:t>
            </w:r>
          </w:p>
        </w:tc>
        <w:tc>
          <w:tcPr>
            <w:tcW w:w="730" w:type="dxa"/>
            <w:tcBorders>
              <w:left w:val="single" w:sz="4" w:space="0" w:color="auto"/>
              <w:right w:val="single" w:sz="4" w:space="0" w:color="auto"/>
            </w:tcBorders>
            <w:vAlign w:val="center"/>
          </w:tcPr>
          <w:p w14:paraId="5485EA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6F7F1C"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C1EF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42B7681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DB28A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B27344"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EFCDC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597C0C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C6E7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C1F99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21C49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7F236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437E04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892DE3"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B24C23"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eastAsia="zh-CN"/>
              </w:rPr>
              <w:t>4 and 5</w:t>
            </w:r>
          </w:p>
        </w:tc>
      </w:tr>
      <w:tr w:rsidR="00022D7F" w:rsidRPr="00022D7F" w14:paraId="40A5916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F8CB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6587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67DB7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071836"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879C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D82839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8E86D" w14:textId="77777777" w:rsidR="00022D7F" w:rsidRPr="00022D7F" w:rsidRDefault="00022D7F" w:rsidP="00022D7F">
            <w:pPr>
              <w:keepNext/>
              <w:keepLines/>
              <w:spacing w:after="0"/>
              <w:jc w:val="center"/>
              <w:rPr>
                <w:rFonts w:ascii="Arial" w:hAnsi="Arial" w:cs="Arial"/>
                <w:color w:val="000000"/>
                <w:sz w:val="18"/>
                <w:lang w:eastAsia="zh-CN"/>
              </w:rPr>
            </w:pPr>
            <w:r w:rsidRPr="00022D7F">
              <w:rPr>
                <w:rFonts w:ascii="Arial" w:hAnsi="Arial" w:cs="Arial"/>
                <w:color w:val="000000"/>
                <w:sz w:val="18"/>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8971AA" w14:textId="77777777" w:rsidR="00022D7F" w:rsidRPr="00022D7F" w:rsidRDefault="00022D7F" w:rsidP="00022D7F">
            <w:pPr>
              <w:keepNext/>
              <w:keepLines/>
              <w:spacing w:after="0"/>
              <w:jc w:val="center"/>
              <w:rPr>
                <w:rFonts w:ascii="Arial" w:hAnsi="Arial" w:cs="Arial"/>
                <w:bCs/>
                <w:sz w:val="18"/>
                <w:lang w:val="en-US"/>
              </w:rPr>
            </w:pPr>
            <w:r w:rsidRPr="00022D7F">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4BDA7F51"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532A4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AD10C"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lang w:val="en-US"/>
              </w:rPr>
              <w:t>4 and 5</w:t>
            </w:r>
          </w:p>
        </w:tc>
      </w:tr>
      <w:tr w:rsidR="00022D7F" w:rsidRPr="00022D7F" w14:paraId="7B9E3A9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FF819" w14:textId="77777777" w:rsidR="00022D7F" w:rsidRPr="00022D7F" w:rsidRDefault="00022D7F" w:rsidP="00022D7F">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DDBDCE" w14:textId="77777777" w:rsidR="00022D7F" w:rsidRPr="00022D7F" w:rsidRDefault="00022D7F" w:rsidP="00022D7F">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05C7892B"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2E5D784"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689B2D3" w14:textId="77777777" w:rsidR="00022D7F" w:rsidRPr="00022D7F" w:rsidRDefault="00022D7F" w:rsidP="00022D7F">
            <w:pPr>
              <w:keepNext/>
              <w:keepLines/>
              <w:spacing w:after="0"/>
              <w:jc w:val="center"/>
              <w:rPr>
                <w:rFonts w:ascii="Arial" w:hAnsi="Arial" w:cs="Arial"/>
                <w:sz w:val="18"/>
              </w:rPr>
            </w:pPr>
          </w:p>
        </w:tc>
      </w:tr>
      <w:tr w:rsidR="00022D7F" w:rsidRPr="00022D7F" w14:paraId="20BD9A4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BA3CE" w14:textId="77777777" w:rsidR="00022D7F" w:rsidRPr="00022D7F" w:rsidRDefault="00022D7F" w:rsidP="00022D7F">
            <w:pPr>
              <w:keepNext/>
              <w:keepLines/>
              <w:spacing w:after="0"/>
              <w:jc w:val="center"/>
              <w:rPr>
                <w:rFonts w:ascii="Arial" w:hAnsi="Arial" w:cs="Arial"/>
                <w:color w:val="000000"/>
                <w:sz w:val="18"/>
                <w:lang w:eastAsia="zh-CN"/>
              </w:rPr>
            </w:pPr>
            <w:r w:rsidRPr="00022D7F">
              <w:rPr>
                <w:rFonts w:ascii="Arial" w:hAnsi="Arial" w:cs="Arial"/>
                <w:color w:val="000000"/>
                <w:sz w:val="18"/>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07D89A" w14:textId="77777777" w:rsidR="00022D7F" w:rsidRPr="00022D7F" w:rsidRDefault="00022D7F" w:rsidP="00022D7F">
            <w:pPr>
              <w:keepNext/>
              <w:keepLines/>
              <w:spacing w:after="0"/>
              <w:jc w:val="center"/>
              <w:rPr>
                <w:rFonts w:ascii="Arial" w:hAnsi="Arial" w:cs="Arial"/>
                <w:bCs/>
                <w:sz w:val="18"/>
                <w:lang w:val="en-US"/>
              </w:rPr>
            </w:pPr>
            <w:r w:rsidRPr="00022D7F">
              <w:rPr>
                <w:rFonts w:ascii="Arial" w:hAnsi="Arial" w:cs="Arial"/>
                <w:bCs/>
                <w:sz w:val="18"/>
                <w:lang w:val="en-US"/>
              </w:rPr>
              <w:t>CA_n41A-n85A</w:t>
            </w:r>
          </w:p>
          <w:p w14:paraId="470D395A" w14:textId="77777777" w:rsidR="00022D7F" w:rsidRPr="00022D7F" w:rsidRDefault="00022D7F" w:rsidP="00022D7F">
            <w:pPr>
              <w:keepNext/>
              <w:keepLines/>
              <w:spacing w:after="0"/>
              <w:jc w:val="center"/>
              <w:rPr>
                <w:rFonts w:ascii="Arial" w:hAnsi="Arial" w:cs="Arial"/>
                <w:bCs/>
                <w:sz w:val="18"/>
                <w:lang w:val="en-US"/>
              </w:rPr>
            </w:pPr>
            <w:r w:rsidRPr="00022D7F">
              <w:rPr>
                <w:rFonts w:ascii="Arial" w:hAnsi="Arial" w:cs="Arial"/>
                <w:bCs/>
                <w:sz w:val="18"/>
                <w:lang w:val="en-US"/>
              </w:rPr>
              <w:t>CA_n41C</w:t>
            </w:r>
          </w:p>
        </w:tc>
        <w:tc>
          <w:tcPr>
            <w:tcW w:w="730" w:type="dxa"/>
            <w:tcBorders>
              <w:left w:val="single" w:sz="4" w:space="0" w:color="auto"/>
              <w:right w:val="single" w:sz="4" w:space="0" w:color="auto"/>
            </w:tcBorders>
            <w:vAlign w:val="center"/>
          </w:tcPr>
          <w:p w14:paraId="615E1CC2"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2821EA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04E0021C"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lang w:val="en-US"/>
              </w:rPr>
              <w:t>4 and 5</w:t>
            </w:r>
          </w:p>
        </w:tc>
      </w:tr>
      <w:tr w:rsidR="00022D7F" w:rsidRPr="00022D7F" w14:paraId="0B76745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37E4A" w14:textId="77777777" w:rsidR="00022D7F" w:rsidRPr="00022D7F" w:rsidRDefault="00022D7F" w:rsidP="00022D7F">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0AC15" w14:textId="77777777" w:rsidR="00022D7F" w:rsidRPr="00022D7F" w:rsidRDefault="00022D7F" w:rsidP="00022D7F">
            <w:pPr>
              <w:keepNext/>
              <w:keepLines/>
              <w:spacing w:after="0"/>
              <w:jc w:val="center"/>
              <w:rPr>
                <w:rFonts w:ascii="Arial" w:hAnsi="Arial" w:cs="Arial"/>
                <w:bCs/>
                <w:sz w:val="18"/>
                <w:lang w:val="en-US"/>
              </w:rPr>
            </w:pPr>
          </w:p>
        </w:tc>
        <w:tc>
          <w:tcPr>
            <w:tcW w:w="730" w:type="dxa"/>
            <w:tcBorders>
              <w:left w:val="single" w:sz="4" w:space="0" w:color="auto"/>
              <w:right w:val="single" w:sz="4" w:space="0" w:color="auto"/>
            </w:tcBorders>
            <w:vAlign w:val="center"/>
          </w:tcPr>
          <w:p w14:paraId="0EF67B3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0E2DCA8"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A37D86C" w14:textId="77777777" w:rsidR="00022D7F" w:rsidRPr="00022D7F" w:rsidRDefault="00022D7F" w:rsidP="00022D7F">
            <w:pPr>
              <w:keepNext/>
              <w:keepLines/>
              <w:spacing w:after="0"/>
              <w:jc w:val="center"/>
              <w:rPr>
                <w:rFonts w:ascii="Arial" w:hAnsi="Arial" w:cs="Arial"/>
                <w:sz w:val="18"/>
              </w:rPr>
            </w:pPr>
          </w:p>
        </w:tc>
      </w:tr>
      <w:tr w:rsidR="00022D7F" w:rsidRPr="00022D7F" w14:paraId="0A5C78D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9DD8F" w14:textId="77777777" w:rsidR="00022D7F" w:rsidRPr="00022D7F" w:rsidRDefault="00022D7F" w:rsidP="00022D7F">
            <w:pPr>
              <w:keepNext/>
              <w:keepLines/>
              <w:spacing w:after="0"/>
              <w:jc w:val="center"/>
              <w:rPr>
                <w:rFonts w:ascii="Arial" w:hAnsi="Arial" w:cs="Arial"/>
                <w:color w:val="000000"/>
                <w:sz w:val="18"/>
                <w:lang w:eastAsia="zh-CN"/>
              </w:rPr>
            </w:pPr>
            <w:r w:rsidRPr="00022D7F">
              <w:rPr>
                <w:rFonts w:ascii="Arial" w:hAnsi="Arial" w:cs="Arial"/>
                <w:color w:val="000000"/>
                <w:sz w:val="18"/>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59A61" w14:textId="77777777" w:rsidR="00022D7F" w:rsidRPr="00022D7F" w:rsidRDefault="00022D7F" w:rsidP="00022D7F">
            <w:pPr>
              <w:keepNext/>
              <w:keepLines/>
              <w:spacing w:after="0"/>
              <w:jc w:val="center"/>
              <w:rPr>
                <w:rFonts w:ascii="Arial" w:hAnsi="Arial" w:cs="Arial"/>
                <w:bCs/>
                <w:sz w:val="18"/>
                <w:lang w:val="en-US"/>
              </w:rPr>
            </w:pPr>
            <w:r w:rsidRPr="00022D7F">
              <w:rPr>
                <w:rFonts w:ascii="Arial" w:hAnsi="Arial" w:cs="Arial"/>
                <w:bCs/>
                <w:sz w:val="18"/>
                <w:lang w:val="en-US"/>
              </w:rPr>
              <w:t>CA_n41A-n85A</w:t>
            </w:r>
          </w:p>
        </w:tc>
        <w:tc>
          <w:tcPr>
            <w:tcW w:w="730" w:type="dxa"/>
            <w:tcBorders>
              <w:left w:val="single" w:sz="4" w:space="0" w:color="auto"/>
              <w:right w:val="single" w:sz="4" w:space="0" w:color="auto"/>
            </w:tcBorders>
            <w:vAlign w:val="center"/>
          </w:tcPr>
          <w:p w14:paraId="3A505680"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134F7B"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ADCF97F"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lang w:val="en-US"/>
              </w:rPr>
              <w:t>4 and 5</w:t>
            </w:r>
          </w:p>
        </w:tc>
      </w:tr>
      <w:tr w:rsidR="00022D7F" w:rsidRPr="00022D7F" w14:paraId="366E2F6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4CC1D" w14:textId="77777777" w:rsidR="00022D7F" w:rsidRPr="00022D7F" w:rsidRDefault="00022D7F" w:rsidP="00022D7F">
            <w:pPr>
              <w:keepNext/>
              <w:keepLines/>
              <w:spacing w:after="0"/>
              <w:jc w:val="center"/>
              <w:rPr>
                <w:rFonts w:ascii="Arial" w:hAnsi="Arial" w:cs="Arial"/>
                <w:color w:val="000000"/>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673F9E" w14:textId="77777777" w:rsidR="00022D7F" w:rsidRPr="00022D7F" w:rsidRDefault="00022D7F" w:rsidP="00022D7F">
            <w:pPr>
              <w:keepNext/>
              <w:keepLines/>
              <w:spacing w:after="0"/>
              <w:jc w:val="center"/>
              <w:rPr>
                <w:rFonts w:ascii="Arial" w:hAnsi="Arial" w:cs="Arial"/>
                <w:bCs/>
                <w:sz w:val="18"/>
                <w:lang w:val="en-US"/>
              </w:rPr>
            </w:pPr>
          </w:p>
        </w:tc>
        <w:tc>
          <w:tcPr>
            <w:tcW w:w="730" w:type="dxa"/>
            <w:tcBorders>
              <w:left w:val="single" w:sz="4" w:space="0" w:color="auto"/>
              <w:bottom w:val="single" w:sz="4" w:space="0" w:color="auto"/>
              <w:right w:val="single" w:sz="4" w:space="0" w:color="auto"/>
            </w:tcBorders>
            <w:vAlign w:val="center"/>
          </w:tcPr>
          <w:p w14:paraId="57004406"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3E79CA"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30B88" w14:textId="77777777" w:rsidR="00022D7F" w:rsidRPr="00022D7F" w:rsidRDefault="00022D7F" w:rsidP="00022D7F">
            <w:pPr>
              <w:keepNext/>
              <w:keepLines/>
              <w:spacing w:after="0"/>
              <w:jc w:val="center"/>
              <w:rPr>
                <w:rFonts w:ascii="Arial" w:hAnsi="Arial" w:cs="Arial"/>
                <w:sz w:val="18"/>
              </w:rPr>
            </w:pPr>
          </w:p>
        </w:tc>
      </w:tr>
    </w:tbl>
    <w:p w14:paraId="3C1C8750"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2D7FD132"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k</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2D11CF41"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B89296F"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CA configuration</w:t>
            </w:r>
          </w:p>
        </w:tc>
        <w:tc>
          <w:tcPr>
            <w:tcW w:w="1690" w:type="dxa"/>
            <w:tcBorders>
              <w:left w:val="single" w:sz="4" w:space="0" w:color="auto"/>
              <w:bottom w:val="nil"/>
              <w:right w:val="single" w:sz="4" w:space="0" w:color="auto"/>
            </w:tcBorders>
            <w:shd w:val="clear" w:color="auto" w:fill="auto"/>
            <w:vAlign w:val="center"/>
          </w:tcPr>
          <w:p w14:paraId="780738A0"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48143FE5"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E41213"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7965399"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Bandwidth combination set</w:t>
            </w:r>
          </w:p>
        </w:tc>
      </w:tr>
      <w:tr w:rsidR="00022D7F" w:rsidRPr="00022D7F" w14:paraId="10B1B06A"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F48ACB5"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4216692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0CCEF5B"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1076F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154845F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3F1173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BC985A6"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18F6C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1C0EF3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A650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0BC36"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46C349E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3158523"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A13A80"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34E0F7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B4800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BA07C0A"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r w:rsidRPr="00022D7F">
              <w:rPr>
                <w:rFonts w:ascii="Arial" w:eastAsia="Yu Mincho" w:hAnsi="Arial"/>
                <w:sz w:val="18"/>
              </w:rPr>
              <w:t>1</w:t>
            </w:r>
          </w:p>
        </w:tc>
      </w:tr>
      <w:tr w:rsidR="00022D7F" w:rsidRPr="00022D7F" w14:paraId="0D65E81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F6D43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8561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04C745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183DB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39487"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2AA7BB7C"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985AD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CA_n46A-n48(2A)</w:t>
            </w:r>
          </w:p>
        </w:tc>
        <w:tc>
          <w:tcPr>
            <w:tcW w:w="1690" w:type="dxa"/>
            <w:tcBorders>
              <w:left w:val="single" w:sz="4" w:space="0" w:color="auto"/>
              <w:bottom w:val="nil"/>
              <w:right w:val="single" w:sz="4" w:space="0" w:color="auto"/>
            </w:tcBorders>
            <w:shd w:val="clear" w:color="auto" w:fill="auto"/>
            <w:vAlign w:val="center"/>
          </w:tcPr>
          <w:p w14:paraId="386467D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7EF174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20B5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1E072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BD53E5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055A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26D5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EDA5B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E6F2C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D9F4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BA7D3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562B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857C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7EFD271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D1927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CDBD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rPr>
              <w:t>0</w:t>
            </w:r>
          </w:p>
        </w:tc>
      </w:tr>
      <w:tr w:rsidR="00022D7F" w:rsidRPr="00022D7F" w14:paraId="6D9A926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2134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A470A"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0D3FF9C" w14:textId="77777777" w:rsidR="00022D7F" w:rsidRPr="00022D7F" w:rsidRDefault="00022D7F" w:rsidP="00022D7F">
            <w:pPr>
              <w:spacing w:after="0"/>
              <w:jc w:val="center"/>
              <w:rPr>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01C74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60E2C" w14:textId="77777777" w:rsidR="00022D7F" w:rsidRPr="00022D7F" w:rsidRDefault="00022D7F" w:rsidP="00022D7F">
            <w:pPr>
              <w:spacing w:after="0"/>
              <w:jc w:val="center"/>
              <w:rPr>
                <w:rFonts w:ascii="Arial" w:hAnsi="Arial" w:cs="Arial"/>
                <w:sz w:val="18"/>
                <w:szCs w:val="18"/>
                <w:lang w:val="en-US" w:eastAsia="zh-CN"/>
              </w:rPr>
            </w:pPr>
          </w:p>
        </w:tc>
      </w:tr>
      <w:tr w:rsidR="00022D7F" w:rsidRPr="00022D7F" w14:paraId="73F368F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EC9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54B3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val="en-US"/>
              </w:rPr>
              <w:t>CA_n46A-n48A</w:t>
            </w:r>
          </w:p>
        </w:tc>
        <w:tc>
          <w:tcPr>
            <w:tcW w:w="730" w:type="dxa"/>
            <w:tcBorders>
              <w:left w:val="single" w:sz="4" w:space="0" w:color="auto"/>
              <w:bottom w:val="single" w:sz="4" w:space="0" w:color="auto"/>
              <w:right w:val="single" w:sz="4" w:space="0" w:color="auto"/>
            </w:tcBorders>
            <w:vAlign w:val="center"/>
          </w:tcPr>
          <w:p w14:paraId="5C42C72E" w14:textId="77777777" w:rsidR="00022D7F" w:rsidRPr="00022D7F" w:rsidRDefault="00022D7F" w:rsidP="00022D7F">
            <w:pPr>
              <w:spacing w:after="0"/>
              <w:jc w:val="center"/>
              <w:rPr>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E01F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3D15C" w14:textId="77777777" w:rsidR="00022D7F" w:rsidRPr="00022D7F" w:rsidRDefault="00022D7F" w:rsidP="00022D7F">
            <w:pPr>
              <w:spacing w:after="0"/>
              <w:jc w:val="center"/>
              <w:rPr>
                <w:rFonts w:ascii="Arial" w:hAnsi="Arial" w:cs="Arial"/>
                <w:sz w:val="18"/>
                <w:szCs w:val="18"/>
                <w:lang w:val="en-US" w:eastAsia="zh-CN"/>
              </w:rPr>
            </w:pPr>
            <w:r w:rsidRPr="00022D7F">
              <w:rPr>
                <w:rFonts w:ascii="Arial" w:hAnsi="Arial" w:cs="Arial"/>
                <w:sz w:val="18"/>
                <w:szCs w:val="18"/>
                <w:lang w:val="en-US"/>
              </w:rPr>
              <w:t>0</w:t>
            </w:r>
          </w:p>
        </w:tc>
      </w:tr>
      <w:tr w:rsidR="00022D7F" w:rsidRPr="00022D7F" w14:paraId="5969EC9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0FEFC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6E89EB"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2DADFA67" w14:textId="77777777" w:rsidR="00022D7F" w:rsidRPr="00022D7F" w:rsidRDefault="00022D7F" w:rsidP="00022D7F">
            <w:pPr>
              <w:spacing w:after="0"/>
              <w:jc w:val="center"/>
              <w:rPr>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6C08D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9B6476" w14:textId="77777777" w:rsidR="00022D7F" w:rsidRPr="00022D7F" w:rsidRDefault="00022D7F" w:rsidP="00022D7F">
            <w:pPr>
              <w:spacing w:after="0"/>
              <w:jc w:val="center"/>
              <w:rPr>
                <w:rFonts w:ascii="Arial" w:hAnsi="Arial" w:cs="Arial"/>
                <w:sz w:val="18"/>
                <w:szCs w:val="18"/>
                <w:lang w:val="en-US" w:eastAsia="zh-CN"/>
              </w:rPr>
            </w:pPr>
          </w:p>
        </w:tc>
      </w:tr>
      <w:tr w:rsidR="00022D7F" w:rsidRPr="00022D7F" w14:paraId="061B0994"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4FA64215"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rPr>
              <w:t>CA_n46A-n48B</w:t>
            </w:r>
          </w:p>
        </w:tc>
        <w:tc>
          <w:tcPr>
            <w:tcW w:w="1690" w:type="dxa"/>
            <w:tcBorders>
              <w:left w:val="single" w:sz="4" w:space="0" w:color="auto"/>
              <w:bottom w:val="nil"/>
              <w:right w:val="single" w:sz="4" w:space="0" w:color="auto"/>
            </w:tcBorders>
            <w:shd w:val="clear" w:color="auto" w:fill="auto"/>
            <w:vAlign w:val="center"/>
          </w:tcPr>
          <w:p w14:paraId="384208AE"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eastAsia="zh-CN"/>
              </w:rPr>
              <w:t>CA_n46A-n48A</w:t>
            </w:r>
          </w:p>
        </w:tc>
        <w:tc>
          <w:tcPr>
            <w:tcW w:w="730" w:type="dxa"/>
            <w:tcBorders>
              <w:left w:val="single" w:sz="4" w:space="0" w:color="auto"/>
              <w:bottom w:val="single" w:sz="4" w:space="0" w:color="auto"/>
              <w:right w:val="single" w:sz="4" w:space="0" w:color="auto"/>
            </w:tcBorders>
            <w:vAlign w:val="center"/>
          </w:tcPr>
          <w:p w14:paraId="5853C803"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2CFB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55C8741B"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eastAsia="Yu Mincho" w:hAnsi="Arial"/>
                <w:sz w:val="18"/>
                <w:szCs w:val="18"/>
              </w:rPr>
              <w:t>0</w:t>
            </w:r>
          </w:p>
        </w:tc>
      </w:tr>
      <w:tr w:rsidR="00022D7F" w:rsidRPr="00022D7F" w14:paraId="0C77194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4B171B" w14:textId="77777777" w:rsidR="00022D7F" w:rsidRPr="00022D7F" w:rsidRDefault="00022D7F" w:rsidP="00022D7F">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C24452" w14:textId="77777777" w:rsidR="00022D7F" w:rsidRPr="00022D7F" w:rsidRDefault="00022D7F" w:rsidP="00022D7F">
            <w:pPr>
              <w:keepNext/>
              <w:keepLines/>
              <w:spacing w:after="0"/>
              <w:jc w:val="center"/>
              <w:rPr>
                <w:rFonts w:ascii="Arial"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4CC3CBA4"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6821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788C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p>
        </w:tc>
      </w:tr>
      <w:tr w:rsidR="00022D7F" w:rsidRPr="00022D7F" w14:paraId="60713E1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28519"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rP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9000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6</w:t>
            </w:r>
            <w:r w:rsidRPr="00022D7F">
              <w:rPr>
                <w:rFonts w:ascii="Arial" w:hAnsi="Arial"/>
                <w:sz w:val="18"/>
                <w:lang w:eastAsia="zh-CN"/>
              </w:rPr>
              <w:t>A-n</w:t>
            </w:r>
            <w:r w:rsidRPr="00022D7F">
              <w:rPr>
                <w:rFonts w:ascii="Arial" w:hAnsi="Arial"/>
                <w:sz w:val="18"/>
                <w:lang w:val="en-US" w:eastAsia="zh-CN"/>
              </w:rPr>
              <w:t>48</w:t>
            </w:r>
            <w:r w:rsidRPr="00022D7F">
              <w:rPr>
                <w:rFonts w:ascii="Arial" w:hAnsi="Arial"/>
                <w:sz w:val="18"/>
                <w:lang w:eastAsia="zh-CN"/>
              </w:rPr>
              <w:t>A</w:t>
            </w:r>
          </w:p>
          <w:p w14:paraId="2FD2CE42"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eastAsia="zh-CN"/>
              </w:rPr>
              <w:t>CA_n4</w:t>
            </w:r>
            <w:r w:rsidRPr="00022D7F">
              <w:rPr>
                <w:rFonts w:ascii="Arial" w:hAnsi="Arial"/>
                <w:sz w:val="18"/>
                <w:lang w:val="en-US" w:eastAsia="zh-CN"/>
              </w:rPr>
              <w:t>6</w:t>
            </w:r>
            <w:r w:rsidRPr="00022D7F">
              <w:rPr>
                <w:rFonts w:ascii="Arial" w:hAnsi="Arial"/>
                <w:sz w:val="18"/>
                <w:lang w:eastAsia="zh-CN"/>
              </w:rPr>
              <w:t>A-n</w:t>
            </w:r>
            <w:r w:rsidRPr="00022D7F">
              <w:rPr>
                <w:rFonts w:ascii="Arial" w:hAnsi="Arial"/>
                <w:sz w:val="18"/>
                <w:lang w:val="en-US" w:eastAsia="zh-CN"/>
              </w:rPr>
              <w:t>48</w:t>
            </w:r>
            <w:r w:rsidRPr="00022D7F">
              <w:rPr>
                <w:rFonts w:ascii="Arial" w:hAnsi="Arial"/>
                <w:sz w:val="18"/>
                <w:lang w:eastAsia="zh-CN"/>
              </w:rPr>
              <w:t>B</w:t>
            </w:r>
          </w:p>
        </w:tc>
        <w:tc>
          <w:tcPr>
            <w:tcW w:w="730" w:type="dxa"/>
            <w:tcBorders>
              <w:left w:val="single" w:sz="4" w:space="0" w:color="auto"/>
              <w:bottom w:val="single" w:sz="4" w:space="0" w:color="auto"/>
              <w:right w:val="single" w:sz="4" w:space="0" w:color="auto"/>
            </w:tcBorders>
            <w:vAlign w:val="center"/>
          </w:tcPr>
          <w:p w14:paraId="453F78FE"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1178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7D41D"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eastAsia="Yu Mincho" w:hAnsi="Arial"/>
                <w:sz w:val="18"/>
                <w:szCs w:val="18"/>
              </w:rPr>
              <w:t>0</w:t>
            </w:r>
          </w:p>
        </w:tc>
      </w:tr>
      <w:tr w:rsidR="00022D7F" w:rsidRPr="00022D7F" w14:paraId="468F116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7E539" w14:textId="77777777" w:rsidR="00022D7F" w:rsidRPr="00022D7F" w:rsidRDefault="00022D7F" w:rsidP="00022D7F">
            <w:pPr>
              <w:keepNext/>
              <w:keepLines/>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D1B8FC" w14:textId="77777777" w:rsidR="00022D7F" w:rsidRPr="00022D7F" w:rsidRDefault="00022D7F" w:rsidP="00022D7F">
            <w:pPr>
              <w:keepNext/>
              <w:keepLines/>
              <w:spacing w:after="0"/>
              <w:jc w:val="center"/>
              <w:rPr>
                <w:rFonts w:ascii="Arial" w:hAnsi="Arial" w:cs="Arial"/>
                <w:sz w:val="18"/>
                <w:lang w:val="en-US"/>
              </w:rPr>
            </w:pPr>
          </w:p>
        </w:tc>
        <w:tc>
          <w:tcPr>
            <w:tcW w:w="730" w:type="dxa"/>
            <w:tcBorders>
              <w:left w:val="single" w:sz="4" w:space="0" w:color="auto"/>
              <w:bottom w:val="single" w:sz="4" w:space="0" w:color="auto"/>
              <w:right w:val="single" w:sz="4" w:space="0" w:color="auto"/>
            </w:tcBorders>
            <w:vAlign w:val="center"/>
          </w:tcPr>
          <w:p w14:paraId="4FB2905C"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8FA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81971D"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p>
        </w:tc>
      </w:tr>
      <w:tr w:rsidR="00022D7F" w:rsidRPr="00022D7F" w14:paraId="257C990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9C268F"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0435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1A46980"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7027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93D96"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hAnsi="Arial" w:cs="Arial" w:hint="eastAsia"/>
                <w:sz w:val="18"/>
                <w:szCs w:val="18"/>
                <w:lang w:val="en-US" w:eastAsia="zh-CN"/>
              </w:rPr>
              <w:t>0</w:t>
            </w:r>
          </w:p>
        </w:tc>
      </w:tr>
      <w:tr w:rsidR="00022D7F" w:rsidRPr="00022D7F" w14:paraId="37F70E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80887B3"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4AC128"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60E10148"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FB1A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91C14"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p>
        </w:tc>
      </w:tr>
      <w:tr w:rsidR="00022D7F" w:rsidRPr="00022D7F" w14:paraId="0C7F8BA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BFB9DEE"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EE67015"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09668716"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5905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6F70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hAnsi="Arial" w:cs="Arial"/>
                <w:sz w:val="18"/>
                <w:szCs w:val="18"/>
                <w:lang w:val="en-US" w:eastAsia="zh-CN"/>
              </w:rPr>
              <w:t>1</w:t>
            </w:r>
          </w:p>
        </w:tc>
      </w:tr>
      <w:tr w:rsidR="00022D7F" w:rsidRPr="00022D7F" w14:paraId="19D1BE0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1D63C8"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9A88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2A1317B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8184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C89DD"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p>
        </w:tc>
      </w:tr>
      <w:tr w:rsidR="00022D7F" w:rsidRPr="00022D7F" w14:paraId="2191823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73C4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FA1A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CA_n46</w:t>
            </w:r>
            <w:r w:rsidRPr="00022D7F">
              <w:rPr>
                <w:rFonts w:ascii="Arial" w:hAnsi="Arial"/>
                <w:sz w:val="18"/>
                <w:lang w:val="en-US" w:eastAsia="zh-CN"/>
              </w:rPr>
              <w:t>A</w:t>
            </w:r>
            <w:r w:rsidRPr="00022D7F">
              <w:rPr>
                <w:rFonts w:ascii="Arial" w:hAnsi="Arial"/>
                <w:sz w:val="18"/>
                <w:lang w:val="en-US"/>
              </w:rPr>
              <w:t>-n48A</w:t>
            </w:r>
          </w:p>
        </w:tc>
        <w:tc>
          <w:tcPr>
            <w:tcW w:w="730" w:type="dxa"/>
            <w:tcBorders>
              <w:left w:val="single" w:sz="4" w:space="0" w:color="auto"/>
              <w:bottom w:val="single" w:sz="4" w:space="0" w:color="auto"/>
              <w:right w:val="single" w:sz="4" w:space="0" w:color="auto"/>
            </w:tcBorders>
            <w:vAlign w:val="center"/>
          </w:tcPr>
          <w:p w14:paraId="3BFAAFA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1B31AE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F6AE8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hint="eastAsia"/>
                <w:sz w:val="18"/>
                <w:szCs w:val="18"/>
                <w:lang w:val="en-US" w:eastAsia="zh-CN"/>
              </w:rPr>
              <w:t>0</w:t>
            </w:r>
          </w:p>
        </w:tc>
      </w:tr>
      <w:tr w:rsidR="00022D7F" w:rsidRPr="00022D7F" w14:paraId="444BDAA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3DAC1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07B1F"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1880430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97690A"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558C8"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D3E202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11FE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0A5F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4EC13E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FC37115"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6245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0</w:t>
            </w:r>
          </w:p>
        </w:tc>
      </w:tr>
      <w:tr w:rsidR="00022D7F" w:rsidRPr="00022D7F" w14:paraId="6F0A362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4A1F5"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5FE69"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91DC3C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ECADF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BB70D"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188E07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D4E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5C167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47D6323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F50314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5D5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0</w:t>
            </w:r>
          </w:p>
        </w:tc>
      </w:tr>
      <w:tr w:rsidR="00022D7F" w:rsidRPr="00022D7F" w14:paraId="3AF85AF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9031D"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9931FF"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51FE1E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29FB5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9CEB3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5535733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C5D81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F026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p w14:paraId="160D124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E82D8E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C6F439"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4094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rPr>
              <w:t>0</w:t>
            </w:r>
          </w:p>
        </w:tc>
      </w:tr>
      <w:tr w:rsidR="00022D7F" w:rsidRPr="00022D7F" w14:paraId="4EED768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92C1B3"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DE85C"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96806D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DB0B6B"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1F33E"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4EA2EB5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E8ED3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0239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1C2AAA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18BA9B"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BB972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Yu Mincho" w:hAnsi="Arial"/>
                <w:sz w:val="18"/>
                <w:szCs w:val="18"/>
              </w:rPr>
              <w:t>0</w:t>
            </w:r>
          </w:p>
        </w:tc>
      </w:tr>
      <w:tr w:rsidR="00022D7F" w:rsidRPr="00022D7F" w14:paraId="155B6FE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B5493"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881CA"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677FBE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868E6"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D0310"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1DD2C30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0CAC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CF462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C2F95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E4812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AB8D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5BF4005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99023EE"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F332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71978BD"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39DF3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66600"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5137CEC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BDEA7D"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991E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FC02D1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8F2FE3"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422CF174"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rPr>
              <w:t>1</w:t>
            </w:r>
          </w:p>
        </w:tc>
      </w:tr>
      <w:tr w:rsidR="00022D7F" w:rsidRPr="00022D7F" w14:paraId="613664A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36CE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58287"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A1D601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D2808"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5, 10, 15, 20, 40, 50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60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80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90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100</w:t>
            </w:r>
            <w:r w:rsidRPr="00022D7F">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F5792C"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BF3C9DF"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EC022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2BE810B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00D5FFD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C4C043"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13108610"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cs="Arial"/>
                <w:sz w:val="18"/>
                <w:szCs w:val="18"/>
                <w:lang w:val="en-US"/>
              </w:rPr>
              <w:t>0</w:t>
            </w:r>
          </w:p>
        </w:tc>
      </w:tr>
      <w:tr w:rsidR="00022D7F" w:rsidRPr="00022D7F" w14:paraId="7A3CC70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45F18" w14:textId="77777777" w:rsidR="00022D7F" w:rsidRPr="00022D7F" w:rsidRDefault="00022D7F" w:rsidP="00022D7F">
            <w:pPr>
              <w:keepNext/>
              <w:keepLines/>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0ED51"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16D0ED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DF6D2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C4916"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6F1AFD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B4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EC762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07D85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A80A01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B6D6D"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1D77229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46CC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DF0A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0806E3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4CF10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8552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1B26BF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7C7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28FF7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3DCBA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EE13B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76E81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0AA61C4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E4794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DB2D9"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4930A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0E1CA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E830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660B68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8B7F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D6AAE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p w14:paraId="1867BC96"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5EBA776B"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84352A"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F85850"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r w:rsidRPr="00022D7F">
              <w:rPr>
                <w:rFonts w:ascii="Arial" w:eastAsia="Yu Mincho" w:hAnsi="Arial"/>
                <w:sz w:val="18"/>
                <w:szCs w:val="18"/>
              </w:rPr>
              <w:t>0</w:t>
            </w:r>
          </w:p>
        </w:tc>
      </w:tr>
      <w:tr w:rsidR="00022D7F" w:rsidRPr="00022D7F" w14:paraId="540DFA9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480FA0"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C1CC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438EC37"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ABF5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C3445"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4D441CB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3E75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F0F6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05EECF7"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B56D97"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9F3A0"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r w:rsidRPr="00022D7F">
              <w:rPr>
                <w:rFonts w:ascii="Arial" w:eastAsia="Yu Mincho" w:hAnsi="Arial"/>
                <w:sz w:val="18"/>
                <w:szCs w:val="18"/>
              </w:rPr>
              <w:t>0</w:t>
            </w:r>
          </w:p>
        </w:tc>
      </w:tr>
      <w:tr w:rsidR="00022D7F" w:rsidRPr="00022D7F" w14:paraId="72929DE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0D646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D2974B"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702EF17"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9B0CD7"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85285"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359C17B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125E5"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7C730"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201662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B9182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4662"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r w:rsidRPr="00022D7F">
              <w:rPr>
                <w:rFonts w:ascii="Arial" w:eastAsia="Yu Mincho" w:hAnsi="Arial"/>
                <w:sz w:val="18"/>
                <w:szCs w:val="18"/>
              </w:rPr>
              <w:t>0</w:t>
            </w:r>
          </w:p>
        </w:tc>
      </w:tr>
      <w:tr w:rsidR="00022D7F" w:rsidRPr="00022D7F" w14:paraId="72BE84D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04763FC"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D3887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7276034"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A260F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6FA94B"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4856839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FB7A8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989D6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4DC5FA0"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4D4EE0"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1D7A160"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r w:rsidRPr="00022D7F">
              <w:rPr>
                <w:rFonts w:ascii="Arial" w:eastAsia="Yu Mincho" w:hAnsi="Arial"/>
                <w:sz w:val="18"/>
              </w:rPr>
              <w:t>1</w:t>
            </w:r>
          </w:p>
        </w:tc>
      </w:tr>
      <w:tr w:rsidR="00022D7F" w:rsidRPr="00022D7F" w14:paraId="559F31E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41087"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AEA80"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D031A13"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0C221E"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bidi="ar"/>
              </w:rPr>
              <w:t>5, 10, 15, 20, 40, 50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60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80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90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100</w:t>
            </w:r>
            <w:r w:rsidRPr="00022D7F">
              <w:rPr>
                <w:rFonts w:ascii="Arial"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85C338"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73D54AC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496C5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F0DA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04B2EF6" w14:textId="77777777" w:rsidR="00022D7F" w:rsidRPr="00022D7F" w:rsidRDefault="00022D7F" w:rsidP="00022D7F">
            <w:pPr>
              <w:spacing w:after="0"/>
              <w:jc w:val="cente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5559C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2DD6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79FA84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3A11E"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68E57A"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B382A2D" w14:textId="77777777" w:rsidR="00022D7F" w:rsidRPr="00022D7F" w:rsidRDefault="00022D7F" w:rsidP="00022D7F">
            <w:pPr>
              <w:spacing w:after="0"/>
              <w:jc w:val="cente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B6C450"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95DAD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CE379E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9836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2F81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59242C86" w14:textId="77777777" w:rsidR="00022D7F" w:rsidRPr="00022D7F" w:rsidRDefault="00022D7F" w:rsidP="00022D7F">
            <w:pPr>
              <w:spacing w:after="0"/>
              <w:jc w:val="cente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CCE3EC"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CD5E"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53187BD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C9265B"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D13FCF"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E89BE5E" w14:textId="77777777" w:rsidR="00022D7F" w:rsidRPr="00022D7F" w:rsidRDefault="00022D7F" w:rsidP="00022D7F">
            <w:pPr>
              <w:spacing w:after="0"/>
              <w:jc w:val="cente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F1A5"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3B041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0C0307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5485C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D21D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CA_n46A-n48A</w:t>
            </w:r>
          </w:p>
        </w:tc>
        <w:tc>
          <w:tcPr>
            <w:tcW w:w="730" w:type="dxa"/>
            <w:tcBorders>
              <w:left w:val="single" w:sz="4" w:space="0" w:color="auto"/>
              <w:bottom w:val="single" w:sz="4" w:space="0" w:color="auto"/>
              <w:right w:val="single" w:sz="4" w:space="0" w:color="auto"/>
            </w:tcBorders>
            <w:vAlign w:val="center"/>
          </w:tcPr>
          <w:p w14:paraId="4D2853BA" w14:textId="77777777" w:rsidR="00022D7F" w:rsidRPr="00022D7F" w:rsidRDefault="00022D7F" w:rsidP="00022D7F">
            <w:pPr>
              <w:spacing w:after="0"/>
              <w:jc w:val="cente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20F4DE"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EAA83"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63E8F74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02D03"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B6F27"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9042BAC" w14:textId="77777777" w:rsidR="00022D7F" w:rsidRPr="00022D7F" w:rsidRDefault="00022D7F" w:rsidP="00022D7F">
            <w:pPr>
              <w:spacing w:after="0"/>
              <w:jc w:val="cente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0C2CB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44E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58836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45DAC"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A96BB"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p w14:paraId="18255888"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BC20FA7"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DF66FE"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ED25A"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rPr>
            </w:pPr>
            <w:r w:rsidRPr="00022D7F">
              <w:rPr>
                <w:rFonts w:ascii="Arial" w:eastAsia="Yu Mincho" w:hAnsi="Arial"/>
                <w:sz w:val="18"/>
                <w:szCs w:val="18"/>
              </w:rPr>
              <w:t>0</w:t>
            </w:r>
          </w:p>
        </w:tc>
      </w:tr>
      <w:tr w:rsidR="00022D7F" w:rsidRPr="00022D7F" w14:paraId="0694C94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54BC0"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7D5F9"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6488766"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7F3B01"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78562"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rPr>
            </w:pPr>
          </w:p>
        </w:tc>
      </w:tr>
      <w:tr w:rsidR="00022D7F" w:rsidRPr="00022D7F" w14:paraId="1F43B3C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AB057"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BC3A2"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szCs w:val="18"/>
                <w:lang w:eastAsia="zh-CN"/>
              </w:rPr>
              <w:t>CA_n4</w:t>
            </w:r>
            <w:r w:rsidRPr="00022D7F">
              <w:rPr>
                <w:rFonts w:ascii="Arial" w:hAnsi="Arial"/>
                <w:sz w:val="18"/>
                <w:szCs w:val="18"/>
                <w:lang w:val="en-US" w:eastAsia="zh-CN"/>
              </w:rPr>
              <w:t>6</w:t>
            </w:r>
            <w:r w:rsidRPr="00022D7F">
              <w:rPr>
                <w:rFonts w:ascii="Arial" w:hAnsi="Arial"/>
                <w:sz w:val="18"/>
                <w:szCs w:val="18"/>
                <w:lang w:eastAsia="zh-CN"/>
              </w:rPr>
              <w:t>A-n</w:t>
            </w:r>
            <w:r w:rsidRPr="00022D7F">
              <w:rPr>
                <w:rFonts w:ascii="Arial" w:hAnsi="Arial"/>
                <w:sz w:val="18"/>
                <w:szCs w:val="18"/>
                <w:lang w:val="en-US" w:eastAsia="zh-CN"/>
              </w:rPr>
              <w:t>48</w:t>
            </w:r>
            <w:r w:rsidRPr="00022D7F">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59D0960"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7D7488" w14:textId="77777777" w:rsidR="00022D7F" w:rsidRPr="00022D7F" w:rsidRDefault="00022D7F" w:rsidP="00022D7F">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C31EA"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rPr>
            </w:pPr>
            <w:r w:rsidRPr="00022D7F">
              <w:rPr>
                <w:rFonts w:ascii="Arial" w:hAnsi="Arial"/>
                <w:sz w:val="18"/>
                <w:szCs w:val="18"/>
                <w:lang w:eastAsia="zh-CN"/>
              </w:rPr>
              <w:t>0</w:t>
            </w:r>
          </w:p>
        </w:tc>
      </w:tr>
      <w:tr w:rsidR="00022D7F" w:rsidRPr="00022D7F" w14:paraId="382CC41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55987E"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C7C529"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BE36FE3"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4847EF" w14:textId="77777777" w:rsidR="00022D7F" w:rsidRPr="00022D7F" w:rsidRDefault="00022D7F" w:rsidP="00022D7F">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C67F3"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rPr>
            </w:pPr>
          </w:p>
        </w:tc>
      </w:tr>
      <w:tr w:rsidR="00022D7F" w:rsidRPr="00022D7F" w14:paraId="77C0AD9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BF5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902D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10DCFF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EFE78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914996"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0</w:t>
            </w:r>
          </w:p>
        </w:tc>
      </w:tr>
      <w:tr w:rsidR="00022D7F" w:rsidRPr="00022D7F" w14:paraId="55E159B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FAF14"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7C619D"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DB9AB9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F8748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B538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6060E9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3C516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0B703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4BDC2C9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A6A0E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86D4E"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rPr>
              <w:t>0</w:t>
            </w:r>
          </w:p>
        </w:tc>
      </w:tr>
      <w:tr w:rsidR="00022D7F" w:rsidRPr="00022D7F" w14:paraId="4A179D2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9CA95"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DA446"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EE3EBB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6C6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BB26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AF6F83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F5313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6F015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489292E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1AD2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0E559B"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rPr>
              <w:t>0</w:t>
            </w:r>
          </w:p>
        </w:tc>
      </w:tr>
      <w:tr w:rsidR="00022D7F" w:rsidRPr="00022D7F" w14:paraId="035E4A7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9D5F2D"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90B4D"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A136D8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DA4E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8B984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FB4F7B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5A98A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03DE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w:t>
            </w:r>
          </w:p>
        </w:tc>
        <w:tc>
          <w:tcPr>
            <w:tcW w:w="730" w:type="dxa"/>
            <w:tcBorders>
              <w:left w:val="single" w:sz="4" w:space="0" w:color="auto"/>
              <w:bottom w:val="single" w:sz="4" w:space="0" w:color="auto"/>
              <w:right w:val="single" w:sz="4" w:space="0" w:color="auto"/>
            </w:tcBorders>
            <w:vAlign w:val="center"/>
          </w:tcPr>
          <w:p w14:paraId="7F748A7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F090C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F204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rPr>
              <w:t>0</w:t>
            </w:r>
          </w:p>
        </w:tc>
      </w:tr>
      <w:tr w:rsidR="00022D7F" w:rsidRPr="00022D7F" w14:paraId="717DC67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EFCDF"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7BA12"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5FA342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B0BB4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D6237"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364286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4F34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55EB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36EFFC69" w14:textId="77777777" w:rsidR="00022D7F" w:rsidRPr="00022D7F" w:rsidRDefault="00022D7F" w:rsidP="00022D7F">
            <w:pPr>
              <w:keepNext/>
              <w:keepLines/>
              <w:spacing w:after="0"/>
              <w:jc w:val="center"/>
              <w:rPr>
                <w:rFonts w:ascii="Arial" w:hAnsi="Arial"/>
                <w:sz w:val="18"/>
                <w:lang w:val="fr-FR"/>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B30A3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C5B38"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0</w:t>
            </w:r>
          </w:p>
        </w:tc>
      </w:tr>
      <w:tr w:rsidR="00022D7F" w:rsidRPr="00022D7F" w14:paraId="3221CC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E753F"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4D877"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05411A56" w14:textId="77777777" w:rsidR="00022D7F" w:rsidRPr="00022D7F" w:rsidRDefault="00022D7F" w:rsidP="00022D7F">
            <w:pPr>
              <w:keepNext/>
              <w:keepLines/>
              <w:spacing w:after="0"/>
              <w:jc w:val="center"/>
              <w:rPr>
                <w:rFonts w:ascii="Arial" w:hAnsi="Arial"/>
                <w:sz w:val="18"/>
                <w:lang w:val="fr-FR"/>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C053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80329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B714FB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E6DA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1EA9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zh-CN"/>
              </w:rPr>
              <w:t>-</w:t>
            </w:r>
          </w:p>
        </w:tc>
        <w:tc>
          <w:tcPr>
            <w:tcW w:w="730" w:type="dxa"/>
            <w:tcBorders>
              <w:left w:val="single" w:sz="4" w:space="0" w:color="auto"/>
              <w:bottom w:val="single" w:sz="4" w:space="0" w:color="auto"/>
              <w:right w:val="single" w:sz="4" w:space="0" w:color="auto"/>
            </w:tcBorders>
            <w:vAlign w:val="center"/>
          </w:tcPr>
          <w:p w14:paraId="0780DE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EE1AF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CED1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0</w:t>
            </w:r>
          </w:p>
        </w:tc>
      </w:tr>
      <w:tr w:rsidR="00022D7F" w:rsidRPr="00022D7F" w14:paraId="72B4ED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C2C0B"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0298E9" w14:textId="77777777" w:rsidR="00022D7F" w:rsidRPr="00022D7F" w:rsidRDefault="00022D7F" w:rsidP="00022D7F">
            <w:pPr>
              <w:keepNext/>
              <w:keepLines/>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1B0E0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743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46573"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A1E384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B29E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31C0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CA_n46A-n48A</w:t>
            </w:r>
          </w:p>
        </w:tc>
        <w:tc>
          <w:tcPr>
            <w:tcW w:w="730" w:type="dxa"/>
            <w:tcBorders>
              <w:left w:val="single" w:sz="4" w:space="0" w:color="auto"/>
              <w:bottom w:val="single" w:sz="4" w:space="0" w:color="auto"/>
              <w:right w:val="single" w:sz="4" w:space="0" w:color="auto"/>
            </w:tcBorders>
            <w:vAlign w:val="center"/>
          </w:tcPr>
          <w:p w14:paraId="0C66BFE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DC39A9" w14:textId="77777777" w:rsidR="00022D7F" w:rsidRPr="00022D7F" w:rsidRDefault="00022D7F" w:rsidP="00022D7F">
            <w:pPr>
              <w:keepNext/>
              <w:keepLines/>
              <w:spacing w:after="0"/>
              <w:jc w:val="center"/>
              <w:rPr>
                <w:rFonts w:ascii="Arial" w:hAnsi="Arial"/>
                <w:sz w:val="18"/>
              </w:rPr>
            </w:pPr>
            <w:r w:rsidRPr="00022D7F">
              <w:rPr>
                <w:rFonts w:ascii="Arial" w:hAnsi="Arial"/>
                <w:sz w:val="18"/>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CEC34"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rPr>
              <w:t>0</w:t>
            </w:r>
          </w:p>
        </w:tc>
      </w:tr>
      <w:tr w:rsidR="00022D7F" w:rsidRPr="00022D7F" w14:paraId="1CC6F6F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617D71"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1631BE"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7F09C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A6391C" w14:textId="77777777" w:rsidR="00022D7F" w:rsidRPr="00022D7F" w:rsidRDefault="00022D7F" w:rsidP="00022D7F">
            <w:pPr>
              <w:keepNext/>
              <w:keepLines/>
              <w:spacing w:after="0"/>
              <w:jc w:val="center"/>
              <w:rPr>
                <w:rFonts w:ascii="Arial" w:hAnsi="Arial"/>
                <w:sz w:val="18"/>
                <w:lang w:val="fr-FR"/>
              </w:rPr>
            </w:pPr>
            <w:r w:rsidRPr="00022D7F">
              <w:rPr>
                <w:rFonts w:ascii="Arial" w:hAnsi="Arial"/>
                <w:sz w:val="18"/>
                <w:szCs w:val="18"/>
                <w:lang w:val="en-US" w:eastAsia="zh-CN" w:bidi="ar"/>
              </w:rPr>
              <w:t>5, 10, 15, 20, 40, 50</w:t>
            </w:r>
            <w:r w:rsidRPr="00022D7F">
              <w:rPr>
                <w:rFonts w:ascii="Arial" w:hAnsi="Arial"/>
                <w:color w:val="000000"/>
                <w:sz w:val="18"/>
                <w:szCs w:val="18"/>
                <w:vertAlign w:val="superscript"/>
                <w:lang w:val="en-US" w:eastAsia="zh-CN" w:bidi="ar"/>
              </w:rPr>
              <w:t>1</w:t>
            </w:r>
            <w:r w:rsidRPr="00022D7F">
              <w:rPr>
                <w:rFonts w:ascii="Arial" w:hAnsi="Arial"/>
                <w:color w:val="000000"/>
                <w:sz w:val="18"/>
                <w:szCs w:val="18"/>
                <w:lang w:val="en-US" w:eastAsia="zh-CN" w:bidi="ar"/>
              </w:rPr>
              <w:t>, 60</w:t>
            </w:r>
            <w:r w:rsidRPr="00022D7F">
              <w:rPr>
                <w:rFonts w:ascii="Arial" w:hAnsi="Arial"/>
                <w:color w:val="000000"/>
                <w:sz w:val="18"/>
                <w:szCs w:val="18"/>
                <w:vertAlign w:val="superscript"/>
                <w:lang w:val="en-US" w:eastAsia="zh-CN" w:bidi="ar"/>
              </w:rPr>
              <w:t>1</w:t>
            </w:r>
            <w:r w:rsidRPr="00022D7F">
              <w:rPr>
                <w:rFonts w:ascii="Arial" w:hAnsi="Arial"/>
                <w:color w:val="000000"/>
                <w:sz w:val="18"/>
                <w:szCs w:val="18"/>
                <w:lang w:val="en-US" w:eastAsia="zh-CN" w:bidi="ar"/>
              </w:rPr>
              <w:t>, 80</w:t>
            </w:r>
            <w:r w:rsidRPr="00022D7F">
              <w:rPr>
                <w:rFonts w:ascii="Arial" w:hAnsi="Arial"/>
                <w:color w:val="000000"/>
                <w:sz w:val="18"/>
                <w:szCs w:val="18"/>
                <w:vertAlign w:val="superscript"/>
                <w:lang w:val="en-US" w:eastAsia="zh-CN" w:bidi="ar"/>
              </w:rPr>
              <w:t>1</w:t>
            </w:r>
            <w:r w:rsidRPr="00022D7F">
              <w:rPr>
                <w:rFonts w:ascii="Arial" w:hAnsi="Arial"/>
                <w:color w:val="000000"/>
                <w:sz w:val="18"/>
                <w:szCs w:val="18"/>
                <w:lang w:val="en-US" w:eastAsia="zh-CN" w:bidi="ar"/>
              </w:rPr>
              <w:t>, 90</w:t>
            </w:r>
            <w:r w:rsidRPr="00022D7F">
              <w:rPr>
                <w:rFonts w:ascii="Arial" w:hAnsi="Arial"/>
                <w:color w:val="000000"/>
                <w:sz w:val="18"/>
                <w:szCs w:val="18"/>
                <w:vertAlign w:val="superscript"/>
                <w:lang w:val="en-US" w:eastAsia="zh-CN" w:bidi="ar"/>
              </w:rPr>
              <w:t>1</w:t>
            </w:r>
            <w:r w:rsidRPr="00022D7F">
              <w:rPr>
                <w:rFonts w:ascii="Arial" w:hAnsi="Arial"/>
                <w:color w:val="000000"/>
                <w:sz w:val="18"/>
                <w:szCs w:val="18"/>
                <w:lang w:val="en-US" w:eastAsia="zh-CN" w:bidi="ar"/>
              </w:rPr>
              <w:t>, 100</w:t>
            </w:r>
            <w:r w:rsidRPr="00022D7F">
              <w:rPr>
                <w:rFonts w:ascii="Arial" w:hAnsi="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9B4B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0068A92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D792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1DF76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cs="Arial"/>
                <w:sz w:val="18"/>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02A91EA3" w14:textId="77777777" w:rsidR="00022D7F" w:rsidRPr="00022D7F" w:rsidRDefault="00022D7F" w:rsidP="00022D7F">
            <w:pPr>
              <w:keepNext/>
              <w:keepLines/>
              <w:spacing w:after="0"/>
              <w:jc w:val="center"/>
              <w:rPr>
                <w:rFonts w:ascii="Arial" w:hAnsi="Arial"/>
                <w:sz w:val="18"/>
                <w:lang w:val="fr-FR"/>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08FC34"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01815"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cs="Arial"/>
                <w:sz w:val="18"/>
                <w:szCs w:val="18"/>
                <w:lang w:val="en-US"/>
              </w:rPr>
              <w:t>0</w:t>
            </w:r>
          </w:p>
        </w:tc>
      </w:tr>
      <w:tr w:rsidR="00022D7F" w:rsidRPr="00022D7F" w14:paraId="4F7DA64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E40F7"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7F30F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86C89B" w14:textId="77777777" w:rsidR="00022D7F" w:rsidRPr="00022D7F" w:rsidRDefault="00022D7F" w:rsidP="00022D7F">
            <w:pPr>
              <w:keepNext/>
              <w:keepLines/>
              <w:spacing w:after="0"/>
              <w:jc w:val="center"/>
              <w:rPr>
                <w:rFonts w:ascii="Arial" w:hAnsi="Arial"/>
                <w:sz w:val="18"/>
                <w:lang w:val="fr-FR"/>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CA9770"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hAnsi="Arial" w:hint="eastAsia"/>
                <w:sz w:val="18"/>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04ED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78B42F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6114FD"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F046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1B07C83E"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99C58C"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hAnsi="Arial" w:hint="eastAsia"/>
                <w:sz w:val="18"/>
                <w:szCs w:val="18"/>
                <w:lang w:val="en-US" w:eastAsia="zh-CN"/>
              </w:rPr>
              <w:t>CA_n46N_BCS</w:t>
            </w:r>
            <w:r w:rsidRPr="00022D7F">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3C54BA"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cs="Arial"/>
                <w:sz w:val="18"/>
                <w:szCs w:val="18"/>
                <w:lang w:val="en-US"/>
              </w:rPr>
              <w:t>0</w:t>
            </w:r>
          </w:p>
        </w:tc>
      </w:tr>
      <w:tr w:rsidR="00022D7F" w:rsidRPr="00022D7F" w14:paraId="6B38016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5DD25"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AA3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BFC98CF"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F354F"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hAnsi="Arial" w:hint="eastAsia"/>
                <w:sz w:val="18"/>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CF822"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4A2DDC5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B7A9A"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BB553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CA_n46A-n48A</w:t>
            </w:r>
          </w:p>
        </w:tc>
        <w:tc>
          <w:tcPr>
            <w:tcW w:w="730" w:type="dxa"/>
            <w:tcBorders>
              <w:left w:val="single" w:sz="4" w:space="0" w:color="auto"/>
              <w:bottom w:val="single" w:sz="4" w:space="0" w:color="auto"/>
              <w:right w:val="single" w:sz="4" w:space="0" w:color="auto"/>
            </w:tcBorders>
            <w:vAlign w:val="center"/>
          </w:tcPr>
          <w:p w14:paraId="66C0EEB4"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92536C"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hAnsi="Arial" w:hint="eastAsia"/>
                <w:sz w:val="18"/>
                <w:szCs w:val="18"/>
                <w:lang w:val="en-US" w:eastAsia="zh-CN"/>
              </w:rPr>
              <w:t>CA_n46N_BCS</w:t>
            </w:r>
            <w:r w:rsidRPr="00022D7F">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71C85"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hAnsi="Arial" w:cs="Arial"/>
                <w:sz w:val="18"/>
                <w:szCs w:val="18"/>
                <w:lang w:val="en-US"/>
              </w:rPr>
              <w:t>0</w:t>
            </w:r>
          </w:p>
        </w:tc>
      </w:tr>
      <w:tr w:rsidR="00022D7F" w:rsidRPr="00022D7F" w14:paraId="723E82D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6A5D54"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B3F0C"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3FE9FE7"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49342A"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hAnsi="Arial" w:hint="eastAsia"/>
                <w:sz w:val="18"/>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30187"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2885EEA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D5F9E"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rPr>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BA2C8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CA_n46A-n48A</w:t>
            </w:r>
          </w:p>
          <w:p w14:paraId="274C1C9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DF211B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9D93A9" w14:textId="77777777" w:rsidR="00022D7F" w:rsidRPr="00022D7F" w:rsidRDefault="00022D7F" w:rsidP="00022D7F">
            <w:pPr>
              <w:keepNext/>
              <w:keepLines/>
              <w:spacing w:after="0"/>
              <w:jc w:val="center"/>
              <w:rPr>
                <w:rFonts w:ascii="Arial" w:hAnsi="Arial"/>
                <w:sz w:val="18"/>
                <w:lang w:val="fr-FR"/>
              </w:rPr>
            </w:pPr>
            <w:r w:rsidRPr="00022D7F">
              <w:rPr>
                <w:rFonts w:ascii="Arial" w:eastAsia="宋体" w:hAnsi="Arial"/>
                <w:sz w:val="18"/>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6848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0</w:t>
            </w:r>
          </w:p>
        </w:tc>
      </w:tr>
      <w:tr w:rsidR="00022D7F" w:rsidRPr="00022D7F" w14:paraId="6F4D177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05EF2"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73631"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6CC32"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A45E33" w14:textId="77777777" w:rsidR="00022D7F" w:rsidRPr="00022D7F" w:rsidRDefault="00022D7F" w:rsidP="00022D7F">
            <w:pPr>
              <w:keepNext/>
              <w:keepLines/>
              <w:spacing w:after="0"/>
              <w:jc w:val="center"/>
              <w:rPr>
                <w:rFonts w:ascii="Arial" w:hAnsi="Arial"/>
                <w:sz w:val="18"/>
                <w:lang w:val="fr-FR"/>
              </w:rPr>
            </w:pPr>
            <w:r w:rsidRPr="00022D7F">
              <w:rPr>
                <w:rFonts w:ascii="Arial" w:eastAsia="宋体" w:hAnsi="Arial"/>
                <w:sz w:val="18"/>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EA1AC"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r>
      <w:tr w:rsidR="00022D7F" w:rsidRPr="00022D7F" w14:paraId="1547198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A94E9"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F9693"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4FC0367B"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F6E58D" w14:textId="77777777" w:rsidR="00022D7F" w:rsidRPr="00022D7F" w:rsidRDefault="00022D7F" w:rsidP="00022D7F">
            <w:pPr>
              <w:keepNext/>
              <w:keepLines/>
              <w:spacing w:after="0"/>
              <w:jc w:val="center"/>
              <w:rPr>
                <w:rFonts w:ascii="Arial" w:hAnsi="Arial"/>
                <w:sz w:val="18"/>
                <w:lang w:val="fr-FR"/>
              </w:rPr>
            </w:pPr>
            <w:r w:rsidRPr="00022D7F">
              <w:rPr>
                <w:rFonts w:ascii="Arial" w:eastAsia="宋体" w:hAnsi="Arial"/>
                <w:sz w:val="18"/>
                <w:szCs w:val="18"/>
                <w:lang w:val="en-US" w:eastAsia="zh-CN" w:bidi="ar"/>
              </w:rPr>
              <w:t>CA_n46N_BCS1</w:t>
            </w:r>
          </w:p>
        </w:tc>
        <w:tc>
          <w:tcPr>
            <w:tcW w:w="1360" w:type="dxa"/>
            <w:tcBorders>
              <w:left w:val="single" w:sz="4" w:space="0" w:color="auto"/>
              <w:bottom w:val="nil"/>
              <w:right w:val="single" w:sz="4" w:space="0" w:color="auto"/>
            </w:tcBorders>
            <w:shd w:val="clear" w:color="auto" w:fill="auto"/>
            <w:vAlign w:val="center"/>
          </w:tcPr>
          <w:p w14:paraId="69D1160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rPr>
              <w:t>0</w:t>
            </w:r>
          </w:p>
        </w:tc>
      </w:tr>
      <w:tr w:rsidR="00022D7F" w:rsidRPr="00022D7F" w14:paraId="78B1235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AA5994"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B7C4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1C6147" w14:textId="77777777" w:rsidR="00022D7F" w:rsidRPr="00022D7F" w:rsidRDefault="00022D7F" w:rsidP="00022D7F">
            <w:pPr>
              <w:keepNext/>
              <w:keepLines/>
              <w:overflowPunct w:val="0"/>
              <w:autoSpaceDE w:val="0"/>
              <w:autoSpaceDN w:val="0"/>
              <w:adjustRightInd w:val="0"/>
              <w:spacing w:after="0"/>
              <w:jc w:val="center"/>
              <w:rPr>
                <w:rFonts w:ascii="Arial" w:hAnsi="Arial"/>
                <w:sz w:val="18"/>
              </w:rPr>
            </w:pPr>
            <w:r w:rsidRPr="00022D7F">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CA953" w14:textId="77777777" w:rsidR="00022D7F" w:rsidRPr="00022D7F" w:rsidRDefault="00022D7F" w:rsidP="00022D7F">
            <w:pPr>
              <w:keepNext/>
              <w:keepLines/>
              <w:spacing w:after="0"/>
              <w:jc w:val="center"/>
              <w:rPr>
                <w:rFonts w:ascii="Arial" w:hAnsi="Arial"/>
                <w:sz w:val="18"/>
                <w:lang w:val="fr-FR"/>
              </w:rPr>
            </w:pPr>
            <w:r w:rsidRPr="00022D7F">
              <w:rPr>
                <w:rFonts w:ascii="Arial" w:eastAsia="宋体" w:hAnsi="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8A866"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r>
      <w:tr w:rsidR="00022D7F" w:rsidRPr="00022D7F" w14:paraId="2464506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511ED"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D84CB"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64CC3576"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92BE84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47AC1A8"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4C26D7A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C66F1"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5ECE3"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24DA94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rPr>
            </w:pPr>
            <w:r w:rsidRPr="00022D7F">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45A2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30440" w14:textId="77777777" w:rsidR="00022D7F" w:rsidRPr="00022D7F" w:rsidRDefault="00022D7F" w:rsidP="00022D7F">
            <w:pPr>
              <w:keepNext/>
              <w:keepLines/>
              <w:overflowPunct w:val="0"/>
              <w:autoSpaceDE w:val="0"/>
              <w:autoSpaceDN w:val="0"/>
              <w:adjustRightInd w:val="0"/>
              <w:spacing w:after="0"/>
              <w:jc w:val="center"/>
              <w:rPr>
                <w:rFonts w:ascii="Arial" w:eastAsia="Yu Mincho" w:hAnsi="Arial"/>
                <w:sz w:val="18"/>
                <w:szCs w:val="18"/>
              </w:rPr>
            </w:pPr>
          </w:p>
        </w:tc>
      </w:tr>
      <w:tr w:rsidR="00022D7F" w:rsidRPr="00022D7F" w14:paraId="7F32BBD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CEC2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D5C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D8298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2B006D"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C27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5C8D1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D280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6922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B1BF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13441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26E91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E2E93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CE11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551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8487E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1C65A6"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47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AFE013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A61F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CF8E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567E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4A7A9A"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4E256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A0623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816D2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463B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65AFE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ED08EA"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BAC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56CA4E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E42DF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37AA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4515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5E0BA"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B18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C5263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E673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A7F2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p w14:paraId="507CAA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59A3C8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5D6A8C"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CD79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E7A8E4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93B1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DCE0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15E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EAA81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3F32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452B4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B19B8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54E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p w14:paraId="512BE6B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C3F7D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C19B50"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7032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F31957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91A3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F2E1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E8AD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4B829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D84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91288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40DF0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8409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p w14:paraId="7A91E9A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ABD39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4681AE"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9DB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81FAC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C56D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2BB4B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BFD4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9EE6D"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CB7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661F2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C93C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E87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2AFFA8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01A86D"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71F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3FC1B6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C5292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9F4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6E4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FA1CE9"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400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4B09D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312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BE8C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p w14:paraId="4A8F0AC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C9DCD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D0A4F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4B2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6CE5C1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4C97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247C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3789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A13F40"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423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F11C4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B101"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eastAsia="zh-CN"/>
              </w:rPr>
            </w:pPr>
            <w:r w:rsidRPr="00022D7F">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263440"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eastAsia="zh-CN"/>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AF60A1"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1AD1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50A18"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BF40C5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69674"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569EA2"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107310"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1AFE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013CB"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r>
      <w:tr w:rsidR="00022D7F" w:rsidRPr="00022D7F" w14:paraId="1FF8807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B3FC6"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eastAsia="zh-CN"/>
              </w:rPr>
            </w:pPr>
            <w:r w:rsidRPr="00022D7F">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1A6FA9"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eastAsia="zh-CN"/>
              </w:rPr>
            </w:pPr>
            <w:r w:rsidRPr="00022D7F">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23A9357"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334E7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57021A"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04573F3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65AAC7"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5561B2"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1B57E"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r w:rsidRPr="00022D7F">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EC75B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F09C"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p>
        </w:tc>
      </w:tr>
      <w:tr w:rsidR="00022D7F" w:rsidRPr="00022D7F" w14:paraId="741C05C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08004"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eastAsia="zh-CN"/>
              </w:rPr>
            </w:pPr>
            <w:r w:rsidRPr="00022D7F">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BCFED"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eastAsia="zh-CN"/>
              </w:rPr>
            </w:pPr>
            <w:r w:rsidRPr="00022D7F">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2C492F6" w14:textId="77777777" w:rsidR="00022D7F" w:rsidRPr="00022D7F" w:rsidRDefault="00022D7F" w:rsidP="00022D7F">
            <w:pPr>
              <w:keepNext/>
              <w:keepLines/>
              <w:overflowPunct w:val="0"/>
              <w:autoSpaceDE w:val="0"/>
              <w:autoSpaceDN w:val="0"/>
              <w:adjustRightInd w:val="0"/>
              <w:spacing w:after="0"/>
              <w:jc w:val="center"/>
              <w:rPr>
                <w:rFonts w:ascii="Arial" w:hAnsi="Arial" w:cs="Arial"/>
                <w:sz w:val="18"/>
                <w:szCs w:val="18"/>
                <w:lang w:val="en-US" w:eastAsia="zh-CN"/>
              </w:rPr>
            </w:pPr>
            <w:r w:rsidRPr="00022D7F">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A46B55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A8B45C"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53429A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5E998"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F71D1"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AE33AB" w14:textId="77777777" w:rsidR="00022D7F" w:rsidRPr="00022D7F" w:rsidRDefault="00022D7F" w:rsidP="00022D7F">
            <w:pPr>
              <w:keepNext/>
              <w:keepLines/>
              <w:overflowPunct w:val="0"/>
              <w:autoSpaceDE w:val="0"/>
              <w:autoSpaceDN w:val="0"/>
              <w:adjustRightInd w:val="0"/>
              <w:spacing w:after="0"/>
              <w:jc w:val="center"/>
              <w:rPr>
                <w:rFonts w:ascii="Arial" w:hAnsi="Arial"/>
                <w:sz w:val="18"/>
                <w:lang w:val="en-US" w:eastAsia="zh-CN"/>
              </w:rPr>
            </w:pPr>
            <w:r w:rsidRPr="00022D7F">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0111A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FB233" w14:textId="77777777" w:rsidR="00022D7F" w:rsidRPr="00022D7F" w:rsidRDefault="00022D7F" w:rsidP="00022D7F">
            <w:pPr>
              <w:keepNext/>
              <w:keepLines/>
              <w:overflowPunct w:val="0"/>
              <w:autoSpaceDE w:val="0"/>
              <w:autoSpaceDN w:val="0"/>
              <w:adjustRightInd w:val="0"/>
              <w:spacing w:after="0"/>
              <w:jc w:val="center"/>
              <w:rPr>
                <w:rFonts w:ascii="Arial" w:hAnsi="Arial"/>
                <w:sz w:val="18"/>
                <w:szCs w:val="18"/>
                <w:lang w:val="en-US" w:eastAsia="zh-CN"/>
              </w:rPr>
            </w:pPr>
          </w:p>
        </w:tc>
      </w:tr>
      <w:tr w:rsidR="00022D7F" w:rsidRPr="00022D7F" w14:paraId="78B6FAF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2E4DA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4ACD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w:t>
            </w:r>
          </w:p>
          <w:p w14:paraId="7546C8E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79562B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F8CD6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E1C0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0</w:t>
            </w:r>
          </w:p>
        </w:tc>
      </w:tr>
      <w:tr w:rsidR="00022D7F" w:rsidRPr="00022D7F" w14:paraId="34156D8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679EC"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02262"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73E6A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64D22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F56E6" w14:textId="77777777" w:rsidR="00022D7F" w:rsidRPr="00022D7F" w:rsidRDefault="00022D7F" w:rsidP="00022D7F">
            <w:pPr>
              <w:keepNext/>
              <w:keepLines/>
              <w:spacing w:after="0"/>
              <w:jc w:val="center"/>
              <w:rPr>
                <w:rFonts w:ascii="Arial" w:hAnsi="Arial"/>
                <w:sz w:val="18"/>
                <w:lang w:val="en-US"/>
              </w:rPr>
            </w:pPr>
          </w:p>
        </w:tc>
      </w:tr>
      <w:tr w:rsidR="00022D7F" w:rsidRPr="00022D7F" w14:paraId="1EC7CA7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7A1D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7BD9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w:t>
            </w:r>
          </w:p>
          <w:p w14:paraId="4C2154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5C3C0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B7BF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45D34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0</w:t>
            </w:r>
          </w:p>
        </w:tc>
      </w:tr>
      <w:tr w:rsidR="00022D7F" w:rsidRPr="00022D7F" w14:paraId="1C2CF24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E6E5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B4A1B"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E6D3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1E8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90AB7" w14:textId="77777777" w:rsidR="00022D7F" w:rsidRPr="00022D7F" w:rsidRDefault="00022D7F" w:rsidP="00022D7F">
            <w:pPr>
              <w:keepNext/>
              <w:keepLines/>
              <w:spacing w:after="0"/>
              <w:jc w:val="center"/>
              <w:rPr>
                <w:rFonts w:ascii="Arial" w:hAnsi="Arial"/>
                <w:sz w:val="18"/>
                <w:lang w:val="en-US"/>
              </w:rPr>
            </w:pPr>
          </w:p>
        </w:tc>
      </w:tr>
      <w:tr w:rsidR="00022D7F" w:rsidRPr="00022D7F" w14:paraId="52E77D3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7B2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E82B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w:t>
            </w:r>
          </w:p>
          <w:p w14:paraId="02C9802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46DBB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6803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5A43CA"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0</w:t>
            </w:r>
          </w:p>
        </w:tc>
      </w:tr>
      <w:tr w:rsidR="00022D7F" w:rsidRPr="00022D7F" w14:paraId="62A2B22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A8E5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3EC76"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C3359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EAFF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A9213" w14:textId="77777777" w:rsidR="00022D7F" w:rsidRPr="00022D7F" w:rsidRDefault="00022D7F" w:rsidP="00022D7F">
            <w:pPr>
              <w:keepNext/>
              <w:keepLines/>
              <w:spacing w:after="0"/>
              <w:jc w:val="center"/>
              <w:rPr>
                <w:rFonts w:ascii="Arial" w:hAnsi="Arial"/>
                <w:sz w:val="18"/>
                <w:lang w:val="en-US"/>
              </w:rPr>
            </w:pPr>
          </w:p>
        </w:tc>
      </w:tr>
      <w:tr w:rsidR="00022D7F" w:rsidRPr="00022D7F" w14:paraId="335A010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9A48E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CB17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E612EB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4A38C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15F1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0</w:t>
            </w:r>
          </w:p>
        </w:tc>
      </w:tr>
      <w:tr w:rsidR="00022D7F" w:rsidRPr="00022D7F" w14:paraId="4C1874B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60CD6"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7366B"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3FAE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1308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C2AF2" w14:textId="77777777" w:rsidR="00022D7F" w:rsidRPr="00022D7F" w:rsidRDefault="00022D7F" w:rsidP="00022D7F">
            <w:pPr>
              <w:keepNext/>
              <w:keepLines/>
              <w:spacing w:after="0"/>
              <w:jc w:val="center"/>
              <w:rPr>
                <w:rFonts w:ascii="Arial" w:hAnsi="Arial"/>
                <w:sz w:val="18"/>
                <w:lang w:val="en-US"/>
              </w:rPr>
            </w:pPr>
          </w:p>
        </w:tc>
      </w:tr>
      <w:tr w:rsidR="00022D7F" w:rsidRPr="00022D7F" w14:paraId="7B3679D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431C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EE9A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w:t>
            </w:r>
          </w:p>
          <w:p w14:paraId="5F47050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429901C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E65B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5EA03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0</w:t>
            </w:r>
          </w:p>
        </w:tc>
      </w:tr>
      <w:tr w:rsidR="00022D7F" w:rsidRPr="00022D7F" w14:paraId="106B977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DF01E"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21B134"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97C69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A9AF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Yu Mincho" w:hAnsi="Arial"/>
                <w:sz w:val="18"/>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AF26AD" w14:textId="77777777" w:rsidR="00022D7F" w:rsidRPr="00022D7F" w:rsidRDefault="00022D7F" w:rsidP="00022D7F">
            <w:pPr>
              <w:keepNext/>
              <w:keepLines/>
              <w:spacing w:after="0"/>
              <w:jc w:val="center"/>
              <w:rPr>
                <w:rFonts w:ascii="Arial" w:hAnsi="Arial"/>
                <w:sz w:val="18"/>
                <w:lang w:val="en-US"/>
              </w:rPr>
            </w:pPr>
          </w:p>
        </w:tc>
      </w:tr>
      <w:tr w:rsidR="00022D7F" w:rsidRPr="00022D7F" w14:paraId="66DC9CE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E50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F89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B883A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3AA31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w:t>
            </w:r>
            <w:r w:rsidRPr="00022D7F">
              <w:rPr>
                <w:rFonts w:ascii="Arial" w:hAnsi="Arial" w:hint="eastAsia"/>
                <w:sz w:val="18"/>
                <w:lang w:val="en-US" w:eastAsia="zh-CN" w:bidi="ar"/>
              </w:rPr>
              <w:t xml:space="preserve">, </w:t>
            </w: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67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EB5E24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C681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2253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4A16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4D37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FCE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10F5B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B6B3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0004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9AD9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D56B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9C31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2555CFC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02F9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ED58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35B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F02E4D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262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12B18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0CE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C62A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84AC7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C7A9A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3DD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F6FC0E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18FD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6FD8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7D0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9EC1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ADB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92933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761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2D1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DC98E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7BDE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2CE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B9BD65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5607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F1D53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8E5B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6AE9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C63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4CB4E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A00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667A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17254A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273E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488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CDFEE1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41FF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BF73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8D73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90472B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B13F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C558D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BE01CF"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83C0A"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041D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E512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0C37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327ABE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EE257"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6DE518"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FA9A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746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86C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B2CDE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FB3ED3"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5E012"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E9204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D4EC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w:t>
            </w:r>
            <w:r w:rsidRPr="00022D7F">
              <w:rPr>
                <w:rFonts w:ascii="Arial" w:hAnsi="Arial" w:hint="eastAsia"/>
                <w:sz w:val="18"/>
                <w:lang w:val="en-US" w:eastAsia="zh-CN" w:bidi="ar"/>
              </w:rPr>
              <w:t xml:space="preserve">, </w:t>
            </w: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44E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39E39C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19220"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F977D"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8363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84CF4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160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28F5A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1B281C"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EA970"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1723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C446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311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649528B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5EF06"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F98B7"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E26E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BC1C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DD2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5A704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47036A"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ACFAD"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ADDF5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19EE1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08A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7856C0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22BFC"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E345E"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1BE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A5CB4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53B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BDD4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E99AC"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AA0D63"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FD067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293A5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AF22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293D286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8F9DD"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65AC5"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C4F5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1D83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559B8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C984B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44738E"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1E189"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C05FB2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81758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61B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38455CE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F62298" w14:textId="77777777" w:rsidR="00022D7F" w:rsidRPr="00022D7F" w:rsidRDefault="00022D7F" w:rsidP="00022D7F">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A1C8E" w14:textId="77777777" w:rsidR="00022D7F" w:rsidRPr="00022D7F" w:rsidRDefault="00022D7F" w:rsidP="00022D7F">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46265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38A3C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FE58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F154A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939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DF41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3EA57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229090"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eastAsia="宋体" w:hAnsi="Arial"/>
                <w:sz w:val="18"/>
                <w:szCs w:val="18"/>
                <w:lang w:val="en-US" w:eastAsia="zh-CN" w:bidi="ar"/>
              </w:rPr>
              <w:t>CA_n46N</w:t>
            </w:r>
            <w:r w:rsidRPr="00022D7F">
              <w:rPr>
                <w:rFonts w:ascii="Arial" w:eastAsia="宋体" w:hAnsi="Arial" w:hint="eastAsia"/>
                <w:sz w:val="18"/>
                <w:szCs w:val="18"/>
                <w:lang w:val="en-US" w:eastAsia="zh-CN" w:bidi="ar"/>
              </w:rPr>
              <w:t>_BCS</w:t>
            </w:r>
            <w:r w:rsidRPr="00022D7F">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0BB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AAACDE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48568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CD2D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21C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3B0E93" w14:textId="77777777" w:rsidR="00022D7F" w:rsidRPr="00022D7F" w:rsidRDefault="00022D7F" w:rsidP="00022D7F">
            <w:pPr>
              <w:keepNext/>
              <w:keepLines/>
              <w:spacing w:after="0"/>
              <w:jc w:val="center"/>
              <w:rPr>
                <w:rFonts w:ascii="Arial" w:hAnsi="Arial"/>
                <w:sz w:val="18"/>
                <w:szCs w:val="18"/>
                <w:lang w:val="en-US" w:eastAsia="zh-CN" w:bidi="ar"/>
              </w:rPr>
            </w:pPr>
            <w:r w:rsidRPr="00022D7F">
              <w:rPr>
                <w:rFonts w:ascii="Arial" w:eastAsia="宋体" w:hAnsi="Arial"/>
                <w:sz w:val="18"/>
                <w:szCs w:val="18"/>
                <w:lang w:val="en-US" w:eastAsia="zh-CN" w:bidi="ar"/>
              </w:rPr>
              <w:t>CA_n96B</w:t>
            </w:r>
            <w:r w:rsidRPr="00022D7F">
              <w:rPr>
                <w:rFonts w:ascii="Arial" w:eastAsia="宋体" w:hAnsi="Arial" w:hint="eastAsia"/>
                <w:sz w:val="18"/>
                <w:szCs w:val="18"/>
                <w:lang w:val="en-US" w:eastAsia="zh-CN" w:bidi="ar"/>
              </w:rPr>
              <w:t>_BCS</w:t>
            </w:r>
            <w:r w:rsidRPr="00022D7F">
              <w:rPr>
                <w:rFonts w:ascii="Arial" w:eastAsia="宋体" w:hAnsi="Arial"/>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AFCA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4C1154" w14:textId="77777777" w:rsidTr="004B2C8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5A93A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483D0E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69618CC0"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5E619C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w:t>
            </w:r>
            <w:r w:rsidRPr="00022D7F">
              <w:rPr>
                <w:rFonts w:ascii="Arial" w:hAnsi="Arial" w:hint="eastAsia"/>
                <w:sz w:val="18"/>
                <w:lang w:val="en-US" w:eastAsia="zh-CN" w:bidi="ar"/>
              </w:rPr>
              <w:t xml:space="preserve">, </w:t>
            </w: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1BFE8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D172DA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34176C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76205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BC342B6"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CE2EDD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8CA89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D378BB" w14:textId="77777777" w:rsidTr="004B2C8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D3E9D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CA_n46B-n96C</w:t>
            </w:r>
          </w:p>
        </w:tc>
        <w:tc>
          <w:tcPr>
            <w:tcW w:w="1690" w:type="dxa"/>
            <w:tcBorders>
              <w:left w:val="single" w:sz="4" w:space="0" w:color="auto"/>
              <w:bottom w:val="nil"/>
              <w:right w:val="single" w:sz="4" w:space="0" w:color="auto"/>
            </w:tcBorders>
            <w:shd w:val="clear" w:color="auto" w:fill="auto"/>
          </w:tcPr>
          <w:p w14:paraId="163E8E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78E8F913"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1CA845F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left w:val="single" w:sz="4" w:space="0" w:color="auto"/>
              <w:bottom w:val="nil"/>
              <w:right w:val="single" w:sz="4" w:space="0" w:color="auto"/>
            </w:tcBorders>
            <w:shd w:val="clear" w:color="auto" w:fill="auto"/>
          </w:tcPr>
          <w:p w14:paraId="7E8FE1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378DAC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BCB87F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2B9CB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628FDAB"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D9838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3AA332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9CAA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E6CB6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B926E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BB8C98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B1951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5502B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16EDFA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850C19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D20100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213C9A3"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C2B5E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6C367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66D8B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585D8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5AD0F0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CAE5F84"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6892FA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A7DA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08F05E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F94799C"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E0A380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9153798"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E0299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B9A2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6B8FB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9E2C7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1C1EF0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9FF418A"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0822FB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D6C43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79E005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27654F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A636F0"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96594C"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49ECAD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7D168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75A52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80F9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65F65D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77D1F6A"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62AFD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CA_n46N</w:t>
            </w:r>
            <w:r w:rsidRPr="00022D7F">
              <w:rPr>
                <w:rFonts w:ascii="Arial" w:eastAsia="宋体" w:hAnsi="Arial" w:hint="eastAsia"/>
                <w:sz w:val="18"/>
                <w:lang w:val="en-US" w:eastAsia="zh-CN" w:bidi="ar"/>
              </w:rPr>
              <w:t>_BCS</w:t>
            </w:r>
            <w:r w:rsidRPr="00022D7F">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4A538D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001E21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64DDBE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3F9133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640D76"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A653CD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CA_n96C</w:t>
            </w:r>
            <w:r w:rsidRPr="00022D7F">
              <w:rPr>
                <w:rFonts w:ascii="Arial" w:eastAsia="宋体" w:hAnsi="Arial" w:hint="eastAsia"/>
                <w:sz w:val="18"/>
                <w:lang w:val="en-US" w:eastAsia="zh-CN" w:bidi="ar"/>
              </w:rPr>
              <w:t>_BCS</w:t>
            </w:r>
            <w:r w:rsidRPr="00022D7F">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DBB6D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1916CF" w14:textId="77777777" w:rsidTr="004B2C83">
        <w:trPr>
          <w:trHeight w:val="40"/>
        </w:trPr>
        <w:tc>
          <w:tcPr>
            <w:tcW w:w="1983" w:type="dxa"/>
            <w:tcBorders>
              <w:top w:val="single" w:sz="4" w:space="0" w:color="auto"/>
              <w:left w:val="single" w:sz="4" w:space="0" w:color="auto"/>
              <w:bottom w:val="nil"/>
              <w:right w:val="single" w:sz="4" w:space="0" w:color="auto"/>
            </w:tcBorders>
            <w:shd w:val="clear" w:color="auto" w:fill="auto"/>
          </w:tcPr>
          <w:p w14:paraId="734B8E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CA_n46A-n96D</w:t>
            </w:r>
          </w:p>
        </w:tc>
        <w:tc>
          <w:tcPr>
            <w:tcW w:w="1690" w:type="dxa"/>
            <w:tcBorders>
              <w:left w:val="single" w:sz="4" w:space="0" w:color="auto"/>
              <w:bottom w:val="nil"/>
              <w:right w:val="single" w:sz="4" w:space="0" w:color="auto"/>
            </w:tcBorders>
            <w:shd w:val="clear" w:color="auto" w:fill="auto"/>
          </w:tcPr>
          <w:p w14:paraId="34B817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1569B8CE"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13E378A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w:t>
            </w:r>
            <w:r w:rsidRPr="00022D7F">
              <w:rPr>
                <w:rFonts w:ascii="Arial" w:hAnsi="Arial" w:hint="eastAsia"/>
                <w:sz w:val="18"/>
                <w:lang w:val="en-US" w:eastAsia="zh-CN" w:bidi="ar"/>
              </w:rPr>
              <w:t xml:space="preserve">, </w:t>
            </w: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189758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D7F832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3A8CA5E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0C4F97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FA417A9"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352C93C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A2DE3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BD4F0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3FD704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36C13A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EE6425"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D84ADE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60FE4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5B7997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0B8D7B3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DBBAA6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84A2E2"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026988C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5B1EC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B89DE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5F863B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BA840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0C826F7"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598BB4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F8C62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3BAB66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708FACC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2E3DE5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D51190"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B0F7B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BEED05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A628C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0CF454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1455C1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E31D3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7BE5DC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C5428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4E13A3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7676A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B2351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AB8015"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C5D7F7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9EFF04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498F1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tcPr>
          <w:p w14:paraId="2F8438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7E7F7B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BAFB780"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F1FA9B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BE30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EC8170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6C029601"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A4196D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1451805"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2B71D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5FC655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DBF504" w14:textId="77777777" w:rsidTr="004B2C83">
        <w:trPr>
          <w:trHeight w:val="40"/>
        </w:trPr>
        <w:tc>
          <w:tcPr>
            <w:tcW w:w="1983" w:type="dxa"/>
            <w:tcBorders>
              <w:left w:val="single" w:sz="4" w:space="0" w:color="auto"/>
              <w:bottom w:val="nil"/>
              <w:right w:val="single" w:sz="4" w:space="0" w:color="auto"/>
            </w:tcBorders>
            <w:shd w:val="clear" w:color="auto" w:fill="auto"/>
          </w:tcPr>
          <w:p w14:paraId="6D27C3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CA_n46N-n96D</w:t>
            </w:r>
          </w:p>
        </w:tc>
        <w:tc>
          <w:tcPr>
            <w:tcW w:w="1690" w:type="dxa"/>
            <w:tcBorders>
              <w:left w:val="single" w:sz="4" w:space="0" w:color="auto"/>
              <w:bottom w:val="nil"/>
              <w:right w:val="single" w:sz="4" w:space="0" w:color="auto"/>
            </w:tcBorders>
            <w:shd w:val="clear" w:color="auto" w:fill="auto"/>
          </w:tcPr>
          <w:p w14:paraId="2986D7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rPr>
              <w:t>-</w:t>
            </w:r>
          </w:p>
        </w:tc>
        <w:tc>
          <w:tcPr>
            <w:tcW w:w="730" w:type="dxa"/>
            <w:tcBorders>
              <w:top w:val="single" w:sz="4" w:space="0" w:color="auto"/>
              <w:left w:val="single" w:sz="4" w:space="0" w:color="auto"/>
              <w:right w:val="single" w:sz="4" w:space="0" w:color="auto"/>
            </w:tcBorders>
          </w:tcPr>
          <w:p w14:paraId="3502BE79"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4551EDF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CA_n46N</w:t>
            </w:r>
            <w:r w:rsidRPr="00022D7F">
              <w:rPr>
                <w:rFonts w:ascii="Arial" w:eastAsia="宋体" w:hAnsi="Arial" w:hint="eastAsia"/>
                <w:sz w:val="18"/>
                <w:lang w:val="en-US" w:eastAsia="zh-CN" w:bidi="ar"/>
              </w:rPr>
              <w:t>_BCS</w:t>
            </w:r>
            <w:r w:rsidRPr="00022D7F">
              <w:rPr>
                <w:rFonts w:ascii="Arial" w:eastAsia="宋体" w:hAnsi="Arial"/>
                <w:sz w:val="18"/>
                <w:szCs w:val="18"/>
                <w:lang w:val="en-US" w:eastAsia="zh-CN" w:bidi="ar"/>
              </w:rPr>
              <w:t>1</w:t>
            </w:r>
          </w:p>
        </w:tc>
        <w:tc>
          <w:tcPr>
            <w:tcW w:w="1360" w:type="dxa"/>
            <w:tcBorders>
              <w:left w:val="single" w:sz="4" w:space="0" w:color="auto"/>
              <w:bottom w:val="nil"/>
              <w:right w:val="single" w:sz="4" w:space="0" w:color="auto"/>
            </w:tcBorders>
            <w:shd w:val="clear" w:color="auto" w:fill="auto"/>
          </w:tcPr>
          <w:p w14:paraId="732203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5A84FCA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tcPr>
          <w:p w14:paraId="63539ED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01E98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690C87"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1712762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CA_n96D</w:t>
            </w:r>
            <w:r w:rsidRPr="00022D7F">
              <w:rPr>
                <w:rFonts w:ascii="Arial" w:eastAsia="宋体" w:hAnsi="Arial" w:hint="eastAsia"/>
                <w:sz w:val="18"/>
                <w:lang w:val="en-US" w:eastAsia="zh-CN" w:bidi="ar"/>
              </w:rPr>
              <w:t>_BCS</w:t>
            </w:r>
            <w:r w:rsidRPr="00022D7F">
              <w:rPr>
                <w:rFonts w:ascii="Arial" w:eastAsia="宋体"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4A96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DB4868" w14:textId="77777777" w:rsidTr="004B2C83">
        <w:trPr>
          <w:trHeight w:val="187"/>
        </w:trPr>
        <w:tc>
          <w:tcPr>
            <w:tcW w:w="1983" w:type="dxa"/>
            <w:tcBorders>
              <w:left w:val="single" w:sz="4" w:space="0" w:color="auto"/>
              <w:bottom w:val="nil"/>
              <w:right w:val="single" w:sz="4" w:space="0" w:color="auto"/>
            </w:tcBorders>
            <w:shd w:val="clear" w:color="auto" w:fill="auto"/>
          </w:tcPr>
          <w:p w14:paraId="3ADDEE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CA_n46A-n96E</w:t>
            </w:r>
          </w:p>
        </w:tc>
        <w:tc>
          <w:tcPr>
            <w:tcW w:w="1690" w:type="dxa"/>
            <w:tcBorders>
              <w:left w:val="single" w:sz="4" w:space="0" w:color="auto"/>
              <w:bottom w:val="nil"/>
              <w:right w:val="single" w:sz="4" w:space="0" w:color="auto"/>
            </w:tcBorders>
            <w:shd w:val="clear" w:color="auto" w:fill="auto"/>
          </w:tcPr>
          <w:p w14:paraId="6F0849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2BE6B9A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4D6E392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w:t>
            </w:r>
            <w:r w:rsidRPr="00022D7F">
              <w:rPr>
                <w:rFonts w:ascii="Arial" w:hAnsi="Arial" w:hint="eastAsia"/>
                <w:sz w:val="18"/>
                <w:lang w:val="en-US" w:eastAsia="zh-CN" w:bidi="ar"/>
              </w:rPr>
              <w:t xml:space="preserve">, </w:t>
            </w:r>
            <w:r w:rsidRPr="00022D7F">
              <w:rPr>
                <w:rFonts w:ascii="Arial" w:hAnsi="Arial"/>
                <w:sz w:val="18"/>
                <w:lang w:val="en-US" w:eastAsia="zh-CN" w:bidi="ar"/>
              </w:rPr>
              <w:t>20</w:t>
            </w:r>
            <w:r w:rsidRPr="00022D7F">
              <w:rPr>
                <w:rFonts w:ascii="Arial" w:hAnsi="Arial" w:hint="eastAsia"/>
                <w:sz w:val="18"/>
                <w:lang w:val="en-US" w:eastAsia="zh-CN" w:bidi="ar"/>
              </w:rPr>
              <w:t xml:space="preserve">, </w:t>
            </w:r>
            <w:r w:rsidRPr="00022D7F">
              <w:rPr>
                <w:rFonts w:ascii="Arial" w:hAnsi="Arial"/>
                <w:sz w:val="18"/>
                <w:lang w:val="en-US" w:eastAsia="zh-CN" w:bidi="ar"/>
              </w:rPr>
              <w:t>40</w:t>
            </w:r>
            <w:r w:rsidRPr="00022D7F">
              <w:rPr>
                <w:rFonts w:ascii="Arial" w:hAnsi="Arial" w:hint="eastAsia"/>
                <w:sz w:val="18"/>
                <w:lang w:val="en-US" w:eastAsia="zh-CN" w:bidi="ar"/>
              </w:rPr>
              <w:t xml:space="preserve">, </w:t>
            </w:r>
            <w:r w:rsidRPr="00022D7F">
              <w:rPr>
                <w:rFonts w:ascii="Arial" w:hAnsi="Arial"/>
                <w:sz w:val="18"/>
                <w:lang w:val="en-US" w:eastAsia="zh-CN" w:bidi="ar"/>
              </w:rPr>
              <w:t>60</w:t>
            </w:r>
            <w:r w:rsidRPr="00022D7F">
              <w:rPr>
                <w:rFonts w:ascii="Arial" w:hAnsi="Arial" w:hint="eastAsia"/>
                <w:sz w:val="18"/>
                <w:lang w:val="en-US" w:eastAsia="zh-CN" w:bidi="ar"/>
              </w:rPr>
              <w:t xml:space="preserve">, </w:t>
            </w:r>
            <w:r w:rsidRPr="00022D7F">
              <w:rPr>
                <w:rFonts w:ascii="Arial" w:hAnsi="Arial"/>
                <w:sz w:val="18"/>
                <w:lang w:val="en-US" w:eastAsia="zh-CN" w:bidi="ar"/>
              </w:rPr>
              <w:t>80</w:t>
            </w:r>
          </w:p>
        </w:tc>
        <w:tc>
          <w:tcPr>
            <w:tcW w:w="1360" w:type="dxa"/>
            <w:tcBorders>
              <w:left w:val="single" w:sz="4" w:space="0" w:color="auto"/>
              <w:bottom w:val="nil"/>
              <w:right w:val="single" w:sz="4" w:space="0" w:color="auto"/>
            </w:tcBorders>
            <w:shd w:val="clear" w:color="auto" w:fill="auto"/>
          </w:tcPr>
          <w:p w14:paraId="189276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655803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58C4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473F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318638"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F71B1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w:t>
            </w:r>
            <w:r w:rsidRPr="00022D7F">
              <w:rPr>
                <w:rFonts w:ascii="Arial" w:hAnsi="Arial" w:hint="eastAsia"/>
                <w:sz w:val="18"/>
                <w:lang w:val="en-US" w:eastAsia="zh-CN" w:bidi="ar"/>
              </w:rPr>
              <w:t>_BCS</w:t>
            </w:r>
            <w:r w:rsidRPr="00022D7F">
              <w:rPr>
                <w:rFonts w:ascii="Arial" w:hAnsi="Arial"/>
                <w:sz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07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2D9058" w14:textId="77777777" w:rsidTr="004B2C8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592419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8ECFF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17099352"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right w:val="single" w:sz="4" w:space="0" w:color="auto"/>
            </w:tcBorders>
          </w:tcPr>
          <w:p w14:paraId="65656C6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7EFDA8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76690F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307772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73F92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B088A"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29F3842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E20B2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99457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4D43A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CC7F5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3E349C23"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0356D1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4B096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23A541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40A357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6B1738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AA4B27"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6011DE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9A4A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D4000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2BA0F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6E499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4AD9C6A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1FA80BC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CD7BF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DD5D81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F114EA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603352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B2D39"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1A2E0E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09B38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21FC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FCE99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3D388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right w:val="single" w:sz="4" w:space="0" w:color="auto"/>
            </w:tcBorders>
          </w:tcPr>
          <w:p w14:paraId="3519469B"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25B677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530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DC723E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EB688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2162E7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01EEF0"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D3847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31528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3FEF0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BBA57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6BD79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w:t>
            </w:r>
          </w:p>
        </w:tc>
        <w:tc>
          <w:tcPr>
            <w:tcW w:w="730" w:type="dxa"/>
            <w:tcBorders>
              <w:top w:val="single" w:sz="4" w:space="0" w:color="auto"/>
              <w:left w:val="single" w:sz="4" w:space="0" w:color="auto"/>
              <w:right w:val="single" w:sz="4" w:space="0" w:color="auto"/>
            </w:tcBorders>
          </w:tcPr>
          <w:p w14:paraId="2DF9E61D"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n46</w:t>
            </w:r>
          </w:p>
        </w:tc>
        <w:tc>
          <w:tcPr>
            <w:tcW w:w="4081" w:type="dxa"/>
            <w:tcBorders>
              <w:top w:val="single" w:sz="4" w:space="0" w:color="auto"/>
              <w:left w:val="single" w:sz="4" w:space="0" w:color="auto"/>
              <w:bottom w:val="single" w:sz="4" w:space="0" w:color="auto"/>
              <w:right w:val="single" w:sz="4" w:space="0" w:color="auto"/>
            </w:tcBorders>
          </w:tcPr>
          <w:p w14:paraId="66FDA8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CA_n46N_BCS</w:t>
            </w:r>
            <w:r w:rsidRPr="00022D7F">
              <w:rPr>
                <w:rFonts w:ascii="Arial" w:eastAsia="宋体" w:hAnsi="Arial"/>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C37DD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92DFBD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DC15D00"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E1975E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CC315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n96</w:t>
            </w:r>
          </w:p>
        </w:tc>
        <w:tc>
          <w:tcPr>
            <w:tcW w:w="4081" w:type="dxa"/>
            <w:tcBorders>
              <w:top w:val="single" w:sz="4" w:space="0" w:color="auto"/>
              <w:left w:val="single" w:sz="4" w:space="0" w:color="auto"/>
              <w:bottom w:val="single" w:sz="4" w:space="0" w:color="auto"/>
              <w:right w:val="single" w:sz="4" w:space="0" w:color="auto"/>
            </w:tcBorders>
          </w:tcPr>
          <w:p w14:paraId="518EF4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43E6823" w14:textId="77777777" w:rsidR="00022D7F" w:rsidRPr="00022D7F" w:rsidRDefault="00022D7F" w:rsidP="00022D7F">
            <w:pPr>
              <w:keepNext/>
              <w:keepLines/>
              <w:spacing w:after="0"/>
              <w:jc w:val="center"/>
              <w:rPr>
                <w:rFonts w:ascii="Arial" w:hAnsi="Arial"/>
                <w:sz w:val="18"/>
                <w:lang w:val="en-US" w:eastAsia="zh-CN"/>
              </w:rPr>
            </w:pPr>
          </w:p>
        </w:tc>
      </w:tr>
    </w:tbl>
    <w:p w14:paraId="1422CA43"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15B62271"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l</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2BE139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40213" w14:textId="77777777" w:rsidR="00022D7F" w:rsidRPr="00022D7F" w:rsidRDefault="00022D7F" w:rsidP="00022D7F">
            <w:pPr>
              <w:keepNext/>
              <w:keepLines/>
              <w:spacing w:after="0"/>
              <w:jc w:val="center"/>
              <w:rPr>
                <w:rFonts w:ascii="Arial" w:hAnsi="Arial"/>
                <w:b/>
                <w:sz w:val="18"/>
                <w:lang w:val="en-US" w:eastAsia="zh-CN"/>
              </w:rPr>
            </w:pPr>
            <w:r w:rsidRPr="00022D7F">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04F25" w14:textId="77777777" w:rsidR="00022D7F" w:rsidRPr="00022D7F" w:rsidRDefault="00022D7F" w:rsidP="00022D7F">
            <w:pPr>
              <w:keepNext/>
              <w:keepLines/>
              <w:spacing w:after="0"/>
              <w:jc w:val="center"/>
              <w:rPr>
                <w:rFonts w:ascii="Arial" w:hAnsi="Arial"/>
                <w:b/>
                <w:sz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44919C8" w14:textId="77777777" w:rsidR="00022D7F" w:rsidRPr="00022D7F" w:rsidRDefault="00022D7F" w:rsidP="00022D7F">
            <w:pPr>
              <w:keepNext/>
              <w:keepLines/>
              <w:spacing w:after="0"/>
              <w:jc w:val="center"/>
              <w:rPr>
                <w:rFonts w:ascii="Arial" w:hAnsi="Arial"/>
                <w:b/>
                <w:sz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6ED13F" w14:textId="77777777" w:rsidR="00022D7F" w:rsidRPr="00022D7F" w:rsidRDefault="00022D7F" w:rsidP="00022D7F">
            <w:pPr>
              <w:keepNext/>
              <w:keepLines/>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E0B38" w14:textId="77777777" w:rsidR="00022D7F" w:rsidRPr="00022D7F" w:rsidRDefault="00022D7F" w:rsidP="00022D7F">
            <w:pPr>
              <w:keepNext/>
              <w:keepLines/>
              <w:spacing w:after="0"/>
              <w:jc w:val="center"/>
              <w:rPr>
                <w:rFonts w:ascii="Arial" w:hAnsi="Arial"/>
                <w:b/>
                <w:sz w:val="18"/>
                <w:szCs w:val="18"/>
                <w:lang w:val="en-US" w:eastAsia="zh-CN"/>
              </w:rPr>
            </w:pPr>
            <w:r w:rsidRPr="00022D7F">
              <w:rPr>
                <w:rFonts w:ascii="Arial" w:hAnsi="Arial"/>
                <w:b/>
                <w:sz w:val="18"/>
              </w:rPr>
              <w:t>Bandwidth combination set</w:t>
            </w:r>
          </w:p>
        </w:tc>
      </w:tr>
      <w:tr w:rsidR="00022D7F" w:rsidRPr="00022D7F" w14:paraId="375CF3A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56ECD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C989C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B7EA8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ACA5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59715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F199A3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B8B6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0E548"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8F1B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3B2CFA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D7836"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3A3635E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F023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48265"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4B400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4E0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8B4DD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492AD26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DCD7B"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80D23C"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0E06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21CAA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906F"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086F652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5CE3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hint="eastAsia"/>
                <w:sz w:val="18"/>
                <w:szCs w:val="18"/>
                <w:lang w:val="en-US" w:eastAsia="zh-CN"/>
              </w:rPr>
              <w:t>8</w:t>
            </w:r>
            <w:r w:rsidRPr="00022D7F">
              <w:rPr>
                <w:rFonts w:ascii="Arial" w:hAnsi="Arial"/>
                <w:sz w:val="18"/>
                <w:szCs w:val="18"/>
                <w:lang w:eastAsia="zh-CN"/>
              </w:rPr>
              <w:t>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430C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CA_n4</w:t>
            </w:r>
            <w:r w:rsidRPr="00022D7F">
              <w:rPr>
                <w:rFonts w:ascii="Arial" w:hAnsi="Arial" w:hint="eastAsia"/>
                <w:sz w:val="18"/>
                <w:szCs w:val="18"/>
                <w:lang w:val="en-US" w:eastAsia="zh-CN"/>
              </w:rPr>
              <w:t>8</w:t>
            </w:r>
            <w:r w:rsidRPr="00022D7F">
              <w:rPr>
                <w:rFonts w:ascii="Arial" w:hAnsi="Arial"/>
                <w:sz w:val="18"/>
                <w:szCs w:val="18"/>
                <w:lang w:eastAsia="zh-CN"/>
              </w:rPr>
              <w:t>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3E0094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FB6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w:t>
            </w:r>
            <w:r w:rsidRPr="00022D7F">
              <w:rPr>
                <w:rFonts w:ascii="Arial" w:hAnsi="Arial"/>
                <w:color w:val="000000"/>
                <w:sz w:val="18"/>
                <w:vertAlign w:val="superscript"/>
                <w:lang w:val="en-US" w:eastAsia="zh-CN" w:bidi="ar"/>
              </w:rPr>
              <w:t xml:space="preserve"> </w:t>
            </w:r>
            <w:r w:rsidRPr="00022D7F">
              <w:rPr>
                <w:rFonts w:ascii="Arial" w:hAnsi="Arial"/>
                <w:color w:val="000000"/>
                <w:sz w:val="18"/>
                <w:lang w:val="en-US" w:eastAsia="zh-CN" w:bidi="ar"/>
              </w:rPr>
              <w:t>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w:t>
            </w:r>
            <w:r w:rsidRPr="00022D7F">
              <w:rPr>
                <w:rFonts w:ascii="Arial" w:hAnsi="Arial"/>
                <w:color w:val="000000"/>
                <w:sz w:val="18"/>
                <w:vertAlign w:val="superscript"/>
                <w:lang w:val="en-US" w:eastAsia="zh-CN" w:bidi="ar"/>
              </w:rPr>
              <w:t xml:space="preserve"> </w:t>
            </w:r>
            <w:r w:rsidRPr="00022D7F">
              <w:rPr>
                <w:rFonts w:ascii="Arial" w:hAnsi="Arial"/>
                <w:color w:val="000000"/>
                <w:sz w:val="18"/>
                <w:lang w:val="en-US" w:eastAsia="zh-CN" w:bidi="ar"/>
              </w:rPr>
              <w:t>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w:t>
            </w:r>
            <w:r w:rsidRPr="00022D7F">
              <w:rPr>
                <w:rFonts w:ascii="Arial" w:hAnsi="Arial"/>
                <w:color w:val="000000"/>
                <w:sz w:val="18"/>
                <w:vertAlign w:val="superscript"/>
                <w:lang w:val="en-US" w:eastAsia="zh-CN" w:bidi="ar"/>
              </w:rPr>
              <w:t xml:space="preserve"> </w:t>
            </w:r>
            <w:r w:rsidRPr="00022D7F">
              <w:rPr>
                <w:rFonts w:ascii="Arial" w:hAnsi="Arial"/>
                <w:color w:val="000000"/>
                <w:sz w:val="18"/>
                <w:lang w:val="en-US" w:eastAsia="zh-CN" w:bidi="ar"/>
              </w:rPr>
              <w:t>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9D811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7D8F98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88F378"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F11C1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CE40A5"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2C1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8F0C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381547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9EA5D1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02A834"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FBB31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12A8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B636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01D4986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9312BC"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42692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C9A3A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9778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7AD8"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0C1054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E7320F"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783B59"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89A4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6FA3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xml:space="preserve"> ,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E22F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2</w:t>
            </w:r>
          </w:p>
        </w:tc>
      </w:tr>
      <w:tr w:rsidR="00022D7F" w:rsidRPr="00022D7F" w14:paraId="1AB7DDA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F32AB5"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A6660"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F65E3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887E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ADD48"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7D357D7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E7ED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14188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8</w:t>
            </w:r>
            <w:r w:rsidRPr="00022D7F">
              <w:rPr>
                <w:rFonts w:ascii="Arial" w:hAnsi="Arial"/>
                <w:sz w:val="18"/>
                <w:lang w:eastAsia="zh-CN"/>
              </w:rPr>
              <w:t>A-n</w:t>
            </w:r>
            <w:r w:rsidRPr="00022D7F">
              <w:rPr>
                <w:rFonts w:ascii="Arial" w:hAnsi="Arial"/>
                <w:sz w:val="18"/>
                <w:lang w:val="en-US" w:eastAsia="zh-CN"/>
              </w:rPr>
              <w:t>66</w:t>
            </w:r>
            <w:r w:rsidRPr="00022D7F">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2FCDB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6AED3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xml:space="preserve"> ,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C0D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E04F7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1BD617" w14:textId="77777777" w:rsidR="00022D7F" w:rsidRPr="00022D7F" w:rsidRDefault="00022D7F" w:rsidP="00022D7F">
            <w:pPr>
              <w:keepNext/>
              <w:keepLines/>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F0F45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997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99B00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403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70D6A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A0166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7341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w:t>
            </w:r>
            <w:r w:rsidRPr="00022D7F">
              <w:rPr>
                <w:rFonts w:ascii="Arial" w:hAnsi="Arial"/>
                <w:sz w:val="18"/>
                <w:lang w:val="en-US" w:eastAsia="zh-CN"/>
              </w:rPr>
              <w:t>8</w:t>
            </w:r>
            <w:r w:rsidRPr="00022D7F">
              <w:rPr>
                <w:rFonts w:ascii="Arial" w:hAnsi="Arial"/>
                <w:sz w:val="18"/>
                <w:lang w:eastAsia="zh-CN"/>
              </w:rPr>
              <w:t>A-n</w:t>
            </w:r>
            <w:r w:rsidRPr="00022D7F">
              <w:rPr>
                <w:rFonts w:ascii="Arial" w:hAnsi="Arial"/>
                <w:sz w:val="18"/>
                <w:lang w:val="en-US" w:eastAsia="zh-CN"/>
              </w:rPr>
              <w:t>66</w:t>
            </w:r>
            <w:r w:rsidRPr="00022D7F">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CE75B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F5B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xml:space="preserve"> ,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49C7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7D77C5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6B4A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AD6686"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4306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11B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15E3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441FB5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80E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F1F1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CA_n48B</w:t>
            </w:r>
          </w:p>
          <w:p w14:paraId="5617952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hint="eastAsia"/>
                <w:sz w:val="18"/>
                <w:szCs w:val="18"/>
                <w:lang w:val="en-US" w:eastAsia="zh-CN"/>
              </w:rPr>
              <w:t>8</w:t>
            </w:r>
            <w:r w:rsidRPr="00022D7F">
              <w:rPr>
                <w:rFonts w:ascii="Arial" w:hAnsi="Arial"/>
                <w:sz w:val="18"/>
                <w:szCs w:val="18"/>
                <w:lang w:eastAsia="zh-CN"/>
              </w:rPr>
              <w:t>A-n</w:t>
            </w:r>
            <w:r w:rsidRPr="00022D7F">
              <w:rPr>
                <w:rFonts w:ascii="Arial" w:hAnsi="Arial" w:hint="eastAsia"/>
                <w:sz w:val="18"/>
                <w:szCs w:val="18"/>
                <w:lang w:val="en-US" w:eastAsia="zh-CN"/>
              </w:rPr>
              <w:t>66</w:t>
            </w:r>
            <w:r w:rsidRPr="00022D7F">
              <w:rPr>
                <w:rFonts w:ascii="Arial" w:hAnsi="Arial"/>
                <w:sz w:val="18"/>
                <w:szCs w:val="18"/>
                <w:lang w:eastAsia="zh-CN"/>
              </w:rPr>
              <w:t>A</w:t>
            </w:r>
          </w:p>
          <w:p w14:paraId="61C21265"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4897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FBA2F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6F642" w14:textId="77777777" w:rsidR="00022D7F" w:rsidRPr="00022D7F" w:rsidRDefault="00022D7F" w:rsidP="00022D7F">
            <w:pPr>
              <w:keepNext/>
              <w:keepLines/>
              <w:spacing w:after="0"/>
              <w:jc w:val="center"/>
              <w:rPr>
                <w:rFonts w:ascii="Arial" w:eastAsia="Yu Mincho" w:hAnsi="Arial"/>
                <w:sz w:val="18"/>
                <w:szCs w:val="18"/>
              </w:rPr>
            </w:pPr>
            <w:r w:rsidRPr="00022D7F">
              <w:rPr>
                <w:rFonts w:ascii="Arial" w:eastAsia="Yu Mincho" w:hAnsi="Arial"/>
                <w:sz w:val="18"/>
                <w:szCs w:val="18"/>
              </w:rPr>
              <w:t>0</w:t>
            </w:r>
          </w:p>
        </w:tc>
      </w:tr>
      <w:tr w:rsidR="00022D7F" w:rsidRPr="00022D7F" w14:paraId="7E5D8CC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2554A98"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1B9651"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6266E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11D48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40701"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65687AE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EE78D8"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89EEC7C"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307BE"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ACF4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7D16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1</w:t>
            </w:r>
          </w:p>
        </w:tc>
      </w:tr>
      <w:tr w:rsidR="00022D7F" w:rsidRPr="00022D7F" w14:paraId="6648A9E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44116F6"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1ACA0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C5A00D"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99D1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8BE49"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D71121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CAB8D71"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5DDF33"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8756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CBD98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64572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2</w:t>
            </w:r>
          </w:p>
        </w:tc>
      </w:tr>
      <w:tr w:rsidR="00022D7F" w:rsidRPr="00022D7F" w14:paraId="43FA869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CF035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039C2"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4ABC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EFDFF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70EB2A" w14:textId="77777777" w:rsidR="00022D7F" w:rsidRPr="00022D7F" w:rsidRDefault="00022D7F" w:rsidP="00022D7F">
            <w:pPr>
              <w:keepNext/>
              <w:keepLines/>
              <w:spacing w:after="0"/>
              <w:jc w:val="center"/>
              <w:rPr>
                <w:rFonts w:ascii="Arial" w:eastAsia="Yu Mincho" w:hAnsi="Arial"/>
                <w:sz w:val="18"/>
                <w:szCs w:val="18"/>
              </w:rPr>
            </w:pPr>
          </w:p>
        </w:tc>
      </w:tr>
      <w:tr w:rsidR="00022D7F" w:rsidRPr="00022D7F" w14:paraId="3D24ECA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9607C" w14:textId="77777777" w:rsidR="00022D7F" w:rsidRPr="00022D7F" w:rsidRDefault="00022D7F" w:rsidP="00022D7F">
            <w:pPr>
              <w:keepNext/>
              <w:keepLines/>
              <w:spacing w:after="0"/>
              <w:jc w:val="center"/>
              <w:rPr>
                <w:rFonts w:ascii="Arial" w:eastAsia="宋体" w:hAnsi="Arial"/>
                <w:sz w:val="18"/>
                <w:szCs w:val="18"/>
                <w:lang w:val="en-US" w:eastAsia="zh-CN"/>
              </w:rPr>
            </w:pPr>
            <w:r w:rsidRPr="00022D7F">
              <w:rPr>
                <w:rFonts w:ascii="Arial" w:hAnsi="Arial"/>
                <w:sz w:val="18"/>
              </w:rPr>
              <w:t>CA_n48B-n66</w:t>
            </w:r>
            <w:r w:rsidRPr="00022D7F">
              <w:rPr>
                <w:rFonts w:ascii="Arial" w:eastAsia="宋体" w:hAnsi="Arial" w:hint="eastAsia"/>
                <w:sz w:val="18"/>
                <w:lang w:val="en-US" w:eastAsia="zh-CN"/>
              </w:rPr>
              <w:t>(2</w:t>
            </w:r>
            <w:r w:rsidRPr="00022D7F">
              <w:rPr>
                <w:rFonts w:ascii="Arial" w:hAnsi="Arial"/>
                <w:sz w:val="18"/>
              </w:rPr>
              <w:t>A</w:t>
            </w:r>
            <w:r w:rsidRPr="00022D7F">
              <w:rPr>
                <w:rFonts w:ascii="Arial" w:eastAsia="宋体" w:hAnsi="Arial" w:hint="eastAsia"/>
                <w:sz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C75FE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CA_n48B</w:t>
            </w:r>
          </w:p>
          <w:p w14:paraId="5AB6AEE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w:t>
            </w:r>
            <w:r w:rsidRPr="00022D7F">
              <w:rPr>
                <w:rFonts w:ascii="Arial" w:hAnsi="Arial" w:hint="eastAsia"/>
                <w:sz w:val="18"/>
                <w:szCs w:val="18"/>
                <w:lang w:val="en-US" w:eastAsia="zh-CN"/>
              </w:rPr>
              <w:t>8</w:t>
            </w:r>
            <w:r w:rsidRPr="00022D7F">
              <w:rPr>
                <w:rFonts w:ascii="Arial" w:hAnsi="Arial"/>
                <w:sz w:val="18"/>
                <w:szCs w:val="18"/>
                <w:lang w:eastAsia="zh-CN"/>
              </w:rPr>
              <w:t>A-n</w:t>
            </w:r>
            <w:r w:rsidRPr="00022D7F">
              <w:rPr>
                <w:rFonts w:ascii="Arial" w:hAnsi="Arial" w:hint="eastAsia"/>
                <w:sz w:val="18"/>
                <w:szCs w:val="18"/>
                <w:lang w:val="en-US" w:eastAsia="zh-CN"/>
              </w:rPr>
              <w:t>66</w:t>
            </w:r>
            <w:r w:rsidRPr="00022D7F">
              <w:rPr>
                <w:rFonts w:ascii="Arial" w:hAnsi="Arial"/>
                <w:sz w:val="18"/>
                <w:szCs w:val="18"/>
                <w:lang w:eastAsia="zh-CN"/>
              </w:rPr>
              <w:t>A</w:t>
            </w:r>
          </w:p>
          <w:p w14:paraId="2D61B91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906EFB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70E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075403D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cs="Arial"/>
                <w:sz w:val="18"/>
                <w:szCs w:val="18"/>
                <w:lang w:eastAsia="zh-CN"/>
              </w:rPr>
              <w:t>0</w:t>
            </w:r>
          </w:p>
        </w:tc>
      </w:tr>
      <w:tr w:rsidR="00022D7F" w:rsidRPr="00022D7F" w14:paraId="73123B7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C97CBC9"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71C74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5F769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A88A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63CAA" w14:textId="77777777" w:rsidR="00022D7F" w:rsidRPr="00022D7F" w:rsidRDefault="00022D7F" w:rsidP="00022D7F">
            <w:pPr>
              <w:keepNext/>
              <w:keepLines/>
              <w:spacing w:after="0"/>
              <w:jc w:val="center"/>
              <w:rPr>
                <w:rFonts w:ascii="Arial" w:hAnsi="Arial"/>
                <w:sz w:val="18"/>
                <w:szCs w:val="18"/>
                <w:lang w:eastAsia="zh-CN"/>
              </w:rPr>
            </w:pPr>
          </w:p>
        </w:tc>
      </w:tr>
      <w:tr w:rsidR="00022D7F" w:rsidRPr="00022D7F" w14:paraId="21EFC1E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D80523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DF1046"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8036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C258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DBF26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1</w:t>
            </w:r>
          </w:p>
        </w:tc>
      </w:tr>
      <w:tr w:rsidR="00022D7F" w:rsidRPr="00022D7F" w14:paraId="7973CFC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5EF466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76D1584"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3EDF4D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BE842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E07EF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680EA7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AF6DD6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98E714"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53E5AD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3738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8AB65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2</w:t>
            </w:r>
          </w:p>
        </w:tc>
      </w:tr>
      <w:tr w:rsidR="00022D7F" w:rsidRPr="00022D7F" w14:paraId="6452F87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B0859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0E284" w14:textId="77777777" w:rsidR="00022D7F" w:rsidRPr="00022D7F" w:rsidRDefault="00022D7F" w:rsidP="00022D7F">
            <w:pPr>
              <w:keepNext/>
              <w:keepLines/>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49FECF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76AA0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60ED0"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A2D6FB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138C5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hint="eastAsia"/>
                <w:sz w:val="18"/>
                <w:lang w:val="en-US" w:eastAsia="zh-CN"/>
              </w:rPr>
              <w:t>8C</w:t>
            </w:r>
            <w:r w:rsidRPr="00022D7F">
              <w:rPr>
                <w:rFonts w:ascii="Arial" w:hAnsi="Arial"/>
                <w:sz w:val="18"/>
                <w:lang w:eastAsia="zh-CN"/>
              </w:rPr>
              <w:t>-n</w:t>
            </w:r>
            <w:r w:rsidRPr="00022D7F">
              <w:rPr>
                <w:rFonts w:ascii="Arial" w:hAnsi="Arial" w:hint="eastAsia"/>
                <w:sz w:val="18"/>
                <w:lang w:val="en-US" w:eastAsia="zh-CN"/>
              </w:rPr>
              <w:t>66</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FC5AB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CA_n48B</w:t>
            </w:r>
          </w:p>
          <w:p w14:paraId="22303E2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w:t>
            </w:r>
            <w:r w:rsidRPr="00022D7F">
              <w:rPr>
                <w:rFonts w:ascii="Arial" w:hAnsi="Arial" w:hint="eastAsia"/>
                <w:sz w:val="18"/>
                <w:lang w:val="en-US" w:eastAsia="zh-CN"/>
              </w:rPr>
              <w:t>8</w:t>
            </w:r>
            <w:r w:rsidRPr="00022D7F">
              <w:rPr>
                <w:rFonts w:ascii="Arial" w:hAnsi="Arial"/>
                <w:sz w:val="18"/>
                <w:lang w:eastAsia="zh-CN"/>
              </w:rPr>
              <w:t>A-n</w:t>
            </w:r>
            <w:r w:rsidRPr="00022D7F">
              <w:rPr>
                <w:rFonts w:ascii="Arial" w:hAnsi="Arial" w:hint="eastAsia"/>
                <w:sz w:val="18"/>
                <w:lang w:val="en-US"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FCC14D6"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482C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19D5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7B5BDF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C229A6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AA86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6C483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1B78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66B7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0222AB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44E79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74B32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00943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701E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2B4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5D08713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D04B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BE68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A08C7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D0D1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F44BA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7FBB414"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7EBE90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hint="eastAsia"/>
                <w:sz w:val="18"/>
                <w:lang w:val="en-US" w:eastAsia="zh-CN"/>
              </w:rPr>
              <w:t>8(2A)</w:t>
            </w:r>
            <w:r w:rsidRPr="00022D7F">
              <w:rPr>
                <w:rFonts w:ascii="Arial" w:hAnsi="Arial"/>
                <w:sz w:val="18"/>
                <w:lang w:eastAsia="zh-CN"/>
              </w:rPr>
              <w:t>-n</w:t>
            </w:r>
            <w:r w:rsidRPr="00022D7F">
              <w:rPr>
                <w:rFonts w:ascii="Arial" w:hAnsi="Arial" w:hint="eastAsia"/>
                <w:sz w:val="18"/>
                <w:lang w:val="en-US" w:eastAsia="zh-CN"/>
              </w:rPr>
              <w:t>66</w:t>
            </w:r>
            <w:r w:rsidRPr="00022D7F">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2057852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w:t>
            </w:r>
            <w:r w:rsidRPr="00022D7F">
              <w:rPr>
                <w:rFonts w:ascii="Arial" w:hAnsi="Arial" w:hint="eastAsia"/>
                <w:sz w:val="18"/>
                <w:lang w:val="en-US" w:eastAsia="zh-CN"/>
              </w:rPr>
              <w:t>8</w:t>
            </w:r>
            <w:r w:rsidRPr="00022D7F">
              <w:rPr>
                <w:rFonts w:ascii="Arial" w:hAnsi="Arial"/>
                <w:sz w:val="18"/>
                <w:lang w:eastAsia="zh-CN"/>
              </w:rPr>
              <w:t>A-n</w:t>
            </w:r>
            <w:r w:rsidRPr="00022D7F">
              <w:rPr>
                <w:rFonts w:ascii="Arial" w:hAnsi="Arial" w:hint="eastAsia"/>
                <w:sz w:val="18"/>
                <w:lang w:val="en-US"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89C6B02"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C201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44CF83A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463A08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E38457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EF80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0CC9D5"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A79B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2481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6088CC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D12012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C42D0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EFF83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EA8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33EC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1DAD712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10DE7B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D802D01"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94B56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3136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79B4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FDE833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DB988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7729F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691C809"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B403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E59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2</w:t>
            </w:r>
          </w:p>
        </w:tc>
      </w:tr>
      <w:tr w:rsidR="00022D7F" w:rsidRPr="00022D7F" w14:paraId="09A44E0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5C6CE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CA08C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F52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C3FF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55FA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72D139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26F1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8(2A)</w:t>
            </w:r>
            <w:r w:rsidRPr="00022D7F">
              <w:rPr>
                <w:rFonts w:ascii="Arial" w:hAnsi="Arial"/>
                <w:sz w:val="18"/>
                <w:lang w:eastAsia="zh-CN"/>
              </w:rPr>
              <w:t>-n</w:t>
            </w:r>
            <w:r w:rsidRPr="00022D7F">
              <w:rPr>
                <w:rFonts w:ascii="Arial" w:hAnsi="Arial"/>
                <w:sz w:val="18"/>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7D55B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8</w:t>
            </w:r>
            <w:r w:rsidRPr="00022D7F">
              <w:rPr>
                <w:rFonts w:ascii="Arial" w:hAnsi="Arial"/>
                <w:sz w:val="18"/>
                <w:lang w:eastAsia="zh-CN"/>
              </w:rPr>
              <w:t>A-n</w:t>
            </w:r>
            <w:r w:rsidRPr="00022D7F">
              <w:rPr>
                <w:rFonts w:ascii="Arial" w:hAnsi="Arial"/>
                <w:sz w:val="18"/>
                <w:lang w:val="en-US"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1B4E57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8DF2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A2FF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F03CBC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58DC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BEF4B"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2887E3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296B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65B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9D668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AD9BD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8(2A)</w:t>
            </w:r>
            <w:r w:rsidRPr="00022D7F">
              <w:rPr>
                <w:rFonts w:ascii="Arial" w:hAnsi="Arial"/>
                <w:sz w:val="18"/>
                <w:lang w:eastAsia="zh-CN"/>
              </w:rPr>
              <w:t>-n</w:t>
            </w:r>
            <w:r w:rsidRPr="00022D7F">
              <w:rPr>
                <w:rFonts w:ascii="Arial" w:hAnsi="Arial"/>
                <w:sz w:val="18"/>
                <w:lang w:val="en-US" w:eastAsia="zh-CN"/>
              </w:rPr>
              <w:t>66(2</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34F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sz w:val="18"/>
                <w:lang w:val="en-US" w:eastAsia="zh-CN"/>
              </w:rPr>
              <w:t>8</w:t>
            </w:r>
            <w:r w:rsidRPr="00022D7F">
              <w:rPr>
                <w:rFonts w:ascii="Arial" w:hAnsi="Arial"/>
                <w:sz w:val="18"/>
                <w:lang w:eastAsia="zh-CN"/>
              </w:rPr>
              <w:t>A-n</w:t>
            </w:r>
            <w:r w:rsidRPr="00022D7F">
              <w:rPr>
                <w:rFonts w:ascii="Arial" w:hAnsi="Arial"/>
                <w:sz w:val="18"/>
                <w:lang w:val="en-US"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43CA18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C87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29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863732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74532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75C95"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7D97904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87C1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152CC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85665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45AD7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hint="eastAsia"/>
                <w:sz w:val="18"/>
                <w:lang w:eastAsia="zh-CN"/>
              </w:rPr>
              <w:t>8(A</w:t>
            </w:r>
            <w:r w:rsidRPr="00022D7F">
              <w:rPr>
                <w:rFonts w:ascii="Arial" w:hAnsi="Arial"/>
                <w:sz w:val="18"/>
                <w:lang w:eastAsia="zh-CN"/>
              </w:rPr>
              <w:t>-B</w:t>
            </w:r>
            <w:r w:rsidRPr="00022D7F">
              <w:rPr>
                <w:rFonts w:ascii="Arial" w:hAnsi="Arial" w:hint="eastAsia"/>
                <w:sz w:val="18"/>
                <w:lang w:eastAsia="zh-CN"/>
              </w:rPr>
              <w:t>)</w:t>
            </w:r>
            <w:r w:rsidRPr="00022D7F">
              <w:rPr>
                <w:rFonts w:ascii="Arial" w:hAnsi="Arial"/>
                <w:sz w:val="18"/>
                <w:lang w:eastAsia="zh-CN"/>
              </w:rPr>
              <w:t>-n</w:t>
            </w:r>
            <w:r w:rsidRPr="00022D7F">
              <w:rPr>
                <w:rFonts w:ascii="Arial" w:hAnsi="Arial" w:hint="eastAsia"/>
                <w:sz w:val="18"/>
                <w:lang w:eastAsia="zh-CN"/>
              </w:rPr>
              <w:t>66</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C38D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w:t>
            </w:r>
            <w:r w:rsidRPr="00022D7F">
              <w:rPr>
                <w:rFonts w:ascii="Arial" w:hAnsi="Arial" w:hint="eastAsia"/>
                <w:sz w:val="18"/>
                <w:lang w:eastAsia="zh-CN"/>
              </w:rPr>
              <w:t>8</w:t>
            </w:r>
            <w:r w:rsidRPr="00022D7F">
              <w:rPr>
                <w:rFonts w:ascii="Arial" w:hAnsi="Arial"/>
                <w:sz w:val="18"/>
                <w:lang w:eastAsia="zh-CN"/>
              </w:rPr>
              <w:t>A-n</w:t>
            </w:r>
            <w:r w:rsidRPr="00022D7F">
              <w:rPr>
                <w:rFonts w:ascii="Arial" w:hAnsi="Arial" w:hint="eastAsia"/>
                <w:sz w:val="18"/>
                <w:lang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3BBE94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6376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C8CD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92DB0B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1B4E58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78EB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F8BE9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7CB77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632F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360727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E1B39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B3E13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D456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052E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B46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B30E3E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14F8A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4174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54ECF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8A65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6E3D43"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C32D3E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396A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w:t>
            </w:r>
            <w:r w:rsidRPr="00022D7F">
              <w:rPr>
                <w:rFonts w:ascii="Arial" w:hAnsi="Arial" w:hint="eastAsia"/>
                <w:sz w:val="18"/>
                <w:lang w:eastAsia="zh-CN"/>
              </w:rPr>
              <w:t>8(A</w:t>
            </w:r>
            <w:r w:rsidRPr="00022D7F">
              <w:rPr>
                <w:rFonts w:ascii="Arial" w:hAnsi="Arial"/>
                <w:sz w:val="18"/>
                <w:lang w:eastAsia="zh-CN"/>
              </w:rPr>
              <w:t>-C</w:t>
            </w:r>
            <w:r w:rsidRPr="00022D7F">
              <w:rPr>
                <w:rFonts w:ascii="Arial" w:hAnsi="Arial" w:hint="eastAsia"/>
                <w:sz w:val="18"/>
                <w:lang w:eastAsia="zh-CN"/>
              </w:rPr>
              <w:t>)</w:t>
            </w:r>
            <w:r w:rsidRPr="00022D7F">
              <w:rPr>
                <w:rFonts w:ascii="Arial" w:hAnsi="Arial"/>
                <w:sz w:val="18"/>
                <w:lang w:eastAsia="zh-CN"/>
              </w:rPr>
              <w:t>-n</w:t>
            </w:r>
            <w:r w:rsidRPr="00022D7F">
              <w:rPr>
                <w:rFonts w:ascii="Arial" w:hAnsi="Arial" w:hint="eastAsia"/>
                <w:sz w:val="18"/>
                <w:lang w:eastAsia="zh-CN"/>
              </w:rPr>
              <w:t>66</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6F25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w:t>
            </w:r>
            <w:r w:rsidRPr="00022D7F">
              <w:rPr>
                <w:rFonts w:ascii="Arial" w:hAnsi="Arial" w:hint="eastAsia"/>
                <w:sz w:val="18"/>
                <w:lang w:eastAsia="zh-CN"/>
              </w:rPr>
              <w:t>8</w:t>
            </w:r>
            <w:r w:rsidRPr="00022D7F">
              <w:rPr>
                <w:rFonts w:ascii="Arial" w:hAnsi="Arial"/>
                <w:sz w:val="18"/>
                <w:lang w:eastAsia="zh-CN"/>
              </w:rPr>
              <w:t>A-n</w:t>
            </w:r>
            <w:r w:rsidRPr="00022D7F">
              <w:rPr>
                <w:rFonts w:ascii="Arial" w:hAnsi="Arial" w:hint="eastAsia"/>
                <w:sz w:val="18"/>
                <w:lang w:eastAsia="zh-CN"/>
              </w:rPr>
              <w:t>66</w:t>
            </w:r>
            <w:r w:rsidRPr="00022D7F">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7C1AAD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8470D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93F6B"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5D03E06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F6F05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6F541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9FA7E7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D2F30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2174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91B305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8C5831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4242B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5059BE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BB7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013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69A401A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A081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4503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8751D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F4C0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6F78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21C958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0B2FE"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3FAB1D"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B946682"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D3D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xml:space="preserve"> ,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FD6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8C3849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EC54" w14:textId="77777777" w:rsidR="00022D7F" w:rsidRPr="00022D7F" w:rsidRDefault="00022D7F" w:rsidP="00022D7F">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455DD" w14:textId="77777777" w:rsidR="00022D7F" w:rsidRPr="00022D7F" w:rsidRDefault="00022D7F" w:rsidP="00022D7F">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038EE92A"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C9396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25</w:t>
            </w:r>
            <w:r w:rsidRPr="00022D7F">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62B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E6470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C37ACA"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A659C"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4628DD6D"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C36A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DC6A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A3670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402046" w14:textId="77777777" w:rsidR="00022D7F" w:rsidRPr="00022D7F" w:rsidRDefault="00022D7F" w:rsidP="00022D7F">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EE1" w14:textId="77777777" w:rsidR="00022D7F" w:rsidRPr="00022D7F" w:rsidRDefault="00022D7F" w:rsidP="00022D7F">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0FE7215"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6B46C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70E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90266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8EFD11"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F2DD2"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04DDB76C"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D24D8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4FC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94D5F8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D945C" w14:textId="77777777" w:rsidR="00022D7F" w:rsidRPr="00022D7F" w:rsidRDefault="00022D7F" w:rsidP="00022D7F">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15295" w14:textId="77777777" w:rsidR="00022D7F" w:rsidRPr="00022D7F" w:rsidRDefault="00022D7F" w:rsidP="00022D7F">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659EAB5"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28DEDA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5, 10, 15, 20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25</w:t>
            </w:r>
            <w:r w:rsidRPr="00022D7F">
              <w:rPr>
                <w:rFonts w:ascii="Arial" w:hAnsi="Arial"/>
                <w:color w:val="000000"/>
                <w:sz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31FF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F748A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79FDB"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9C6329"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E94E4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1007D5C"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615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C113DC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A9DD78" w14:textId="77777777" w:rsidR="00022D7F" w:rsidRPr="00022D7F" w:rsidRDefault="00022D7F" w:rsidP="00022D7F">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2190A" w14:textId="77777777" w:rsidR="00022D7F" w:rsidRPr="00022D7F" w:rsidRDefault="00022D7F" w:rsidP="00022D7F">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EA7634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6999CE6"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24FD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7C1AE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7AD481"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3725F8"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B84B0D"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EECA"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5, 10, 15, 20, 30, 40, 50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60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70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xml:space="preserve"> , 80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90</w:t>
            </w:r>
            <w:r w:rsidRPr="00022D7F">
              <w:rPr>
                <w:rFonts w:ascii="Arial" w:hAnsi="Arial"/>
                <w:color w:val="000000"/>
                <w:sz w:val="18"/>
                <w:vertAlign w:val="superscript"/>
                <w:lang w:val="en-US" w:eastAsia="zh-CN" w:bidi="ar"/>
              </w:rPr>
              <w:t>1</w:t>
            </w:r>
            <w:r w:rsidRPr="00022D7F">
              <w:rPr>
                <w:rFonts w:ascii="Arial" w:hAnsi="Arial"/>
                <w:color w:val="000000"/>
                <w:sz w:val="18"/>
                <w:lang w:val="en-US" w:eastAsia="zh-CN" w:bidi="ar"/>
              </w:rPr>
              <w:t>, 100</w:t>
            </w:r>
            <w:r w:rsidRPr="00022D7F">
              <w:rPr>
                <w:rFonts w:ascii="Arial" w:hAnsi="Arial"/>
                <w:color w:val="000000"/>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C96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E2ED79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21A78C" w14:textId="77777777" w:rsidR="00022D7F" w:rsidRPr="00022D7F" w:rsidRDefault="00022D7F" w:rsidP="00022D7F">
            <w:pPr>
              <w:keepNext/>
              <w:keepLines/>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5A192" w14:textId="77777777" w:rsidR="00022D7F" w:rsidRPr="00022D7F" w:rsidRDefault="00022D7F" w:rsidP="00022D7F">
            <w:pPr>
              <w:keepNext/>
              <w:keepLines/>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B40D3E"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6CEDFF"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32D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790B4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2C36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0368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C9935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2B87C"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C67D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36D8017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B3ABD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5392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DFD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F61F5B"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DEB4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E36800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E44E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5E44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4F33E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B28681"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DEC4F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3A3703C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B9AD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0DAD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839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7C7E2C"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14EC0"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319319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7BB1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108C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7EA36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275075"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66EE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7E2FA42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90450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3CDF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25D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FC6AC7"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2BB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A68AE0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A31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B1ABD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1A9A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A6AF5D"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274D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059E54B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9013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3C3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609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79FEA"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E85C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ADE484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23F5D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A6C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B36DF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22C028"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32972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0A4206C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6B43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C6A4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657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8D0458"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C674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FA1518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BA66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AFB7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E8E7D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721701"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96A5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1DACE74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C0FA7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56567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3FF0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09369E"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1126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D2782B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2003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3EFAE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52C16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6A0F7"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09D46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0</w:t>
            </w:r>
          </w:p>
        </w:tc>
      </w:tr>
      <w:tr w:rsidR="00022D7F" w:rsidRPr="00022D7F" w14:paraId="2367117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E588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27402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D433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C17188" w14:textId="77777777" w:rsidR="00022D7F" w:rsidRPr="00022D7F" w:rsidRDefault="00022D7F" w:rsidP="00022D7F">
            <w:pPr>
              <w:keepNext/>
              <w:keepLines/>
              <w:spacing w:after="0"/>
              <w:jc w:val="center"/>
              <w:rPr>
                <w:rFonts w:ascii="Arial" w:hAnsi="Arial"/>
                <w:sz w:val="18"/>
                <w:lang w:val="en-US" w:eastAsia="en-GB"/>
              </w:rPr>
            </w:pPr>
            <w:r w:rsidRPr="00022D7F">
              <w:rPr>
                <w:rFonts w:ascii="Arial" w:hAnsi="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D56C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45396A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6082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2A42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3A0D8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A6CF2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w:t>
            </w:r>
            <w:r w:rsidRPr="00022D7F">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6E45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0</w:t>
            </w:r>
          </w:p>
        </w:tc>
      </w:tr>
      <w:tr w:rsidR="00022D7F" w:rsidRPr="00022D7F" w14:paraId="307D3D0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5C780F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ABB76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800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33812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EAD5B"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AE2574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F9AD52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F078C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5595C7"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5FAA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EB4F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4</w:t>
            </w:r>
            <w:r w:rsidRPr="00022D7F">
              <w:rPr>
                <w:rFonts w:ascii="Arial" w:hAnsi="Arial"/>
                <w:sz w:val="18"/>
                <w:lang w:eastAsia="zh-CN"/>
              </w:rPr>
              <w:t xml:space="preserve"> and 5</w:t>
            </w:r>
          </w:p>
        </w:tc>
      </w:tr>
      <w:tr w:rsidR="00022D7F" w:rsidRPr="00022D7F" w14:paraId="7458CBE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A306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0C14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E4A2E8"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4A62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D747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993A91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3F16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0E02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9C3E2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D81A6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w:t>
            </w:r>
            <w:r w:rsidRPr="00022D7F">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A156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0</w:t>
            </w:r>
          </w:p>
        </w:tc>
      </w:tr>
      <w:tr w:rsidR="00022D7F" w:rsidRPr="00022D7F" w14:paraId="2D62622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C9E82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DC57D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1CE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FB318D"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8EB9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28BB44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25D819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42240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CD8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C0CD7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w:t>
            </w:r>
            <w:r w:rsidRPr="00022D7F">
              <w:rPr>
                <w:rFonts w:ascii="Arial" w:hAnsi="Arial"/>
                <w:color w:val="000000"/>
                <w:sz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75B0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1</w:t>
            </w:r>
          </w:p>
        </w:tc>
      </w:tr>
      <w:tr w:rsidR="00022D7F" w:rsidRPr="00022D7F" w14:paraId="5DDB86D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F92A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A1DD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576D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09765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DF77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EE93F7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D0D48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6F50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DA2ABD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A63316" w14:textId="77777777" w:rsidR="00022D7F" w:rsidRPr="00022D7F" w:rsidRDefault="00022D7F" w:rsidP="00022D7F">
            <w:pPr>
              <w:keepNext/>
              <w:keepLines/>
              <w:spacing w:after="0"/>
              <w:jc w:val="center"/>
              <w:rPr>
                <w:rFonts w:ascii="Arial" w:eastAsia="宋体" w:hAnsi="Arial"/>
                <w:sz w:val="18"/>
                <w:szCs w:val="18"/>
                <w:lang w:val="en-US" w:eastAsia="zh-CN" w:bidi="ar"/>
              </w:rPr>
            </w:pPr>
            <w:r w:rsidRPr="00022D7F">
              <w:rPr>
                <w:rFonts w:ascii="Arial" w:eastAsia="宋体" w:hAnsi="Arial"/>
                <w:sz w:val="18"/>
                <w:szCs w:val="18"/>
                <w:lang w:val="en-US" w:eastAsia="zh-CN" w:bidi="ar"/>
              </w:rPr>
              <w:t>5</w:t>
            </w:r>
            <w:r w:rsidRPr="00022D7F">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2BBB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375701E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534911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AF2FE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CD266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481351" w14:textId="77777777" w:rsidR="00022D7F" w:rsidRPr="00022D7F" w:rsidRDefault="00022D7F" w:rsidP="00022D7F">
            <w:pPr>
              <w:keepNext/>
              <w:keepLines/>
              <w:spacing w:after="0"/>
              <w:jc w:val="center"/>
              <w:rPr>
                <w:rFonts w:ascii="Arial" w:eastAsia="宋体" w:hAnsi="Arial"/>
                <w:sz w:val="18"/>
                <w:szCs w:val="18"/>
                <w:lang w:val="en-US" w:eastAsia="zh-CN" w:bidi="ar"/>
              </w:rPr>
            </w:pPr>
            <w:r w:rsidRPr="00022D7F">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19DD9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B79C77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FF02A1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8ACEC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2A904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ED457D" w14:textId="77777777" w:rsidR="00022D7F" w:rsidRPr="00022D7F" w:rsidRDefault="00022D7F" w:rsidP="00022D7F">
            <w:pPr>
              <w:keepNext/>
              <w:keepLines/>
              <w:spacing w:after="0"/>
              <w:jc w:val="center"/>
              <w:rPr>
                <w:rFonts w:ascii="Arial" w:eastAsia="宋体" w:hAnsi="Arial"/>
                <w:sz w:val="18"/>
                <w:szCs w:val="18"/>
                <w:lang w:val="en-US" w:eastAsia="zh-CN" w:bidi="ar"/>
              </w:rPr>
            </w:pPr>
            <w:r w:rsidRPr="00022D7F">
              <w:rPr>
                <w:rFonts w:ascii="Arial" w:hAnsi="Arial" w:cs="Arial"/>
                <w:sz w:val="18"/>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F9CA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4</w:t>
            </w:r>
            <w:r w:rsidRPr="00022D7F">
              <w:rPr>
                <w:rFonts w:ascii="Arial" w:hAnsi="Arial"/>
                <w:sz w:val="18"/>
                <w:lang w:eastAsia="zh-CN"/>
              </w:rPr>
              <w:t xml:space="preserve"> and 5</w:t>
            </w:r>
          </w:p>
        </w:tc>
      </w:tr>
      <w:tr w:rsidR="00022D7F" w:rsidRPr="00022D7F" w14:paraId="6BD3D1B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6631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560F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5F99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14D420" w14:textId="77777777" w:rsidR="00022D7F" w:rsidRPr="00022D7F" w:rsidRDefault="00022D7F" w:rsidP="00022D7F">
            <w:pPr>
              <w:keepNext/>
              <w:keepLines/>
              <w:spacing w:after="0"/>
              <w:jc w:val="center"/>
              <w:rPr>
                <w:rFonts w:ascii="Arial" w:eastAsia="宋体" w:hAnsi="Arial"/>
                <w:sz w:val="18"/>
                <w:szCs w:val="18"/>
                <w:lang w:val="en-US" w:eastAsia="zh-CN" w:bidi="ar"/>
              </w:rPr>
            </w:pPr>
            <w:r w:rsidRPr="00022D7F">
              <w:rPr>
                <w:rFonts w:ascii="Arial" w:eastAsia="宋体" w:hAnsi="Arial"/>
                <w:sz w:val="18"/>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A810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A7BE23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2195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33558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F641E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F18495"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841A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0</w:t>
            </w:r>
          </w:p>
        </w:tc>
      </w:tr>
      <w:tr w:rsidR="00022D7F" w:rsidRPr="00022D7F" w14:paraId="12EC539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DA2081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1CFEF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F4F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52A3B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F2A7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2CD6E5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F4EE10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1CA7D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5F76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5AFAC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2FD5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1</w:t>
            </w:r>
          </w:p>
        </w:tc>
      </w:tr>
      <w:tr w:rsidR="00022D7F" w:rsidRPr="00022D7F" w14:paraId="4DF80BA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E0EA58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F0B5B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77E2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2BE69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AAC7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1AEE45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FE2FF9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75525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E412A4"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C0B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96A4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4</w:t>
            </w:r>
            <w:r w:rsidRPr="00022D7F">
              <w:rPr>
                <w:rFonts w:ascii="Arial" w:hAnsi="Arial"/>
                <w:sz w:val="18"/>
                <w:lang w:eastAsia="zh-CN"/>
              </w:rPr>
              <w:t xml:space="preserve"> and 5</w:t>
            </w:r>
          </w:p>
        </w:tc>
      </w:tr>
      <w:tr w:rsidR="00022D7F" w:rsidRPr="00022D7F" w14:paraId="7A454A2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7B6AA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82CB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929FF"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D059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C1F3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040032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AB2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1ADB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1D1DF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FEC4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7811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18A8AFD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2C4F68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32AEA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3F2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608EF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875B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048B4B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A6FAF1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9CDE3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5F4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82548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294F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1</w:t>
            </w:r>
          </w:p>
        </w:tc>
      </w:tr>
      <w:tr w:rsidR="00022D7F" w:rsidRPr="00022D7F" w14:paraId="5356AD3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49E8A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F71D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6FF6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4E07A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8209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EDF27C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F404D6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E75A1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8EC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1A3A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C3C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2</w:t>
            </w:r>
          </w:p>
        </w:tc>
      </w:tr>
      <w:tr w:rsidR="00022D7F" w:rsidRPr="00022D7F" w14:paraId="2468476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205EBA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2EA1A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C6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757B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CEB3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75C210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F8799D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250CF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6F4D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F7459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34BDA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3</w:t>
            </w:r>
          </w:p>
        </w:tc>
      </w:tr>
      <w:tr w:rsidR="00022D7F" w:rsidRPr="00022D7F" w14:paraId="3521BEA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6D062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2E25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02C0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F1F7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666C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04721B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AF45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C7CE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6F6FA45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8FFBC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AC43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719C8E8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E637E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FACC5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E0D6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D432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0370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64D75E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E15336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61DD2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DAF6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EEF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75BFD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4</w:t>
            </w:r>
            <w:r w:rsidRPr="00022D7F">
              <w:rPr>
                <w:rFonts w:ascii="Arial" w:hAnsi="Arial"/>
                <w:sz w:val="18"/>
                <w:lang w:eastAsia="zh-CN"/>
              </w:rPr>
              <w:t xml:space="preserve"> and 5</w:t>
            </w:r>
          </w:p>
        </w:tc>
      </w:tr>
      <w:tr w:rsidR="00022D7F" w:rsidRPr="00022D7F" w14:paraId="322FD5E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B197E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D697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3A6F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916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A056D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8D30E8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2D3B4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72BF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CA_n48B</w:t>
            </w:r>
          </w:p>
          <w:p w14:paraId="4F6F810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3B57D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8FF17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EBB4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4465E4A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3E0F6F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6EF6EF"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418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2038C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03B7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17DA1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4028D4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F29AC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7E6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C7ACB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D15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1</w:t>
            </w:r>
          </w:p>
        </w:tc>
      </w:tr>
      <w:tr w:rsidR="00022D7F" w:rsidRPr="00022D7F" w14:paraId="23BA920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B0C7C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ED449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6DEA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7D42FB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7DA3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96262B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780AC3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6F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B3B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FF64F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26B1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2</w:t>
            </w:r>
          </w:p>
        </w:tc>
      </w:tr>
      <w:tr w:rsidR="00022D7F" w:rsidRPr="00022D7F" w14:paraId="7DAC42C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C8E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87DB9"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5BC4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A0691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w:t>
            </w:r>
            <w:r w:rsidRPr="00022D7F">
              <w:rPr>
                <w:rFonts w:ascii="Arial" w:hAnsi="Arial"/>
                <w:color w:val="000000"/>
                <w:sz w:val="18"/>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C48A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BEE2CE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904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B03E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CA_n48B</w:t>
            </w:r>
          </w:p>
          <w:p w14:paraId="5240B3E4" w14:textId="77777777" w:rsidR="00022D7F" w:rsidRPr="00022D7F" w:rsidRDefault="00022D7F" w:rsidP="00022D7F">
            <w:pPr>
              <w:keepNext/>
              <w:keepLines/>
              <w:spacing w:after="0"/>
              <w:jc w:val="center"/>
              <w:rPr>
                <w:rFonts w:ascii="Arial" w:hAnsi="Arial"/>
                <w:sz w:val="18"/>
                <w:szCs w:val="18"/>
                <w:vertAlign w:val="superscript"/>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p w14:paraId="174213E9" w14:textId="77777777" w:rsidR="00022D7F" w:rsidRPr="00022D7F" w:rsidRDefault="00022D7F" w:rsidP="00022D7F">
            <w:pPr>
              <w:keepNext/>
              <w:keepLines/>
              <w:spacing w:after="0"/>
              <w:jc w:val="center"/>
              <w:rPr>
                <w:rFonts w:ascii="Arial" w:hAnsi="Arial"/>
                <w:sz w:val="18"/>
                <w:szCs w:val="18"/>
                <w:vertAlign w:val="superscript"/>
                <w:lang w:eastAsia="zh-CN"/>
              </w:rPr>
            </w:pPr>
            <w:r w:rsidRPr="00022D7F">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D02A2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23751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0843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62CBE68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3D161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858CC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779E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1670E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742D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1A16BF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358B51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29477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A6AA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E59C9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800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1</w:t>
            </w:r>
          </w:p>
        </w:tc>
      </w:tr>
      <w:tr w:rsidR="00022D7F" w:rsidRPr="00022D7F" w14:paraId="0C8F030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8B76BC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F4A2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B7F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123FD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9181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5C0DE6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573EBF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31884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45E2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030F7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56C1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2</w:t>
            </w:r>
          </w:p>
        </w:tc>
      </w:tr>
      <w:tr w:rsidR="00022D7F" w:rsidRPr="00022D7F" w14:paraId="5BA67A7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2242F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707E5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C6D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FE70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05D4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ED5292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CB486F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A9740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474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7BA67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AD20E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3</w:t>
            </w:r>
          </w:p>
        </w:tc>
      </w:tr>
      <w:tr w:rsidR="00022D7F" w:rsidRPr="00022D7F" w14:paraId="6467EDC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9473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EC93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8A76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89B8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4193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6C9C34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1AD2B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2E9B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n77</w:t>
            </w:r>
            <w:r w:rsidRPr="00022D7F">
              <w:rPr>
                <w:rFonts w:ascii="Arial" w:hAnsi="Arial" w:hint="eastAsia"/>
                <w:sz w:val="18"/>
                <w:szCs w:val="18"/>
                <w:vertAlign w:val="superscript"/>
                <w:lang w:eastAsia="zh-CN"/>
              </w:rPr>
              <w:t>8</w:t>
            </w:r>
            <w:r w:rsidRPr="00022D7F">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29CB1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45F5D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F4576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0</w:t>
            </w:r>
          </w:p>
        </w:tc>
      </w:tr>
      <w:tr w:rsidR="00022D7F" w:rsidRPr="00022D7F" w14:paraId="219FAEE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555C28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57EC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AE67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C0C3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FDBF4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47590C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04CE6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EEA2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A64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5C22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67BB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1</w:t>
            </w:r>
          </w:p>
        </w:tc>
      </w:tr>
      <w:tr w:rsidR="00022D7F" w:rsidRPr="00022D7F" w14:paraId="6F62DD9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40B01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F6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22A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63F4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798E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742C2D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DAEE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1E5E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E0EEAE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55605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5D3EE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27A256A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3A72C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2E62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53810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89480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ED3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35D7AC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358A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CCE8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1C761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3EB817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CA_n48(2A)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35B2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797AC62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B1AF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85B82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F60B14"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813DB7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20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40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60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7AFA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893F1B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0A56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6352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E525085"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6E7C41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CA_n48(2A)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9EA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544E12C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AD7DC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F3C6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7CC74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4F4FD4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CA_n96B</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55F8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35C6B0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4707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B098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8385AE7"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5041CD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CA_n48(2A)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D45F6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355854D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81B99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A07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E8B96"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64DF1D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CA_n96C</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43211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81C8EB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C1A9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5411A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37145B"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14C03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CA_n48(2A)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F416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0A2CD91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CDAB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EF08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F1DE1"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889ED5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CA_n96D</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623F8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8569A2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2260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96AA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D649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0D9634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CA_n48(2A)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28AD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14451E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4226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7D22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5359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53600D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CA_n96E</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B95F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10686C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821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FAA9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3A0AB70"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5DDCB3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CA_n48(3A)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8F90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718A453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CE56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9258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0F9E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50725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20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40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60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FD99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039CDE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7D3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3A6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1BDA88C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9BE34C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CA_n48(3A)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C75A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2BA95CB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CC8A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CB44E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E2FD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1E75F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CA_n96B</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F7DC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9948C2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5AF8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B442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9B266E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C22AAD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CA_n48(3A)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1152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25C3B4F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15CA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B69A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FF080"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16A1C0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CA_n96C</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1A42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6DC3A3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2AC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E968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1D125F1"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A935D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CA_n48(3A)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4D4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3B61312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B164F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7BE2B3"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4CDFB"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4F180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CA_n96D</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9E2D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D368D5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A731C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CA6B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054A2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FB459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CA_n48(3A)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96FE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6B3CF68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8303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BDCAD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1BDB1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3B20A8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CA_n96E</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9D35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88A7C7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CAC86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5E63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0D8F9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B49816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CA_n48(4A)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4EF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5CC2C30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6508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D113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E9EBE1"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0AF77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20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40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60</w:t>
            </w:r>
            <w:r w:rsidRPr="00022D7F">
              <w:rPr>
                <w:rFonts w:ascii="Arial" w:hAnsi="Arial" w:cs="Arial" w:hint="eastAsia"/>
                <w:sz w:val="18"/>
                <w:szCs w:val="18"/>
                <w:lang w:val="en-US" w:eastAsia="zh-CN"/>
              </w:rPr>
              <w:t xml:space="preserve">, </w:t>
            </w:r>
            <w:r w:rsidRPr="00022D7F">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4A38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FBF86E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C0612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BA97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081696B"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FB5D4E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CA_n48(4A)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5BA7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5844931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A728A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0701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98DE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B76C04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CA_n96B</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BFF7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AE3321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CC5DF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D501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36D5F5"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BAC9A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CA_n48(4A)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8027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1A41F9A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4C82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7EBA4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BC6420"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D59D38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CA_n96C</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159D5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D2A2AC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28C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E292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9D0D96"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C1F269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CA_n48(4A)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7FBF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680E86F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77AB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ECA73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6A01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BC8B9B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CA_n96D</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AA5F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D58109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5CAA7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37C6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C95775"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52D18F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CA_n48(4A)</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49AE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25386BB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2892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D3FAC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486FD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0F6A8B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rPr>
              <w:t xml:space="preserve"> CA_n96E</w:t>
            </w:r>
            <w:r w:rsidRPr="00022D7F">
              <w:rPr>
                <w:rFonts w:ascii="Arial" w:hAnsi="Arial" w:cs="Arial" w:hint="eastAsia"/>
                <w:sz w:val="18"/>
                <w:szCs w:val="18"/>
                <w:lang w:val="en-US" w:eastAsia="zh-CN"/>
              </w:rPr>
              <w:t>_BCS</w:t>
            </w:r>
            <w:r w:rsidRPr="00022D7F">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3AE7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9E5BFF2" w14:textId="77777777" w:rsidTr="004B2C8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08806B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69B2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2A3C7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5EBA2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5, 10</w:t>
            </w:r>
            <w:r w:rsidRPr="00022D7F">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886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6B1E0C7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017DA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F631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92BE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A5AF0E"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9953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F6243C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0EE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5E34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0E398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C0BF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5, 10</w:t>
            </w:r>
            <w:r w:rsidRPr="00022D7F">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85A0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38213E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9C9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6F82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5B3C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7327A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37F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9E370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132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4A4FB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E0CEC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68D9E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w:t>
            </w:r>
            <w:r w:rsidRPr="00022D7F">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CE65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2F5913A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B1FF0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28B0F"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EDA98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8D42C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8E3D4" w14:textId="77777777" w:rsidR="00022D7F" w:rsidRPr="00022D7F" w:rsidRDefault="00022D7F" w:rsidP="00022D7F">
            <w:pPr>
              <w:keepNext/>
              <w:keepLines/>
              <w:spacing w:after="0"/>
              <w:jc w:val="center"/>
              <w:rPr>
                <w:rFonts w:ascii="Arial" w:hAnsi="Arial"/>
                <w:sz w:val="18"/>
                <w:lang w:val="en-US"/>
              </w:rPr>
            </w:pPr>
          </w:p>
        </w:tc>
      </w:tr>
      <w:tr w:rsidR="00022D7F" w:rsidRPr="00022D7F" w14:paraId="1AB5562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54E7F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5465F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3D9AAF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81DDC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w:t>
            </w:r>
            <w:r w:rsidRPr="00022D7F">
              <w:rPr>
                <w:rFonts w:ascii="Arial" w:eastAsia="宋体"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2670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2A7C9EB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6F69A"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1F430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ADED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E230D7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C916CD" w14:textId="77777777" w:rsidR="00022D7F" w:rsidRPr="00022D7F" w:rsidRDefault="00022D7F" w:rsidP="00022D7F">
            <w:pPr>
              <w:keepNext/>
              <w:keepLines/>
              <w:spacing w:after="0"/>
              <w:jc w:val="center"/>
              <w:rPr>
                <w:rFonts w:ascii="Arial" w:hAnsi="Arial"/>
                <w:sz w:val="18"/>
                <w:lang w:val="en-US"/>
              </w:rPr>
            </w:pPr>
          </w:p>
        </w:tc>
      </w:tr>
      <w:tr w:rsidR="00022D7F" w:rsidRPr="00022D7F" w14:paraId="105E3DB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E105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AC56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686B4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B7D6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BA7D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60DBF38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26535"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15FE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9A7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B92C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99B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7E21A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1B327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6C4C6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BB325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869B7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784C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539BB71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F0A6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9F8E8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2B9B0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DE60D3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4E17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F92A34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CC44E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D01D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60BBF1A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32E3D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AB9B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7456B60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8F9F4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F6779"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917BA0"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408DD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8DDCA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6F1215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20FB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7101E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5628D0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CA03E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4F9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3EFEBBF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8F2F4"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D529C"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46E79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2F592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D24EF" w14:textId="77777777" w:rsidR="00022D7F" w:rsidRPr="00022D7F" w:rsidRDefault="00022D7F" w:rsidP="00022D7F">
            <w:pPr>
              <w:keepNext/>
              <w:keepLines/>
              <w:spacing w:after="0"/>
              <w:jc w:val="center"/>
              <w:rPr>
                <w:rFonts w:ascii="Arial" w:hAnsi="Arial"/>
                <w:sz w:val="18"/>
                <w:lang w:val="en-US"/>
              </w:rPr>
            </w:pPr>
          </w:p>
        </w:tc>
      </w:tr>
      <w:tr w:rsidR="00022D7F" w:rsidRPr="00022D7F" w14:paraId="0504C14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7DD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ADE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D7E7D9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614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1E7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040B058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F61F"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29CC9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B9C9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9D258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9B0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B7F6C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DFDF1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7D4C8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9EE414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4AC69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05BA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48EA0B2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81CD43"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C4EF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5D57F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0414C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D76FA" w14:textId="77777777" w:rsidR="00022D7F" w:rsidRPr="00022D7F" w:rsidRDefault="00022D7F" w:rsidP="00022D7F">
            <w:pPr>
              <w:keepNext/>
              <w:keepLines/>
              <w:spacing w:after="0"/>
              <w:jc w:val="center"/>
              <w:rPr>
                <w:rFonts w:ascii="Arial" w:hAnsi="Arial"/>
                <w:sz w:val="18"/>
                <w:lang w:val="en-US"/>
              </w:rPr>
            </w:pPr>
          </w:p>
        </w:tc>
      </w:tr>
      <w:tr w:rsidR="00022D7F" w:rsidRPr="00022D7F" w14:paraId="15FEFD6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BA58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CE46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2ACC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A0C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361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0EF99F8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C649B"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BC88BD"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B3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AC0EF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6F032" w14:textId="77777777" w:rsidR="00022D7F" w:rsidRPr="00022D7F" w:rsidRDefault="00022D7F" w:rsidP="00022D7F">
            <w:pPr>
              <w:keepNext/>
              <w:keepLines/>
              <w:spacing w:after="0"/>
              <w:jc w:val="center"/>
              <w:rPr>
                <w:rFonts w:ascii="Arial" w:hAnsi="Arial"/>
                <w:sz w:val="18"/>
                <w:lang w:val="en-US"/>
              </w:rPr>
            </w:pPr>
          </w:p>
        </w:tc>
      </w:tr>
      <w:tr w:rsidR="00022D7F" w:rsidRPr="00022D7F" w14:paraId="151113D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9F78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8D43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201752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F9389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FC81E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692B3BF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25E7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DF84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09C25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771263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42F6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A5F281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8396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AE6FD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904917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4E968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F2316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0547209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92FAF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B2972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5D2FD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C02582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C975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7E18BB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BA83A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A1B2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D06D7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03BD2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C5BF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61050A9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9DC0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3AA54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E3592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7DF13A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14D7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77701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35C0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w:t>
            </w:r>
            <w:r w:rsidRPr="00022D7F">
              <w:rPr>
                <w:rFonts w:ascii="Arial" w:hAnsi="Arial" w:hint="eastAsia"/>
                <w:sz w:val="18"/>
                <w:szCs w:val="18"/>
                <w:lang w:val="en-US" w:eastAsia="zh-CN"/>
              </w:rPr>
              <w:t>50</w:t>
            </w:r>
            <w:r w:rsidRPr="00022D7F">
              <w:rPr>
                <w:rFonts w:ascii="Arial" w:hAnsi="Arial"/>
                <w:sz w:val="18"/>
                <w:szCs w:val="18"/>
                <w:lang w:eastAsia="zh-CN"/>
              </w:rPr>
              <w:t>A-n</w:t>
            </w:r>
            <w:r w:rsidRPr="00022D7F">
              <w:rPr>
                <w:rFonts w:ascii="Arial" w:hAnsi="Arial" w:hint="eastAsia"/>
                <w:sz w:val="18"/>
                <w:szCs w:val="18"/>
                <w:lang w:val="en-US" w:eastAsia="zh-CN"/>
              </w:rPr>
              <w:t>78</w:t>
            </w:r>
            <w:r w:rsidRPr="00022D7F">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F56D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eastAsia="zh-CN"/>
              </w:rPr>
              <w:t>CA_n</w:t>
            </w:r>
            <w:r w:rsidRPr="00022D7F">
              <w:rPr>
                <w:rFonts w:ascii="Arial" w:hAnsi="Arial" w:hint="eastAsia"/>
                <w:sz w:val="18"/>
                <w:szCs w:val="18"/>
                <w:lang w:val="en-US" w:eastAsia="zh-CN"/>
              </w:rPr>
              <w:t>50</w:t>
            </w:r>
            <w:r w:rsidRPr="00022D7F">
              <w:rPr>
                <w:rFonts w:ascii="Arial" w:hAnsi="Arial"/>
                <w:sz w:val="18"/>
                <w:szCs w:val="18"/>
                <w:lang w:eastAsia="zh-CN"/>
              </w:rPr>
              <w:t>A-n</w:t>
            </w:r>
            <w:r w:rsidRPr="00022D7F">
              <w:rPr>
                <w:rFonts w:ascii="Arial" w:hAnsi="Arial" w:hint="eastAsia"/>
                <w:sz w:val="18"/>
                <w:szCs w:val="18"/>
                <w:lang w:val="en-US" w:eastAsia="zh-CN"/>
              </w:rPr>
              <w:t>78</w:t>
            </w:r>
            <w:r w:rsidRPr="00022D7F">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70D309B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6B2961E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5, 10, 15, 20, 30, 40, 50, 60, 80</w:t>
            </w:r>
            <w:r w:rsidRPr="00022D7F">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E282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0</w:t>
            </w:r>
          </w:p>
        </w:tc>
      </w:tr>
      <w:tr w:rsidR="00022D7F" w:rsidRPr="00022D7F" w14:paraId="3B08DD0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7092B0" w14:textId="77777777" w:rsidR="00022D7F" w:rsidRPr="00022D7F" w:rsidRDefault="00022D7F" w:rsidP="00022D7F">
            <w:pPr>
              <w:keepNext/>
              <w:keepLines/>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8358A" w14:textId="77777777" w:rsidR="00022D7F" w:rsidRPr="00022D7F" w:rsidRDefault="00022D7F" w:rsidP="00022D7F">
            <w:pPr>
              <w:keepNext/>
              <w:keepLines/>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EAD38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C217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B7FF5" w14:textId="77777777" w:rsidR="00022D7F" w:rsidRPr="00022D7F" w:rsidRDefault="00022D7F" w:rsidP="00022D7F">
            <w:pPr>
              <w:keepNext/>
              <w:keepLines/>
              <w:spacing w:after="0"/>
              <w:jc w:val="center"/>
              <w:rPr>
                <w:rFonts w:ascii="Arial" w:eastAsia="Yu Mincho" w:hAnsi="Arial"/>
                <w:sz w:val="18"/>
                <w:szCs w:val="18"/>
              </w:rPr>
            </w:pPr>
          </w:p>
        </w:tc>
      </w:tr>
    </w:tbl>
    <w:p w14:paraId="5E153016"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6DE29933"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m</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3DA0585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C383C"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60F44"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FA489C2"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6459A17"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52A31"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Bandwidth combination set</w:t>
            </w:r>
          </w:p>
        </w:tc>
      </w:tr>
      <w:tr w:rsidR="00022D7F" w:rsidRPr="00022D7F" w14:paraId="51265B0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ADB5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w:t>
            </w:r>
            <w:r w:rsidRPr="00022D7F">
              <w:rPr>
                <w:rFonts w:ascii="Arial" w:hAnsi="Arial"/>
                <w:sz w:val="18"/>
                <w:lang w:eastAsia="zh-CN"/>
              </w:rPr>
              <w:t>A-n</w:t>
            </w:r>
            <w:r w:rsidRPr="00022D7F">
              <w:rPr>
                <w:rFonts w:ascii="Arial" w:hAnsi="Arial" w:hint="eastAsia"/>
                <w:sz w:val="18"/>
                <w:lang w:val="en-US" w:eastAsia="zh-CN"/>
              </w:rPr>
              <w:t>70</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6CDC70"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45193F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A779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451E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0D8371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F65D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3202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A56EB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994D7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w:t>
            </w:r>
            <w:r w:rsidRPr="00022D7F">
              <w:rPr>
                <w:rFonts w:ascii="Arial" w:eastAsia="宋体" w:hAnsi="Arial" w:cs="Arial"/>
                <w:color w:val="000000"/>
                <w:sz w:val="18"/>
                <w:szCs w:val="18"/>
                <w:vertAlign w:val="superscript"/>
                <w:lang w:val="en-US" w:eastAsia="zh-CN" w:bidi="ar"/>
              </w:rPr>
              <w:t xml:space="preserve"> </w:t>
            </w:r>
            <w:r w:rsidRPr="00022D7F">
              <w:rPr>
                <w:rFonts w:ascii="Arial" w:eastAsia="宋体" w:hAnsi="Arial" w:cs="Arial"/>
                <w:color w:val="000000"/>
                <w:sz w:val="18"/>
                <w:szCs w:val="18"/>
                <w:lang w:val="en-US" w:eastAsia="zh-CN" w:bidi="ar"/>
              </w:rPr>
              <w:t>25</w:t>
            </w:r>
            <w:r w:rsidRPr="00022D7F">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9964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25BF220"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1C5E72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66B</w:t>
            </w:r>
            <w:r w:rsidRPr="00022D7F">
              <w:rPr>
                <w:rFonts w:ascii="Arial" w:hAnsi="Arial"/>
                <w:sz w:val="18"/>
                <w:lang w:eastAsia="zh-CN"/>
              </w:rPr>
              <w:t>-n</w:t>
            </w:r>
            <w:r w:rsidRPr="00022D7F">
              <w:rPr>
                <w:rFonts w:ascii="Arial" w:hAnsi="Arial" w:hint="eastAsia"/>
                <w:sz w:val="18"/>
                <w:lang w:val="en-US" w:eastAsia="zh-CN"/>
              </w:rPr>
              <w:t>70</w:t>
            </w:r>
            <w:r w:rsidRPr="00022D7F">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04100A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8C2154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B80B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7A5E55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5ED9F09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4A65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D527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D61350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53C6E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 25</w:t>
            </w:r>
            <w:r w:rsidRPr="00022D7F">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D516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0653CB7"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69EF55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66(2A)</w:t>
            </w:r>
            <w:r w:rsidRPr="00022D7F">
              <w:rPr>
                <w:rFonts w:ascii="Arial" w:hAnsi="Arial"/>
                <w:sz w:val="18"/>
                <w:lang w:eastAsia="zh-CN"/>
              </w:rPr>
              <w:t>-n</w:t>
            </w:r>
            <w:r w:rsidRPr="00022D7F">
              <w:rPr>
                <w:rFonts w:ascii="Arial" w:hAnsi="Arial" w:hint="eastAsia"/>
                <w:sz w:val="18"/>
                <w:lang w:val="en-US" w:eastAsia="zh-CN"/>
              </w:rPr>
              <w:t>70</w:t>
            </w:r>
            <w:r w:rsidRPr="00022D7F">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1DA1940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5AB89D7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7ED9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586B88A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4D1DF42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031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9F1FB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0908175"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2C30E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 25</w:t>
            </w:r>
            <w:r w:rsidRPr="00022D7F">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4397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58041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2C7F8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w:t>
            </w:r>
            <w:r w:rsidRPr="00022D7F">
              <w:rPr>
                <w:rFonts w:ascii="Arial" w:hAnsi="Arial"/>
                <w:sz w:val="18"/>
                <w:lang w:eastAsia="zh-CN"/>
              </w:rPr>
              <w:t>A-n</w:t>
            </w:r>
            <w:r w:rsidRPr="00022D7F">
              <w:rPr>
                <w:rFonts w:ascii="Arial" w:hAnsi="Arial" w:hint="eastAsia"/>
                <w:sz w:val="18"/>
                <w:lang w:val="en-US" w:eastAsia="zh-CN"/>
              </w:rPr>
              <w:t>71</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24D4C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6702B5D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80A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7646A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1F4C278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44CF3F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37BC1F"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8BAFE"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6A71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A147C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C76362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794B49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E0E33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789C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BA2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925713F"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3546C46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E08862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1070E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C7E7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07BE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5180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6A55E3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E9FF7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FAFDE2"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EA85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C16BE4C"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470C"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4C38090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D43E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C36E93"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606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DC660D"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43F5C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5BA921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F9E4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w:t>
            </w:r>
            <w:r w:rsidRPr="00022D7F">
              <w:rPr>
                <w:rFonts w:ascii="Arial" w:hAnsi="Arial"/>
                <w:sz w:val="18"/>
                <w:lang w:eastAsia="zh-CN"/>
              </w:rPr>
              <w:t>A-n</w:t>
            </w:r>
            <w:r w:rsidRPr="00022D7F">
              <w:rPr>
                <w:rFonts w:ascii="Arial" w:hAnsi="Arial" w:hint="eastAsia"/>
                <w:sz w:val="18"/>
                <w:lang w:val="en-US" w:eastAsia="zh-CN"/>
              </w:rPr>
              <w:t>71</w:t>
            </w:r>
            <w:r w:rsidRPr="00022D7F">
              <w:rPr>
                <w:rFonts w:ascii="Arial" w:hAnsi="Arial"/>
                <w:sz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6BA0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EBB11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8FEB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A98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EF4DED6" w14:textId="77777777" w:rsidTr="004B2C83">
        <w:trPr>
          <w:trHeight w:val="213"/>
        </w:trPr>
        <w:tc>
          <w:tcPr>
            <w:tcW w:w="1983" w:type="dxa"/>
            <w:tcBorders>
              <w:top w:val="nil"/>
              <w:left w:val="single" w:sz="4" w:space="0" w:color="auto"/>
              <w:bottom w:val="nil"/>
              <w:right w:val="single" w:sz="4" w:space="0" w:color="auto"/>
            </w:tcBorders>
            <w:shd w:val="clear" w:color="auto" w:fill="auto"/>
            <w:vAlign w:val="center"/>
          </w:tcPr>
          <w:p w14:paraId="0183320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237C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C397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8832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C79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A9EB7E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315BDF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4865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419B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45D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176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017DE1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602EE2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76BC4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2120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E3A1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BE10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FEFEE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46ED2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04EC6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EEEF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5AB2E5"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DC6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014FBA2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86A59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B3D0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08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40D3BF"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CA_n71B</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837C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65A0E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A48E1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w:t>
            </w:r>
            <w:r w:rsidRPr="00022D7F">
              <w:rPr>
                <w:rFonts w:ascii="Arial" w:hAnsi="Arial"/>
                <w:sz w:val="18"/>
                <w:lang w:eastAsia="zh-CN"/>
              </w:rPr>
              <w:t>A-n</w:t>
            </w:r>
            <w:r w:rsidRPr="00022D7F">
              <w:rPr>
                <w:rFonts w:ascii="Arial" w:hAnsi="Arial" w:hint="eastAsia"/>
                <w:sz w:val="18"/>
                <w:lang w:val="en-US" w:eastAsia="zh-CN"/>
              </w:rPr>
              <w:t>71</w:t>
            </w:r>
            <w:r w:rsidRPr="00022D7F">
              <w:rPr>
                <w:rFonts w:ascii="Arial" w:hAnsi="Arial"/>
                <w:sz w:val="18"/>
                <w:lang w:val="en-US" w:eastAsia="zh-CN"/>
              </w:rPr>
              <w:t>(2</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B8C6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87629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1E3F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7847C1"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5BC877E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DAF6C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399B2A"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0279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0CEA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36CF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70B29F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ACC4E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0A2EDA"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8B43A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3E1A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A89E46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1</w:t>
            </w:r>
          </w:p>
        </w:tc>
      </w:tr>
      <w:tr w:rsidR="00022D7F" w:rsidRPr="00022D7F" w14:paraId="097EAE5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255C29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162CB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0BE1B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7D8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DB9D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8C90524" w14:textId="77777777" w:rsidTr="004B2C83">
        <w:trPr>
          <w:trHeight w:val="90"/>
        </w:trPr>
        <w:tc>
          <w:tcPr>
            <w:tcW w:w="1983" w:type="dxa"/>
            <w:tcBorders>
              <w:top w:val="nil"/>
              <w:left w:val="single" w:sz="4" w:space="0" w:color="auto"/>
              <w:bottom w:val="nil"/>
              <w:right w:val="single" w:sz="4" w:space="0" w:color="auto"/>
            </w:tcBorders>
            <w:shd w:val="clear" w:color="auto" w:fill="auto"/>
            <w:vAlign w:val="center"/>
          </w:tcPr>
          <w:p w14:paraId="5BF22B0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69579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85281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6E5B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16DA7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w:t>
            </w:r>
            <w:r w:rsidRPr="00022D7F">
              <w:rPr>
                <w:rFonts w:ascii="Arial" w:eastAsia="Yu Mincho" w:hAnsi="Arial"/>
                <w:sz w:val="18"/>
              </w:rPr>
              <w:t xml:space="preserve"> and 5</w:t>
            </w:r>
          </w:p>
        </w:tc>
      </w:tr>
      <w:tr w:rsidR="00022D7F" w:rsidRPr="00022D7F" w14:paraId="6B1630B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D7091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84E7C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BBDE7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60A0E3"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0BC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19A0F2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5842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66(2</w:t>
            </w:r>
            <w:r w:rsidRPr="00022D7F">
              <w:rPr>
                <w:rFonts w:ascii="Arial" w:hAnsi="Arial"/>
                <w:sz w:val="18"/>
                <w:lang w:eastAsia="zh-CN"/>
              </w:rPr>
              <w:t>A</w:t>
            </w:r>
            <w:r w:rsidRPr="00022D7F">
              <w:rPr>
                <w:rFonts w:ascii="Arial" w:hAnsi="Arial" w:hint="eastAsia"/>
                <w:sz w:val="18"/>
                <w:lang w:val="en-US" w:eastAsia="zh-CN"/>
              </w:rPr>
              <w:t>)</w:t>
            </w:r>
            <w:r w:rsidRPr="00022D7F">
              <w:rPr>
                <w:rFonts w:ascii="Arial" w:hAnsi="Arial"/>
                <w:sz w:val="18"/>
                <w:lang w:eastAsia="zh-CN"/>
              </w:rPr>
              <w:t>-n</w:t>
            </w:r>
            <w:r w:rsidRPr="00022D7F">
              <w:rPr>
                <w:rFonts w:ascii="Arial" w:hAnsi="Arial" w:hint="eastAsia"/>
                <w:sz w:val="18"/>
                <w:lang w:val="en-US" w:eastAsia="zh-CN"/>
              </w:rPr>
              <w:t>71</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F47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564707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3AC0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FE589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0B91E2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E43DA4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1AB05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6EBB07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DD2A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3907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22879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8C5EB7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E6773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3793E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13D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6671E9C8"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08F6AEE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6B9190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011114"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1F924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00D6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CEA5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12939E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AA0763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4BCF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A32B3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14EA1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651D7D"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5FDA5F6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9EFF3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12EC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B5C6D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E8302F"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D469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A70993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789F98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CA_n66(2A)-n71B</w:t>
            </w:r>
          </w:p>
        </w:tc>
        <w:tc>
          <w:tcPr>
            <w:tcW w:w="1690" w:type="dxa"/>
            <w:tcBorders>
              <w:left w:val="single" w:sz="4" w:space="0" w:color="auto"/>
              <w:bottom w:val="nil"/>
              <w:right w:val="single" w:sz="4" w:space="0" w:color="auto"/>
            </w:tcBorders>
            <w:shd w:val="clear" w:color="auto" w:fill="auto"/>
            <w:vAlign w:val="center"/>
          </w:tcPr>
          <w:p w14:paraId="6337BD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CA_n66A-n71A</w:t>
            </w:r>
          </w:p>
        </w:tc>
        <w:tc>
          <w:tcPr>
            <w:tcW w:w="730" w:type="dxa"/>
            <w:tcBorders>
              <w:left w:val="single" w:sz="4" w:space="0" w:color="auto"/>
              <w:bottom w:val="single" w:sz="4" w:space="0" w:color="auto"/>
              <w:right w:val="single" w:sz="4" w:space="0" w:color="auto"/>
            </w:tcBorders>
            <w:vAlign w:val="center"/>
          </w:tcPr>
          <w:p w14:paraId="6C6682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9BCEB6"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B55EC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7D76C8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B1E88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3198C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9BF8E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FD87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FB9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898E4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E6BF43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8525D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509A1F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975A0C"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645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5DF0915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3DF2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5DA0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BFB059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12DFE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247D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A6D592"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105772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sz w:val="18"/>
                <w:lang w:val="en-US" w:eastAsia="zh-CN"/>
              </w:rPr>
              <w:t>66(2A)</w:t>
            </w:r>
            <w:r w:rsidRPr="00022D7F">
              <w:rPr>
                <w:rFonts w:ascii="Arial" w:hAnsi="Arial"/>
                <w:sz w:val="18"/>
                <w:lang w:eastAsia="zh-CN"/>
              </w:rPr>
              <w:t>-n</w:t>
            </w:r>
            <w:r w:rsidRPr="00022D7F">
              <w:rPr>
                <w:rFonts w:ascii="Arial" w:hAnsi="Arial"/>
                <w:sz w:val="18"/>
                <w:lang w:val="en-US" w:eastAsia="zh-CN"/>
              </w:rPr>
              <w:t>71</w:t>
            </w:r>
            <w:r w:rsidRPr="00022D7F">
              <w:rPr>
                <w:rFonts w:ascii="Arial" w:hAnsi="Arial"/>
                <w:sz w:val="18"/>
                <w:lang w:eastAsia="zh-CN"/>
              </w:rPr>
              <w:t>(2A)</w:t>
            </w:r>
          </w:p>
        </w:tc>
        <w:tc>
          <w:tcPr>
            <w:tcW w:w="1690" w:type="dxa"/>
            <w:tcBorders>
              <w:left w:val="single" w:sz="4" w:space="0" w:color="auto"/>
              <w:bottom w:val="nil"/>
              <w:right w:val="single" w:sz="4" w:space="0" w:color="auto"/>
            </w:tcBorders>
            <w:shd w:val="clear" w:color="auto" w:fill="auto"/>
            <w:vAlign w:val="center"/>
          </w:tcPr>
          <w:p w14:paraId="79B8C8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40FFB5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EE9E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933B4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73083F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E5C068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731D45"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36AA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F45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ED43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9728A3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43A53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2562C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E4B50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5DE63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4F61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w:t>
            </w:r>
            <w:r w:rsidRPr="00022D7F">
              <w:rPr>
                <w:rFonts w:ascii="Arial" w:eastAsia="Yu Mincho" w:hAnsi="Arial"/>
                <w:sz w:val="18"/>
              </w:rPr>
              <w:t xml:space="preserve"> and 5</w:t>
            </w:r>
          </w:p>
        </w:tc>
      </w:tr>
      <w:tr w:rsidR="00022D7F" w:rsidRPr="00022D7F" w14:paraId="028B94F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2DCF2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0DD3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E35C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6DD0D1" w14:textId="77777777" w:rsidR="00022D7F" w:rsidRPr="00022D7F" w:rsidRDefault="00022D7F" w:rsidP="00022D7F">
            <w:pPr>
              <w:keepNext/>
              <w:keepLines/>
              <w:spacing w:after="0"/>
              <w:jc w:val="center"/>
              <w:rPr>
                <w:rFonts w:ascii="Arial" w:eastAsia="宋体" w:hAnsi="Arial"/>
                <w:sz w:val="21"/>
                <w:szCs w:val="21"/>
                <w:lang w:val="en-US" w:eastAsia="zh-CN"/>
              </w:rPr>
            </w:pPr>
            <w:r w:rsidRPr="00022D7F">
              <w:rPr>
                <w:rFonts w:ascii="Arial" w:eastAsia="宋体" w:hAnsi="Arial" w:cs="Arial"/>
                <w:sz w:val="18"/>
                <w:lang w:val="en-US" w:eastAsia="zh-CN" w:bidi="ar"/>
              </w:rPr>
              <w:t>CA_n71(2A)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0AF8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D2FE40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E41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66B</w:t>
            </w:r>
            <w:r w:rsidRPr="00022D7F">
              <w:rPr>
                <w:rFonts w:ascii="Arial" w:hAnsi="Arial"/>
                <w:sz w:val="18"/>
                <w:lang w:eastAsia="zh-CN"/>
              </w:rPr>
              <w:t>-n</w:t>
            </w:r>
            <w:r w:rsidRPr="00022D7F">
              <w:rPr>
                <w:rFonts w:ascii="Arial" w:hAnsi="Arial" w:hint="eastAsia"/>
                <w:sz w:val="18"/>
                <w:lang w:val="en-US" w:eastAsia="zh-CN"/>
              </w:rPr>
              <w:t>71</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86F56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70806B9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AB98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341C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827951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B03B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DA0E9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DCC6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46AC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9A54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200C9C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FD247"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CA_n66A-n77A</w:t>
            </w:r>
          </w:p>
          <w:p w14:paraId="55829A60" w14:textId="77777777" w:rsidR="00022D7F" w:rsidRPr="00022D7F" w:rsidRDefault="00022D7F" w:rsidP="00022D7F">
            <w:pPr>
              <w:keepNext/>
              <w:keepLines/>
              <w:spacing w:after="0"/>
              <w:jc w:val="center"/>
              <w:rPr>
                <w:rFonts w:ascii="Arial" w:hAnsi="Arial" w:cs="Arial"/>
                <w:sz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E6931A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hint="eastAsia"/>
                <w:sz w:val="18"/>
                <w:vertAlign w:val="superscript"/>
                <w:lang w:val="en-US" w:eastAsia="zh-CN"/>
              </w:rPr>
              <w:t>8</w:t>
            </w:r>
            <w:r w:rsidRPr="00022D7F">
              <w:rPr>
                <w:rFonts w:ascii="Arial" w:hAnsi="Arial"/>
                <w:sz w:val="18"/>
                <w:vertAlign w:val="superscript"/>
              </w:rPr>
              <w:t>,9</w:t>
            </w:r>
          </w:p>
          <w:p w14:paraId="74A20F1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lang w:val="en-US"/>
              </w:rPr>
              <w:t>CA_n66A-n77A</w:t>
            </w:r>
            <w:r w:rsidRPr="00022D7F">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82A77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2F5515"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12DFE2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B39DC2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3498E2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ED36C"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A618F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CFF292"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9B82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A8BC1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C06C6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0CC01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E32A738"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460044"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4D9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0638CBA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B44FFF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1CC03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6706E6F4"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D70AD7"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798A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5C440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BE9EFD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A28542"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DDF2EBC"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10C281"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B1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952023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ABE18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F77EA4"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1C20C75"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64A4CC"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2D3B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2E931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CFA7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926AE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right w:val="single" w:sz="4" w:space="0" w:color="auto"/>
            </w:tcBorders>
            <w:vAlign w:val="center"/>
          </w:tcPr>
          <w:p w14:paraId="3E1CAD96"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C22C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0E99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49A2D8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E398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24EF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71BCF17"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E4872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CA_n77B</w:t>
            </w:r>
            <w:r w:rsidRPr="00022D7F">
              <w:rPr>
                <w:rFonts w:ascii="Arial" w:hAnsi="Arial"/>
                <w:sz w:val="18"/>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125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0AC6F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D1FD1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E671A1"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w:t>
            </w:r>
            <w:r w:rsidRPr="00022D7F">
              <w:rPr>
                <w:rFonts w:ascii="Arial" w:hAnsi="Arial"/>
                <w:sz w:val="18"/>
                <w:vertAlign w:val="superscript"/>
                <w:lang w:eastAsia="zh-CN"/>
              </w:rPr>
              <w:t>,9</w:t>
            </w:r>
          </w:p>
          <w:p w14:paraId="5EA2226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sz w:val="18"/>
                <w:vertAlign w:val="superscript"/>
                <w:lang w:val="en-US" w:eastAsia="zh-CN"/>
              </w:rPr>
              <w:t>8</w:t>
            </w:r>
          </w:p>
          <w:p w14:paraId="0D0DA48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F6CA45B"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EA1970"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ECA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7D5CA0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E80F73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988C8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B544D45"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252051"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58B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47496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FB4332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1C2DDF"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718ACD6"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AB6C00"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B29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6C72974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8D8257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22751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6FF3B16C"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EA7EE8"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13821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32918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322605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D7235A"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5074188D"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DEB670"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998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A13466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5540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75CA5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5E13D9C"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4BC3"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833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FC9D2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034E3"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7991A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w:t>
            </w:r>
          </w:p>
        </w:tc>
        <w:tc>
          <w:tcPr>
            <w:tcW w:w="730" w:type="dxa"/>
            <w:tcBorders>
              <w:top w:val="single" w:sz="4" w:space="0" w:color="auto"/>
              <w:left w:val="single" w:sz="4" w:space="0" w:color="auto"/>
              <w:right w:val="single" w:sz="4" w:space="0" w:color="auto"/>
            </w:tcBorders>
            <w:vAlign w:val="center"/>
          </w:tcPr>
          <w:p w14:paraId="3FD66FF1"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914A8B"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CA_n66(2A)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E56F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4DF442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266FF7" w14:textId="77777777" w:rsidR="00022D7F" w:rsidRPr="00022D7F" w:rsidRDefault="00022D7F" w:rsidP="00022D7F">
            <w:pPr>
              <w:keepNext/>
              <w:keepLines/>
              <w:spacing w:after="0"/>
              <w:jc w:val="center"/>
              <w:rPr>
                <w:rFonts w:ascii="Arial" w:hAnsi="Arial"/>
                <w:sz w:val="18"/>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A2009E"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CFE757B"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EDD67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CA_n77B</w:t>
            </w:r>
            <w:r w:rsidRPr="00022D7F">
              <w:rPr>
                <w:rFonts w:ascii="Arial" w:hAnsi="Arial"/>
                <w:sz w:val="18"/>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A34F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B84AF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70E4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FC49E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hint="eastAsia"/>
                <w:sz w:val="18"/>
                <w:vertAlign w:val="superscript"/>
                <w:lang w:val="en-US" w:eastAsia="zh-CN"/>
              </w:rPr>
              <w:t>8</w:t>
            </w:r>
            <w:r w:rsidRPr="00022D7F">
              <w:rPr>
                <w:rFonts w:ascii="Arial" w:hAnsi="Arial"/>
                <w:sz w:val="18"/>
                <w:vertAlign w:val="superscript"/>
              </w:rPr>
              <w:t>,9</w:t>
            </w:r>
          </w:p>
          <w:p w14:paraId="2DAD24E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hint="eastAsia"/>
                <w:sz w:val="18"/>
                <w:vertAlign w:val="superscript"/>
                <w:lang w:val="en-US" w:eastAsia="zh-CN"/>
              </w:rPr>
              <w:t>8</w:t>
            </w:r>
          </w:p>
          <w:p w14:paraId="666C710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6939EB18"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FCDCB8"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79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FB8B76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81F997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4FB15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F523BA7"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0C75D98"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E67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E4372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C603F4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67AF35"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3BB92AC5"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AA88FB"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55CE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696564E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A25808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C0AA50"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9528EC9"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3C990C"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84E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F621C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1DC413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BEB246"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13C9F270"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665F5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6496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97F2F4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7B87F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C0E68"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2E619967"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46D45D"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CA_n77(2A)</w:t>
            </w:r>
            <w:r w:rsidRPr="00022D7F">
              <w:rPr>
                <w:rFonts w:ascii="Arial" w:eastAsia="宋体" w:hAnsi="Arial" w:cs="Arial" w:hint="eastAsia"/>
                <w:sz w:val="18"/>
                <w:lang w:val="en-US" w:eastAsia="zh-CN" w:bidi="ar"/>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DEC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73AD3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587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A17A8"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p>
          <w:p w14:paraId="4BEA50F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CA_n66A-n77A</w:t>
            </w:r>
            <w:r w:rsidRPr="00022D7F">
              <w:rPr>
                <w:rFonts w:ascii="Arial" w:hAnsi="Arial" w:hint="eastAsia"/>
                <w:sz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72FD6E8"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548CAE"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A58F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90FC5E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9B8F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AB077"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70E0B2B3"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46566"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2FB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C7188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86F0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87B9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cs="Arial"/>
                <w:sz w:val="18"/>
                <w:vertAlign w:val="superscript"/>
                <w:lang w:val="en-US" w:eastAsia="zh-CN"/>
              </w:rPr>
              <w:t>,9</w:t>
            </w:r>
          </w:p>
          <w:p w14:paraId="78EB440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hint="eastAsia"/>
                <w:sz w:val="18"/>
                <w:vertAlign w:val="superscript"/>
                <w:lang w:val="en-US" w:eastAsia="zh-CN"/>
              </w:rPr>
              <w:t>8</w:t>
            </w:r>
          </w:p>
          <w:p w14:paraId="749D7C0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w:t>
            </w:r>
          </w:p>
        </w:tc>
        <w:tc>
          <w:tcPr>
            <w:tcW w:w="730" w:type="dxa"/>
            <w:tcBorders>
              <w:top w:val="single" w:sz="4" w:space="0" w:color="auto"/>
              <w:left w:val="single" w:sz="4" w:space="0" w:color="auto"/>
              <w:right w:val="single" w:sz="4" w:space="0" w:color="auto"/>
            </w:tcBorders>
            <w:vAlign w:val="center"/>
          </w:tcPr>
          <w:p w14:paraId="58AC47CD"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4B57EA"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978A1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EDE322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805FF9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92A1A71"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6F4546CD"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A19F0"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81E29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43228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D374C6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7AC869"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A673871"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ED07CA"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0A7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6C791B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B900C2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2E103B"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02314A6E"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010AC5"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701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66DBF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12D424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053F40F"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4FC6B69E"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58BD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CA_n66(2A)</w:t>
            </w:r>
            <w:r w:rsidRPr="00022D7F">
              <w:rPr>
                <w:rFonts w:ascii="Arial" w:hAnsi="Arial" w:cs="Arial" w:hint="eastAsia"/>
                <w:sz w:val="18"/>
                <w:lang w:val="en-US" w:eastAsia="zh-CN" w:bidi="ar"/>
              </w:rPr>
              <w:t>_</w:t>
            </w:r>
            <w:r w:rsidRPr="00022D7F">
              <w:rPr>
                <w:rFonts w:ascii="Arial" w:hAnsi="Arial" w:cs="Arial"/>
                <w:sz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9FD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8A1FDF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2BE4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A47FD" w14:textId="77777777" w:rsidR="00022D7F" w:rsidRPr="00022D7F" w:rsidRDefault="00022D7F" w:rsidP="00022D7F">
            <w:pPr>
              <w:keepNext/>
              <w:keepLines/>
              <w:spacing w:after="0"/>
              <w:jc w:val="center"/>
              <w:rPr>
                <w:rFonts w:ascii="Arial" w:hAnsi="Arial"/>
                <w:sz w:val="18"/>
                <w:lang w:eastAsia="zh-CN"/>
              </w:rPr>
            </w:pPr>
          </w:p>
        </w:tc>
        <w:tc>
          <w:tcPr>
            <w:tcW w:w="730" w:type="dxa"/>
            <w:tcBorders>
              <w:top w:val="single" w:sz="4" w:space="0" w:color="auto"/>
              <w:left w:val="single" w:sz="4" w:space="0" w:color="auto"/>
              <w:right w:val="single" w:sz="4" w:space="0" w:color="auto"/>
            </w:tcBorders>
            <w:vAlign w:val="center"/>
          </w:tcPr>
          <w:p w14:paraId="75489677"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C1403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w:t>
            </w:r>
            <w:r w:rsidRPr="00022D7F">
              <w:rPr>
                <w:rFonts w:ascii="Arial" w:hAnsi="Arial" w:hint="eastAsia"/>
                <w:sz w:val="18"/>
                <w:lang w:val="en-US" w:eastAsia="zh-CN" w:bidi="ar"/>
              </w:rPr>
              <w:t>_</w:t>
            </w:r>
            <w:r w:rsidRPr="00022D7F">
              <w:rPr>
                <w:rFonts w:ascii="Arial" w:hAnsi="Arial"/>
                <w:sz w:val="18"/>
                <w:lang w:val="en-US" w:eastAsia="zh-CN" w:bidi="ar"/>
              </w:rPr>
              <w:t>BCS 4</w:t>
            </w:r>
            <w:r w:rsidRPr="00022D7F">
              <w:rPr>
                <w:rFonts w:ascii="Arial" w:hAnsi="Arial" w:cs="Arial"/>
                <w:sz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CABC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B8D2B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8AA9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D670F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p>
          <w:p w14:paraId="5DB7F64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CA_n66A-n77A</w:t>
            </w:r>
            <w:r w:rsidRPr="00022D7F">
              <w:rPr>
                <w:rFonts w:ascii="Arial" w:hAnsi="Arial" w:cs="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57050D1"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D95D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B86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FA4147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844B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10DF3" w14:textId="77777777" w:rsidR="00022D7F" w:rsidRPr="00022D7F" w:rsidRDefault="00022D7F" w:rsidP="00022D7F">
            <w:pPr>
              <w:keepNext/>
              <w:keepLines/>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3CB10B94"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16009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244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36D02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224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219681"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p>
          <w:p w14:paraId="20979E6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cs="Arial"/>
                <w:sz w:val="18"/>
                <w:lang w:val="en-US" w:eastAsia="zh-CN"/>
              </w:rPr>
              <w:t>CA_n77C</w:t>
            </w:r>
          </w:p>
          <w:p w14:paraId="73A43FC3"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rPr>
              <w:t>CA_n66A-n77A</w:t>
            </w:r>
            <w:r w:rsidRPr="00022D7F">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2F09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7C648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29C9F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7C0EF24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0DCD29E"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88DEC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7D82B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06BCF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CAE7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7119D1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71C48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8DE33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0D534D5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CBB73C"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159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86B8D8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569E9"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B33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BF4E95A"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A8F28C"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D97F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78E8263" w14:textId="77777777" w:rsidTr="004B2C83">
        <w:trPr>
          <w:trHeight w:val="323"/>
        </w:trPr>
        <w:tc>
          <w:tcPr>
            <w:tcW w:w="1983" w:type="dxa"/>
            <w:tcBorders>
              <w:top w:val="single" w:sz="4" w:space="0" w:color="auto"/>
              <w:left w:val="single" w:sz="4" w:space="0" w:color="auto"/>
              <w:bottom w:val="nil"/>
              <w:right w:val="single" w:sz="4" w:space="0" w:color="auto"/>
            </w:tcBorders>
            <w:shd w:val="clear" w:color="auto" w:fill="auto"/>
          </w:tcPr>
          <w:p w14:paraId="512294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6B8D444" w14:textId="77777777" w:rsidR="00022D7F" w:rsidRPr="00022D7F" w:rsidRDefault="00022D7F" w:rsidP="00022D7F">
            <w:pPr>
              <w:keepNext/>
              <w:keepLines/>
              <w:spacing w:after="0"/>
              <w:jc w:val="center"/>
              <w:rPr>
                <w:ins w:id="124" w:author="Lei GAO" w:date="2023-08-28T10:58:00Z"/>
                <w:rFonts w:ascii="Arial" w:hAnsi="Arial"/>
                <w:sz w:val="18"/>
                <w:szCs w:val="18"/>
                <w:vertAlign w:val="superscript"/>
                <w:lang w:val="en-US" w:eastAsia="zh-CN"/>
              </w:rPr>
            </w:pPr>
            <w:ins w:id="125" w:author="Lei GAO" w:date="2023-08-28T10:58:00Z">
              <w:r w:rsidRPr="00022D7F">
                <w:rPr>
                  <w:rFonts w:ascii="Arial" w:hAnsi="Arial"/>
                  <w:sz w:val="18"/>
                  <w:szCs w:val="18"/>
                  <w:lang w:val="en-US"/>
                </w:rPr>
                <w:t>n77</w:t>
              </w:r>
              <w:r w:rsidRPr="00022D7F">
                <w:rPr>
                  <w:rFonts w:ascii="Arial" w:hAnsi="Arial"/>
                  <w:sz w:val="18"/>
                  <w:szCs w:val="18"/>
                  <w:vertAlign w:val="superscript"/>
                  <w:lang w:val="en-US" w:eastAsia="zh-CN"/>
                </w:rPr>
                <w:t>8,9</w:t>
              </w:r>
            </w:ins>
          </w:p>
          <w:p w14:paraId="6BB4121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w:t>
            </w:r>
          </w:p>
          <w:p w14:paraId="7625D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CA_n66A-n77A</w:t>
            </w:r>
            <w:ins w:id="126" w:author="Lei GAO" w:date="2023-08-28T10:58:00Z">
              <w:r w:rsidRPr="00022D7F">
                <w:rPr>
                  <w:rFonts w:ascii="Arial" w:hAnsi="Arial"/>
                  <w:sz w:val="18"/>
                  <w:szCs w:val="18"/>
                  <w:vertAlign w:val="superscript"/>
                  <w:lang w:val="en-US" w:eastAsia="zh-CN"/>
                </w:rPr>
                <w:t>8</w:t>
              </w:r>
            </w:ins>
          </w:p>
        </w:tc>
        <w:tc>
          <w:tcPr>
            <w:tcW w:w="730" w:type="dxa"/>
            <w:tcBorders>
              <w:left w:val="single" w:sz="4" w:space="0" w:color="auto"/>
              <w:bottom w:val="single" w:sz="4" w:space="0" w:color="auto"/>
              <w:right w:val="single" w:sz="4" w:space="0" w:color="auto"/>
            </w:tcBorders>
          </w:tcPr>
          <w:p w14:paraId="249307F3"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37A4B5CB"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4DEEF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7853ED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12CD2A6"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9A1D7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69657A"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66CDD8"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386B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CACAB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DC8252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4636C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AB0B342"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D9B69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E30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12C6564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0D52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E3C3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9A8FE45"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2F7350"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77A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DD617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8C479"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63843"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CA_n66(2A)</w:t>
            </w:r>
          </w:p>
          <w:p w14:paraId="6069482A"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w:t>
            </w:r>
          </w:p>
          <w:p w14:paraId="42026DB1"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CA_n66A-n77A</w:t>
            </w:r>
          </w:p>
        </w:tc>
        <w:tc>
          <w:tcPr>
            <w:tcW w:w="730" w:type="dxa"/>
            <w:tcBorders>
              <w:left w:val="single" w:sz="4" w:space="0" w:color="auto"/>
              <w:bottom w:val="single" w:sz="4" w:space="0" w:color="auto"/>
              <w:right w:val="single" w:sz="4" w:space="0" w:color="auto"/>
            </w:tcBorders>
            <w:vAlign w:val="center"/>
          </w:tcPr>
          <w:p w14:paraId="7236F17F"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DB78F1"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CA_n66(2A)</w:t>
            </w:r>
            <w:r w:rsidRPr="00022D7F">
              <w:rPr>
                <w:rFonts w:ascii="Arial" w:hAnsi="Arial" w:cs="Arial" w:hint="eastAsia"/>
                <w:color w:val="000000"/>
                <w:sz w:val="18"/>
                <w:lang w:val="en-US" w:eastAsia="zh-CN"/>
              </w:rPr>
              <w:t>_BCS0</w:t>
            </w:r>
          </w:p>
          <w:p w14:paraId="3EBB8D4B"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C28449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6E972FF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F062E1" w14:textId="77777777" w:rsidR="00022D7F" w:rsidRPr="00022D7F" w:rsidRDefault="00022D7F" w:rsidP="00022D7F">
            <w:pPr>
              <w:keepNext/>
              <w:keepLines/>
              <w:spacing w:after="0"/>
              <w:jc w:val="center"/>
              <w:rPr>
                <w:rFonts w:ascii="Arial" w:hAnsi="Arial" w:cs="Arial"/>
                <w:color w:val="000000"/>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0E0D02" w14:textId="77777777" w:rsidR="00022D7F" w:rsidRPr="00022D7F" w:rsidRDefault="00022D7F" w:rsidP="00022D7F">
            <w:pPr>
              <w:keepNext/>
              <w:keepLines/>
              <w:spacing w:after="0"/>
              <w:jc w:val="center"/>
              <w:rPr>
                <w:rFonts w:ascii="Arial"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1D15D334"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5444A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CA_n77(3A)</w:t>
            </w:r>
            <w:r w:rsidRPr="00022D7F">
              <w:rPr>
                <w:rFonts w:ascii="Arial" w:hAnsi="Arial" w:cs="Arial" w:hint="eastAsia"/>
                <w:color w:val="000000"/>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BE2C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463D284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85B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6F4AD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p>
          <w:p w14:paraId="269693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rPr>
              <w:t>CA_n66A-n77A</w:t>
            </w:r>
            <w:r w:rsidRPr="00022D7F">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9ABA2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95FA1F"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A94EB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572BA6E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3E2FC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C1A9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2560F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8EC526"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DEEB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21333D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0AE4C7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B7A68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57C5F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D7042"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8856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1</w:t>
            </w:r>
          </w:p>
        </w:tc>
      </w:tr>
      <w:tr w:rsidR="00022D7F" w:rsidRPr="00022D7F" w14:paraId="18BAC58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95E87"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6C588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E8E0E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D44EE5"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36C3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DE41EA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38C6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w:t>
            </w:r>
            <w:r w:rsidRPr="00022D7F">
              <w:rPr>
                <w:rFonts w:ascii="Arial" w:hAnsi="Arial" w:hint="eastAsia"/>
                <w:sz w:val="18"/>
                <w:lang w:val="en-US" w:eastAsia="zh-CN"/>
              </w:rPr>
              <w:t>66B</w:t>
            </w:r>
            <w:r w:rsidRPr="00022D7F">
              <w:rPr>
                <w:rFonts w:ascii="Arial" w:hAnsi="Arial"/>
                <w:sz w:val="18"/>
                <w:lang w:eastAsia="zh-CN"/>
              </w:rPr>
              <w:t>-n</w:t>
            </w:r>
            <w:r w:rsidRPr="00022D7F">
              <w:rPr>
                <w:rFonts w:ascii="Arial" w:hAnsi="Arial" w:hint="eastAsia"/>
                <w:sz w:val="18"/>
                <w:lang w:val="en-US" w:eastAsia="zh-CN"/>
              </w:rPr>
              <w:t>7</w:t>
            </w:r>
            <w:r w:rsidRPr="00022D7F">
              <w:rPr>
                <w:rFonts w:ascii="Arial" w:hAnsi="Arial"/>
                <w:sz w:val="18"/>
                <w:lang w:val="en-US" w:eastAsia="zh-CN"/>
              </w:rPr>
              <w:t>7</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25E86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p>
          <w:p w14:paraId="2250FD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1FA1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8077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5727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10976A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9096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B2769"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AD3C3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8F871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1BF16B"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365816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ABE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5189B"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p>
          <w:p w14:paraId="285DBD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rPr>
              <w:t>CA_n66A-n77A</w:t>
            </w:r>
            <w:r w:rsidRPr="00022D7F">
              <w:rPr>
                <w:rFonts w:ascii="Arial" w:hAnsi="Arial" w:hint="eastAsia"/>
                <w:sz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2910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56ECF17"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0B9BD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val="en-US" w:eastAsia="zh-CN"/>
              </w:rPr>
              <w:t>0</w:t>
            </w:r>
          </w:p>
        </w:tc>
      </w:tr>
      <w:tr w:rsidR="00022D7F" w:rsidRPr="00022D7F" w14:paraId="66861321"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823575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B750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425A3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D448E"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BCF2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D16548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098D9A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E23DB2"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65BC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04A2C6"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631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1</w:t>
            </w:r>
          </w:p>
        </w:tc>
      </w:tr>
      <w:tr w:rsidR="00022D7F" w:rsidRPr="00022D7F" w14:paraId="6D808C2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662B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6CB5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5E4C5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83CA45" w14:textId="77777777" w:rsidR="00022D7F" w:rsidRPr="00022D7F" w:rsidRDefault="00022D7F" w:rsidP="00022D7F">
            <w:pPr>
              <w:keepNext/>
              <w:keepLines/>
              <w:spacing w:after="0"/>
              <w:jc w:val="center"/>
              <w:rPr>
                <w:rFonts w:ascii="Arial" w:hAnsi="Arial" w:cs="Arial"/>
                <w:sz w:val="18"/>
                <w:lang w:eastAsia="ja-JP"/>
              </w:rPr>
            </w:pPr>
            <w:r w:rsidRPr="00022D7F">
              <w:rPr>
                <w:rFonts w:ascii="Arial" w:eastAsia="宋体" w:hAnsi="Arial" w:cs="Arial"/>
                <w:sz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37948"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6C203C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8EB6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w:t>
            </w:r>
            <w:r w:rsidRPr="00022D7F">
              <w:rPr>
                <w:rFonts w:ascii="Arial" w:hAnsi="Arial" w:hint="eastAsia"/>
                <w:sz w:val="18"/>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934DC" w14:textId="77777777" w:rsidR="00022D7F" w:rsidRPr="00022D7F" w:rsidRDefault="00022D7F" w:rsidP="00022D7F">
            <w:pPr>
              <w:keepNext/>
              <w:keepLines/>
              <w:spacing w:after="0"/>
              <w:jc w:val="center"/>
              <w:rPr>
                <w:ins w:id="127" w:author="Lei GAO" w:date="2023-08-29T11:16:00Z"/>
                <w:rFonts w:ascii="Arial" w:hAnsi="Arial" w:cs="Arial"/>
                <w:sz w:val="18"/>
                <w:lang w:val="en-US" w:eastAsia="zh-CN"/>
              </w:rPr>
            </w:pPr>
            <w:ins w:id="128" w:author="Lei GAO" w:date="2023-08-29T11:16:00Z">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ins>
          </w:p>
          <w:p w14:paraId="4B6DBD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w:t>
            </w:r>
            <w:r w:rsidRPr="00022D7F">
              <w:rPr>
                <w:rFonts w:ascii="Arial" w:hAnsi="Arial" w:hint="eastAsia"/>
                <w:sz w:val="18"/>
                <w:lang w:val="en-US" w:eastAsia="zh-CN"/>
              </w:rPr>
              <w:t>n66A-n78A</w:t>
            </w:r>
            <w:ins w:id="129" w:author="Lei GAO" w:date="2023-08-29T11:16:00Z">
              <w:r w:rsidRPr="00022D7F">
                <w:rPr>
                  <w:rFonts w:ascii="Arial" w:hAnsi="Arial" w:cs="Arial" w:hint="eastAsia"/>
                  <w:sz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4C193D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5AE6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F64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4A9C7D7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C16A86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4848F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C2437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4628E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7203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3E36D4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86AFC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13165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4C59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1190E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94E176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6B10857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6E5225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63A87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D41D7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1F1A1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9A01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D4677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3DD666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AF13A1"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4A90CB9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2FDF8AB1"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2DD8878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rPr>
              <w:t>4 and 5</w:t>
            </w:r>
          </w:p>
        </w:tc>
      </w:tr>
      <w:tr w:rsidR="00022D7F" w:rsidRPr="00022D7F" w14:paraId="5F4498D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1174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674E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tcPr>
          <w:p w14:paraId="3E2F9CA8"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N</w:t>
            </w:r>
            <w:ins w:id="130" w:author="Lei GAO" w:date="2023-08-30T09:34:00Z">
              <w:r w:rsidRPr="00022D7F">
                <w:rPr>
                  <w:rFonts w:ascii="Arial" w:hAnsi="Arial" w:cs="Arial"/>
                  <w:sz w:val="18"/>
                  <w:lang w:val="en-US" w:eastAsia="zh-CN" w:bidi="ar"/>
                </w:rPr>
                <w:t>7</w:t>
              </w:r>
            </w:ins>
            <w:r w:rsidRPr="00022D7F">
              <w:rPr>
                <w:rFonts w:ascii="Arial" w:hAnsi="Arial" w:cs="Arial"/>
                <w:sz w:val="18"/>
                <w:lang w:val="en-US" w:eastAsia="zh-CN" w:bidi="ar"/>
              </w:rPr>
              <w:t>8</w:t>
            </w:r>
            <w:del w:id="131" w:author="Lei GAO" w:date="2023-08-30T09:34:00Z">
              <w:r w:rsidRPr="00022D7F" w:rsidDel="00183AB7">
                <w:rPr>
                  <w:rFonts w:ascii="Arial" w:hAnsi="Arial" w:cs="Arial"/>
                  <w:sz w:val="18"/>
                  <w:lang w:val="en-US" w:eastAsia="zh-CN" w:bidi="ar"/>
                </w:rPr>
                <w:delText>5</w:delText>
              </w:r>
            </w:del>
          </w:p>
        </w:tc>
        <w:tc>
          <w:tcPr>
            <w:tcW w:w="4081" w:type="dxa"/>
            <w:tcBorders>
              <w:top w:val="single" w:sz="4" w:space="0" w:color="auto"/>
              <w:left w:val="single" w:sz="4" w:space="0" w:color="auto"/>
              <w:bottom w:val="single" w:sz="4" w:space="0" w:color="auto"/>
              <w:right w:val="single" w:sz="4" w:space="0" w:color="auto"/>
            </w:tcBorders>
          </w:tcPr>
          <w:p w14:paraId="4399B199"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7A3F08E1" w14:textId="77777777" w:rsidR="00022D7F" w:rsidRPr="00022D7F" w:rsidRDefault="00022D7F" w:rsidP="00022D7F">
            <w:pPr>
              <w:keepNext/>
              <w:keepLines/>
              <w:spacing w:after="0"/>
              <w:jc w:val="center"/>
              <w:rPr>
                <w:rFonts w:ascii="Arial" w:hAnsi="Arial" w:cs="Arial"/>
                <w:sz w:val="18"/>
                <w:lang w:val="en-US" w:eastAsia="zh-CN" w:bidi="ar"/>
              </w:rPr>
            </w:pPr>
          </w:p>
        </w:tc>
      </w:tr>
      <w:tr w:rsidR="00022D7F" w:rsidRPr="00022D7F" w14:paraId="0E9B7FA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A79E8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kern w:val="2"/>
                <w:sz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8C27B" w14:textId="77777777" w:rsidR="00022D7F" w:rsidRPr="00022D7F" w:rsidRDefault="00022D7F" w:rsidP="00022D7F">
            <w:pPr>
              <w:keepNext/>
              <w:keepLines/>
              <w:spacing w:after="0"/>
              <w:jc w:val="center"/>
              <w:rPr>
                <w:ins w:id="132" w:author="Lei GAO" w:date="2023-08-29T11:16:00Z"/>
                <w:rFonts w:ascii="Arial" w:hAnsi="Arial" w:cs="Arial"/>
                <w:sz w:val="18"/>
                <w:lang w:val="en-US" w:eastAsia="zh-CN"/>
              </w:rPr>
            </w:pPr>
            <w:ins w:id="133" w:author="Lei GAO" w:date="2023-08-29T11:16:00Z">
              <w:r w:rsidRPr="00022D7F">
                <w:rPr>
                  <w:rFonts w:ascii="Arial" w:hAnsi="Arial" w:cs="Arial"/>
                  <w:sz w:val="18"/>
                  <w:lang w:val="en-US"/>
                </w:rPr>
                <w:t>n77</w:t>
              </w:r>
              <w:r w:rsidRPr="00022D7F">
                <w:rPr>
                  <w:rFonts w:ascii="Arial" w:hAnsi="Arial" w:cs="Arial" w:hint="eastAsia"/>
                  <w:sz w:val="18"/>
                  <w:vertAlign w:val="superscript"/>
                  <w:lang w:val="en-US" w:eastAsia="zh-CN"/>
                </w:rPr>
                <w:t>8</w:t>
              </w:r>
              <w:r w:rsidRPr="00022D7F">
                <w:rPr>
                  <w:rFonts w:ascii="Arial" w:hAnsi="Arial"/>
                  <w:sz w:val="18"/>
                  <w:vertAlign w:val="superscript"/>
                  <w:lang w:eastAsia="zh-CN"/>
                </w:rPr>
                <w:t>,9</w:t>
              </w:r>
            </w:ins>
          </w:p>
          <w:p w14:paraId="35C9E00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kern w:val="2"/>
                <w:sz w:val="18"/>
                <w:lang w:val="en-US" w:eastAsia="zh-TW"/>
              </w:rPr>
              <w:t>CA_n66A-n78A</w:t>
            </w:r>
            <w:ins w:id="134" w:author="Lei GAO" w:date="2023-08-29T11:16:00Z">
              <w:r w:rsidRPr="00022D7F">
                <w:rPr>
                  <w:rFonts w:ascii="Arial" w:hAnsi="Arial" w:cs="Arial" w:hint="eastAsia"/>
                  <w:sz w:val="18"/>
                  <w:vertAlign w:val="superscript"/>
                  <w:lang w:val="en-US" w:eastAsia="zh-CN"/>
                </w:rPr>
                <w:t>8</w:t>
              </w:r>
            </w:ins>
          </w:p>
        </w:tc>
        <w:tc>
          <w:tcPr>
            <w:tcW w:w="730" w:type="dxa"/>
            <w:tcBorders>
              <w:top w:val="single" w:sz="4" w:space="0" w:color="auto"/>
              <w:left w:val="single" w:sz="4" w:space="0" w:color="auto"/>
              <w:right w:val="single" w:sz="4" w:space="0" w:color="auto"/>
            </w:tcBorders>
            <w:vAlign w:val="center"/>
          </w:tcPr>
          <w:p w14:paraId="1CA4ED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E342F01"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C28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65C7C9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E7C2BE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AE77F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3D4095"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E365B9"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262F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AAC8D4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25AB2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236AA8"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BF7C0E"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071A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9BEBA9"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2B7BAFE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8B4E9A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74BE7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BB3B9C"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5EAB6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B410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E5EAE2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318B1B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5E603"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35CD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1D052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B8734"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6793C82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4C0D5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7E5F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F2D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0458B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B5BF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85CFA1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726DA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12C12" w14:textId="546B7CF5" w:rsidR="00796298" w:rsidRPr="00796298" w:rsidRDefault="00796298" w:rsidP="00796298">
            <w:pPr>
              <w:keepNext/>
              <w:keepLines/>
              <w:spacing w:after="0"/>
              <w:jc w:val="center"/>
              <w:rPr>
                <w:ins w:id="135" w:author="qingxiang dong/Advanced Solution Research Lab /SRC-Beijing/Engineer/Samsung Electronics" w:date="2023-09-26T17:37:00Z"/>
                <w:rFonts w:ascii="Arial" w:hAnsi="Arial" w:cs="Arial"/>
                <w:sz w:val="18"/>
                <w:lang w:val="en-US" w:eastAsia="zh-CN"/>
                <w:rPrChange w:id="136" w:author="qingxiang dong/Advanced Solution Research Lab /SRC-Beijing/Engineer/Samsung Electronics" w:date="2023-09-26T17:38:00Z">
                  <w:rPr>
                    <w:ins w:id="137" w:author="qingxiang dong/Advanced Solution Research Lab /SRC-Beijing/Engineer/Samsung Electronics" w:date="2023-09-26T17:37:00Z"/>
                    <w:rFonts w:ascii="Arial" w:hAnsi="Arial"/>
                    <w:sz w:val="18"/>
                    <w:lang w:val="en-US" w:eastAsia="zh-TW"/>
                  </w:rPr>
                </w:rPrChange>
              </w:rPr>
            </w:pPr>
            <w:ins w:id="138" w:author="qingxiang dong/Advanced Solution Research Lab /SRC-Beijing/Engineer/Samsung Electronics" w:date="2023-09-26T17:38:00Z">
              <w:r w:rsidRPr="002D54B3">
                <w:rPr>
                  <w:rFonts w:ascii="Arial" w:hAnsi="Arial" w:cs="Arial"/>
                  <w:sz w:val="18"/>
                  <w:highlight w:val="green"/>
                  <w:lang w:val="en-US"/>
                </w:rPr>
                <w:t>n78</w:t>
              </w:r>
              <w:r w:rsidRPr="002D54B3">
                <w:rPr>
                  <w:rFonts w:ascii="Arial" w:hAnsi="Arial" w:cs="Arial" w:hint="eastAsia"/>
                  <w:sz w:val="18"/>
                  <w:highlight w:val="green"/>
                  <w:vertAlign w:val="superscript"/>
                  <w:lang w:val="en-US" w:eastAsia="zh-CN"/>
                </w:rPr>
                <w:t>8</w:t>
              </w:r>
              <w:r w:rsidRPr="002D54B3">
                <w:rPr>
                  <w:rFonts w:ascii="Arial" w:hAnsi="Arial"/>
                  <w:sz w:val="18"/>
                  <w:highlight w:val="green"/>
                  <w:vertAlign w:val="superscript"/>
                  <w:lang w:eastAsia="zh-CN"/>
                </w:rPr>
                <w:t>,9</w:t>
              </w:r>
            </w:ins>
          </w:p>
          <w:p w14:paraId="5FE4EE83" w14:textId="1D2E9545"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TW"/>
              </w:rPr>
              <w:t>CA_n66A-n78A</w:t>
            </w:r>
            <w:ins w:id="139" w:author="qingxiang dong/Advanced Solution Research Lab /SRC-Beijing/Engineer/Samsung Electronics" w:date="2023-09-26T17:37:00Z">
              <w:r w:rsidR="00796298" w:rsidRPr="002D54B3">
                <w:rPr>
                  <w:rFonts w:ascii="Arial" w:hAnsi="Arial"/>
                  <w:sz w:val="18"/>
                  <w:highlight w:val="green"/>
                  <w:vertAlign w:val="superscript"/>
                  <w:lang w:val="en-US" w:eastAsia="zh-TW"/>
                  <w:rPrChange w:id="140" w:author="qingxiang dong/Advanced Solution Research Lab /SRC-Beijing/Engineer/Samsung Electronics" w:date="2023-09-26T17:37:00Z">
                    <w:rPr>
                      <w:rFonts w:ascii="Arial" w:hAnsi="Arial"/>
                      <w:sz w:val="18"/>
                      <w:lang w:val="en-US" w:eastAsia="zh-TW"/>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6C9F11CC" w14:textId="77777777" w:rsidR="00022D7F" w:rsidRPr="00022D7F" w:rsidRDefault="00022D7F" w:rsidP="00022D7F">
            <w:pPr>
              <w:keepNext/>
              <w:keepLines/>
              <w:spacing w:after="0"/>
              <w:jc w:val="center"/>
              <w:rPr>
                <w:rFonts w:ascii="Arial" w:hAnsi="Arial"/>
                <w:sz w:val="18"/>
                <w:lang w:val="en-US" w:eastAsia="ja-JP"/>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D7AA2C4"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C30328"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5EC6EB0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1F2EEB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BC7D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1EDED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BB5906"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eastAsia="宋体" w:hAnsi="Arial" w:cs="Arial"/>
                <w:sz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32BE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66A775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033E77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31A8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35E1253"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F1CD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95614D9"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623721F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71FCE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002D1F"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36CFB3D6"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32ED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6383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9253A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81F035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CF9E5B"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FFAF8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A0FBE7F"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BFA68"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716F904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A1034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55C"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8313C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35A40"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DA294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A3E37E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FF69D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kern w:val="2"/>
                <w:sz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243BE1" w14:textId="77777777" w:rsidR="00796298" w:rsidRPr="0085723F" w:rsidRDefault="00796298" w:rsidP="00796298">
            <w:pPr>
              <w:keepNext/>
              <w:keepLines/>
              <w:spacing w:after="0"/>
              <w:jc w:val="center"/>
              <w:rPr>
                <w:ins w:id="141" w:author="qingxiang dong/Advanced Solution Research Lab /SRC-Beijing/Engineer/Samsung Electronics" w:date="2023-09-26T17:38:00Z"/>
                <w:rFonts w:ascii="Arial" w:hAnsi="Arial" w:cs="Arial"/>
                <w:sz w:val="18"/>
                <w:lang w:val="en-US" w:eastAsia="zh-CN"/>
              </w:rPr>
            </w:pPr>
            <w:ins w:id="142" w:author="qingxiang dong/Advanced Solution Research Lab /SRC-Beijing/Engineer/Samsung Electronics" w:date="2023-09-26T17:38:00Z">
              <w:r w:rsidRPr="002D54B3">
                <w:rPr>
                  <w:rFonts w:ascii="Arial" w:hAnsi="Arial" w:cs="Arial"/>
                  <w:sz w:val="18"/>
                  <w:highlight w:val="green"/>
                  <w:lang w:val="en-US"/>
                </w:rPr>
                <w:t>n78</w:t>
              </w:r>
              <w:r w:rsidRPr="002D54B3">
                <w:rPr>
                  <w:rFonts w:ascii="Arial" w:hAnsi="Arial" w:cs="Arial" w:hint="eastAsia"/>
                  <w:sz w:val="18"/>
                  <w:highlight w:val="green"/>
                  <w:vertAlign w:val="superscript"/>
                  <w:lang w:val="en-US" w:eastAsia="zh-CN"/>
                </w:rPr>
                <w:t>8</w:t>
              </w:r>
              <w:r w:rsidRPr="002D54B3">
                <w:rPr>
                  <w:rFonts w:ascii="Arial" w:hAnsi="Arial"/>
                  <w:sz w:val="18"/>
                  <w:highlight w:val="green"/>
                  <w:vertAlign w:val="superscript"/>
                  <w:lang w:eastAsia="zh-CN"/>
                </w:rPr>
                <w:t>,9</w:t>
              </w:r>
            </w:ins>
          </w:p>
          <w:p w14:paraId="648CE3E1" w14:textId="13F48D8E"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kern w:val="2"/>
                <w:sz w:val="18"/>
                <w:lang w:val="en-US" w:eastAsia="zh-TW"/>
              </w:rPr>
              <w:t>CA_n66A-n78A</w:t>
            </w:r>
            <w:ins w:id="143" w:author="qingxiang dong/Advanced Solution Research Lab /SRC-Beijing/Engineer/Samsung Electronics" w:date="2023-09-26T17:38:00Z">
              <w:r w:rsidR="00796298" w:rsidRPr="002D54B3">
                <w:rPr>
                  <w:rFonts w:ascii="Arial" w:hAnsi="Arial" w:cs="Arial"/>
                  <w:kern w:val="2"/>
                  <w:sz w:val="18"/>
                  <w:highlight w:val="green"/>
                  <w:vertAlign w:val="superscript"/>
                  <w:lang w:val="en-US" w:eastAsia="zh-TW"/>
                  <w:rPrChange w:id="144" w:author="qingxiang dong/Advanced Solution Research Lab /SRC-Beijing/Engineer/Samsung Electronics" w:date="2023-09-26T17:38:00Z">
                    <w:rPr>
                      <w:rFonts w:ascii="Arial" w:hAnsi="Arial" w:cs="Arial"/>
                      <w:kern w:val="2"/>
                      <w:sz w:val="18"/>
                      <w:lang w:val="en-US" w:eastAsia="zh-TW"/>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C0F09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DD0688"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eastAsia="宋体" w:hAnsi="Arial" w:cs="Arial"/>
                <w:sz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0725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2C7EB65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FF3BF1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F76A5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B85F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kern w:val="2"/>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4227F5"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39BD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110CFF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426E22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BEE03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AD577B"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01E2ED"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6B5E64"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1</w:t>
            </w:r>
          </w:p>
        </w:tc>
      </w:tr>
      <w:tr w:rsidR="00022D7F" w:rsidRPr="00022D7F" w14:paraId="2F174CB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D06DB9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233E2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3F46C" w14:textId="77777777" w:rsidR="00022D7F" w:rsidRPr="00022D7F" w:rsidRDefault="00022D7F" w:rsidP="00022D7F">
            <w:pPr>
              <w:keepNext/>
              <w:keepLines/>
              <w:spacing w:after="0"/>
              <w:jc w:val="center"/>
              <w:rPr>
                <w:rFonts w:ascii="Arial" w:hAnsi="Arial" w:cs="Arial"/>
                <w:kern w:val="2"/>
                <w:sz w:val="18"/>
                <w:lang w:val="en-US" w:eastAsia="ja-JP"/>
              </w:rPr>
            </w:pPr>
            <w:r w:rsidRPr="00022D7F">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94AB0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E71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4A8D2E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BE7FF8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41893E"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3B151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hint="eastAsia"/>
                <w:sz w:val="18"/>
                <w:lang w:eastAsia="zh-CN"/>
              </w:rPr>
              <w:t>n</w:t>
            </w:r>
            <w:r w:rsidRPr="00022D7F">
              <w:rPr>
                <w:rFonts w:ascii="Arial" w:hAnsi="Arial"/>
                <w:sz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CA61B01"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6DFEA"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4A243AB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AE9E0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2989D"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D59FD7"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61EF06"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B6CA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9B7EF2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CE4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19AE2"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76F9B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BAEC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1124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4 and 5</w:t>
            </w:r>
          </w:p>
        </w:tc>
      </w:tr>
      <w:tr w:rsidR="00022D7F" w:rsidRPr="00022D7F" w14:paraId="723C3DF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FDA14"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E22B6"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C653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877F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83AFF" w14:textId="77777777" w:rsidR="00022D7F" w:rsidRPr="00022D7F" w:rsidRDefault="00022D7F" w:rsidP="00022D7F">
            <w:pPr>
              <w:keepNext/>
              <w:keepLines/>
              <w:spacing w:after="0"/>
              <w:jc w:val="center"/>
              <w:rPr>
                <w:rFonts w:ascii="Arial" w:hAnsi="Arial"/>
                <w:sz w:val="18"/>
                <w:lang w:val="en-US"/>
              </w:rPr>
            </w:pPr>
          </w:p>
        </w:tc>
      </w:tr>
      <w:tr w:rsidR="00022D7F" w:rsidRPr="00022D7F" w14:paraId="5B445C0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2264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D3E5B"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bCs/>
                <w:sz w:val="18"/>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45CDE6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FF55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D61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4 and 5</w:t>
            </w:r>
          </w:p>
        </w:tc>
      </w:tr>
      <w:tr w:rsidR="00022D7F" w:rsidRPr="00022D7F" w14:paraId="2A41CBF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88B5168"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BEECF4"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535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2854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F4D0EE8" w14:textId="77777777" w:rsidR="00022D7F" w:rsidRPr="00022D7F" w:rsidRDefault="00022D7F" w:rsidP="00022D7F">
            <w:pPr>
              <w:keepNext/>
              <w:keepLines/>
              <w:spacing w:after="0"/>
              <w:jc w:val="center"/>
              <w:rPr>
                <w:rFonts w:ascii="Arial" w:hAnsi="Arial"/>
                <w:sz w:val="18"/>
                <w:lang w:val="en-US"/>
              </w:rPr>
            </w:pPr>
          </w:p>
        </w:tc>
      </w:tr>
      <w:tr w:rsidR="00022D7F" w:rsidRPr="00022D7F" w14:paraId="37055FA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39F1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E6571"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8698B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469C5C7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555B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0</w:t>
            </w:r>
          </w:p>
        </w:tc>
      </w:tr>
      <w:tr w:rsidR="00022D7F" w:rsidRPr="00022D7F" w14:paraId="16C1A97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2BF43"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05F62"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B7F79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A300A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10, 15, 20, 25, 30, 40, 50, 60, 70</w:t>
            </w:r>
            <w:r w:rsidRPr="00022D7F">
              <w:rPr>
                <w:rFonts w:ascii="Arial" w:hAnsi="Arial" w:hint="eastAsia"/>
                <w:sz w:val="18"/>
                <w:lang w:val="en-US" w:eastAsia="zh-CN" w:bidi="ar"/>
              </w:rPr>
              <w:t xml:space="preserve">, </w:t>
            </w:r>
            <w:r w:rsidRPr="00022D7F">
              <w:rPr>
                <w:rFonts w:ascii="Arial" w:hAnsi="Arial"/>
                <w:sz w:val="18"/>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DC0FE" w14:textId="77777777" w:rsidR="00022D7F" w:rsidRPr="00022D7F" w:rsidRDefault="00022D7F" w:rsidP="00022D7F">
            <w:pPr>
              <w:keepNext/>
              <w:keepLines/>
              <w:spacing w:after="0"/>
              <w:jc w:val="center"/>
              <w:rPr>
                <w:rFonts w:ascii="Arial" w:hAnsi="Arial"/>
                <w:sz w:val="18"/>
                <w:lang w:val="en-US"/>
              </w:rPr>
            </w:pPr>
          </w:p>
        </w:tc>
      </w:tr>
      <w:tr w:rsidR="00022D7F" w:rsidRPr="00022D7F" w14:paraId="684A73C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E0D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3CDA1"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sz w:val="18"/>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914645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E5A490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163B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0</w:t>
            </w:r>
          </w:p>
        </w:tc>
      </w:tr>
      <w:tr w:rsidR="00022D7F" w:rsidRPr="00022D7F" w14:paraId="608D85C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7E05A"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8E5F" w14:textId="77777777" w:rsidR="00022D7F" w:rsidRPr="00022D7F" w:rsidRDefault="00022D7F" w:rsidP="00022D7F">
            <w:pPr>
              <w:keepNext/>
              <w:keepLines/>
              <w:spacing w:after="0"/>
              <w:jc w:val="center"/>
              <w:rPr>
                <w:rFonts w:ascii="Arial" w:hAnsi="Arial"/>
                <w:bCs/>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0BCC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964E0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CE797" w14:textId="77777777" w:rsidR="00022D7F" w:rsidRPr="00022D7F" w:rsidRDefault="00022D7F" w:rsidP="00022D7F">
            <w:pPr>
              <w:keepNext/>
              <w:keepLines/>
              <w:spacing w:after="0"/>
              <w:jc w:val="center"/>
              <w:rPr>
                <w:rFonts w:ascii="Arial" w:hAnsi="Arial"/>
                <w:sz w:val="18"/>
                <w:lang w:val="en-US"/>
              </w:rPr>
            </w:pPr>
          </w:p>
        </w:tc>
      </w:tr>
    </w:tbl>
    <w:p w14:paraId="305177FC" w14:textId="77777777" w:rsidR="00022D7F" w:rsidRPr="00022D7F" w:rsidRDefault="00022D7F" w:rsidP="00022D7F">
      <w:pPr>
        <w:keepNext/>
        <w:keepLines/>
        <w:overflowPunct w:val="0"/>
        <w:autoSpaceDE w:val="0"/>
        <w:autoSpaceDN w:val="0"/>
        <w:adjustRightInd w:val="0"/>
        <w:spacing w:before="60"/>
        <w:jc w:val="center"/>
        <w:textAlignment w:val="baseline"/>
        <w:rPr>
          <w:rFonts w:ascii="Arial" w:eastAsia="MS Mincho" w:hAnsi="Arial"/>
          <w:b/>
          <w:lang w:eastAsia="en-GB"/>
        </w:rPr>
      </w:pPr>
    </w:p>
    <w:p w14:paraId="4074D8D6" w14:textId="77777777" w:rsidR="00022D7F" w:rsidRPr="00022D7F" w:rsidRDefault="00022D7F" w:rsidP="00022D7F">
      <w:pPr>
        <w:keepNext/>
        <w:keepLines/>
        <w:spacing w:before="60"/>
        <w:jc w:val="center"/>
        <w:rPr>
          <w:rFonts w:ascii="Arial" w:hAnsi="Arial"/>
          <w:b/>
          <w:bCs/>
        </w:rPr>
      </w:pPr>
      <w:r w:rsidRPr="00022D7F">
        <w:rPr>
          <w:rFonts w:ascii="Arial" w:hAnsi="Arial"/>
          <w:b/>
          <w:bCs/>
        </w:rPr>
        <w:t>Table 5.5A.3.1-1</w:t>
      </w:r>
      <w:r w:rsidRPr="00022D7F">
        <w:rPr>
          <w:rFonts w:ascii="Arial" w:eastAsia="宋体" w:hAnsi="Arial" w:hint="eastAsia"/>
          <w:b/>
          <w:bCs/>
          <w:lang w:val="en-US" w:eastAsia="zh-CN"/>
        </w:rPr>
        <w:t>n</w:t>
      </w:r>
      <w:r w:rsidRPr="00022D7F">
        <w:rPr>
          <w:rFonts w:ascii="Arial" w:hAnsi="Arial"/>
          <w:b/>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022D7F" w:rsidRPr="00022D7F" w14:paraId="18FAFAC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F5EDC"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704F3"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rPr>
            </w:pPr>
            <w:r w:rsidRPr="00022D7F">
              <w:rPr>
                <w:rFonts w:ascii="Arial" w:hAnsi="Arial"/>
                <w:b/>
                <w:sz w:val="18"/>
              </w:rPr>
              <w:t>Uplink CA configuration</w:t>
            </w:r>
            <w:r w:rsidRPr="00022D7F">
              <w:rPr>
                <w:rFonts w:ascii="Arial" w:hAnsi="Arial" w:hint="eastAsia"/>
                <w:b/>
                <w:sz w:val="18"/>
                <w:lang w:eastAsia="zh-CN"/>
              </w:rPr>
              <w:t xml:space="preserve"> </w:t>
            </w:r>
            <w:r w:rsidRPr="00022D7F">
              <w:rPr>
                <w:rFonts w:ascii="Arial" w:hAnsi="Arial"/>
                <w:b/>
                <w:sz w:val="18"/>
              </w:rPr>
              <w:t>or single uplink carrier</w:t>
            </w:r>
            <w:r w:rsidRPr="00022D7F">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72E5AEBF"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val="en-US" w:eastAsia="zh-CN"/>
              </w:rPr>
            </w:pPr>
            <w:r w:rsidRPr="00022D7F">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6DD8BC" w14:textId="77777777" w:rsidR="00022D7F" w:rsidRPr="00022D7F" w:rsidRDefault="00022D7F" w:rsidP="00022D7F">
            <w:pPr>
              <w:keepNext/>
              <w:keepLines/>
              <w:overflowPunct w:val="0"/>
              <w:autoSpaceDE w:val="0"/>
              <w:autoSpaceDN w:val="0"/>
              <w:adjustRightInd w:val="0"/>
              <w:spacing w:after="0"/>
              <w:jc w:val="center"/>
              <w:rPr>
                <w:rFonts w:ascii="Arial" w:hAnsi="Arial" w:cs="Arial"/>
                <w:b/>
                <w:sz w:val="18"/>
                <w:szCs w:val="18"/>
                <w:lang w:val="en-US" w:eastAsia="zh-CN" w:bidi="ar"/>
              </w:rPr>
            </w:pPr>
            <w:r w:rsidRPr="00022D7F">
              <w:rPr>
                <w:rFonts w:ascii="Arial" w:hAnsi="Arial" w:hint="eastAsia"/>
                <w:b/>
                <w:sz w:val="18"/>
                <w:lang w:eastAsia="zh-CN"/>
              </w:rPr>
              <w:t>C</w:t>
            </w:r>
            <w:r w:rsidRPr="00022D7F">
              <w:rPr>
                <w:rFonts w:ascii="Arial" w:hAnsi="Arial"/>
                <w:b/>
                <w:sz w:val="18"/>
                <w:lang w:eastAsia="zh-CN"/>
              </w:rPr>
              <w:t xml:space="preserve">hannel bandwidth </w:t>
            </w:r>
            <w:r w:rsidRPr="00022D7F">
              <w:rPr>
                <w:rFonts w:ascii="Arial" w:hAnsi="Arial" w:hint="eastAsia"/>
                <w:b/>
                <w:sz w:val="18"/>
                <w:lang w:eastAsia="zh-CN"/>
              </w:rPr>
              <w:t>(</w:t>
            </w:r>
            <w:r w:rsidRPr="00022D7F">
              <w:rPr>
                <w:rFonts w:ascii="Arial" w:hAnsi="Arial"/>
                <w:b/>
                <w:sz w:val="18"/>
                <w:lang w:eastAsia="zh-CN"/>
              </w:rPr>
              <w:t>MHz) (</w:t>
            </w:r>
            <w:r w:rsidRPr="00022D7F">
              <w:rPr>
                <w:rFonts w:ascii="Arial" w:hAnsi="Arial" w:hint="eastAsia"/>
                <w:b/>
                <w:sz w:val="18"/>
                <w:lang w:eastAsia="zh-CN"/>
              </w:rPr>
              <w:t>N</w:t>
            </w:r>
            <w:r w:rsidRPr="00022D7F">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208E2C" w14:textId="77777777" w:rsidR="00022D7F" w:rsidRPr="00022D7F" w:rsidRDefault="00022D7F" w:rsidP="00022D7F">
            <w:pPr>
              <w:keepNext/>
              <w:keepLines/>
              <w:overflowPunct w:val="0"/>
              <w:autoSpaceDE w:val="0"/>
              <w:autoSpaceDN w:val="0"/>
              <w:adjustRightInd w:val="0"/>
              <w:spacing w:after="0"/>
              <w:jc w:val="center"/>
              <w:rPr>
                <w:rFonts w:ascii="Arial" w:hAnsi="Arial"/>
                <w:b/>
                <w:sz w:val="18"/>
                <w:szCs w:val="18"/>
                <w:lang w:eastAsia="zh-CN"/>
              </w:rPr>
            </w:pPr>
            <w:r w:rsidRPr="00022D7F">
              <w:rPr>
                <w:rFonts w:ascii="Arial" w:hAnsi="Arial"/>
                <w:b/>
                <w:sz w:val="18"/>
              </w:rPr>
              <w:t>Bandwidth combination set</w:t>
            </w:r>
          </w:p>
        </w:tc>
      </w:tr>
      <w:tr w:rsidR="00022D7F" w:rsidRPr="00022D7F" w14:paraId="2282F12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3D1D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hint="eastAsia"/>
                <w:sz w:val="18"/>
                <w:lang w:val="en-US" w:eastAsia="zh-CN"/>
              </w:rPr>
              <w:t>70</w:t>
            </w:r>
            <w:r w:rsidRPr="00022D7F">
              <w:rPr>
                <w:rFonts w:ascii="Arial" w:hAnsi="Arial"/>
                <w:sz w:val="18"/>
                <w:lang w:eastAsia="zh-CN"/>
              </w:rPr>
              <w:t>A-n</w:t>
            </w:r>
            <w:r w:rsidRPr="00022D7F">
              <w:rPr>
                <w:rFonts w:ascii="Arial" w:hAnsi="Arial" w:hint="eastAsia"/>
                <w:sz w:val="18"/>
                <w:lang w:val="en-US" w:eastAsia="zh-CN"/>
              </w:rPr>
              <w:t>71</w:t>
            </w:r>
            <w:r w:rsidRPr="00022D7F">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457F91"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A3BB785"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FC14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 25</w:t>
            </w:r>
            <w:r w:rsidRPr="00022D7F">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0178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7A2FBA0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6B3D7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21CA3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57342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77F7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76E5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DD1429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002C2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w:t>
            </w:r>
            <w:r w:rsidRPr="00022D7F">
              <w:rPr>
                <w:rFonts w:ascii="Arial" w:hAnsi="Arial"/>
                <w:sz w:val="18"/>
                <w:lang w:val="en-US" w:eastAsia="zh-CN"/>
              </w:rPr>
              <w:t>70</w:t>
            </w:r>
            <w:r w:rsidRPr="00022D7F">
              <w:rPr>
                <w:rFonts w:ascii="Arial" w:hAnsi="Arial"/>
                <w:sz w:val="18"/>
                <w:lang w:eastAsia="zh-CN"/>
              </w:rPr>
              <w:t>A-n</w:t>
            </w:r>
            <w:r w:rsidRPr="00022D7F">
              <w:rPr>
                <w:rFonts w:ascii="Arial" w:hAnsi="Arial"/>
                <w:sz w:val="18"/>
                <w:lang w:val="en-US" w:eastAsia="zh-CN"/>
              </w:rPr>
              <w:t>71</w:t>
            </w:r>
            <w:r w:rsidRPr="00022D7F">
              <w:rPr>
                <w:rFonts w:ascii="Arial" w:hAnsi="Arial"/>
                <w:sz w:val="18"/>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BCF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87C80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B645B15"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 25</w:t>
            </w:r>
            <w:r w:rsidRPr="00022D7F">
              <w:rPr>
                <w:rFonts w:ascii="Arial" w:eastAsia="宋体" w:hAnsi="Arial" w:cs="Arial"/>
                <w:color w:val="000000"/>
                <w:sz w:val="18"/>
                <w:szCs w:val="18"/>
                <w:vertAlign w:val="superscript"/>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44070E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74CA5B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F5928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3D4F5"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0D9B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13C8A2"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4B2D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E286F4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F04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6F3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2025B6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56C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5, 10, 15, 20</w:t>
            </w:r>
            <w:r w:rsidRPr="00022D7F">
              <w:rPr>
                <w:rFonts w:ascii="Arial" w:hAnsi="Arial" w:cs="Arial"/>
                <w:sz w:val="18"/>
                <w:vertAlign w:val="superscript"/>
                <w:lang w:val="en-US" w:eastAsia="zh-CN" w:bidi="ar"/>
              </w:rPr>
              <w:t>1</w:t>
            </w:r>
            <w:r w:rsidRPr="00022D7F">
              <w:rPr>
                <w:rFonts w:ascii="Arial" w:hAnsi="Arial" w:cs="Arial"/>
                <w:sz w:val="18"/>
                <w:lang w:val="en-US" w:eastAsia="zh-CN" w:bidi="ar"/>
              </w:rPr>
              <w:t>, 25</w:t>
            </w:r>
            <w:r w:rsidRPr="00022D7F">
              <w:rPr>
                <w:rFonts w:ascii="Arial" w:hAnsi="Arial" w:cs="Arial"/>
                <w:sz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724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3C1ABF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186FB"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407A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65B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F2F5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DBC6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EC9A3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EECF9E"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F8C4E"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56D6771C"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A440DD"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5, 10, 15, 20</w:t>
            </w:r>
            <w:r w:rsidRPr="00022D7F">
              <w:rPr>
                <w:rFonts w:ascii="Arial" w:eastAsia="宋体" w:hAnsi="Arial" w:cs="Arial"/>
                <w:color w:val="000000"/>
                <w:sz w:val="18"/>
                <w:szCs w:val="18"/>
                <w:vertAlign w:val="superscript"/>
                <w:lang w:val="en-US" w:eastAsia="zh-CN" w:bidi="ar"/>
              </w:rPr>
              <w:t>1</w:t>
            </w:r>
            <w:r w:rsidRPr="00022D7F">
              <w:rPr>
                <w:rFonts w:ascii="Arial" w:eastAsia="宋体" w:hAnsi="Arial" w:cs="Arial"/>
                <w:color w:val="000000"/>
                <w:sz w:val="18"/>
                <w:szCs w:val="18"/>
                <w:lang w:val="en-US" w:eastAsia="zh-CN" w:bidi="ar"/>
              </w:rPr>
              <w:t>, 25</w:t>
            </w:r>
            <w:r w:rsidRPr="00022D7F">
              <w:rPr>
                <w:rFonts w:ascii="Arial" w:eastAsia="宋体"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95A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C8F59E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E44608"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F80E5"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BE07874"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9DAE0"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E89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7E59F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84A2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C1C191"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hint="eastAsia"/>
                <w:sz w:val="18"/>
                <w:vertAlign w:val="superscript"/>
                <w:lang w:val="en-US" w:eastAsia="zh-CN"/>
              </w:rPr>
              <w:t>8</w:t>
            </w:r>
            <w:r w:rsidRPr="00022D7F">
              <w:rPr>
                <w:rFonts w:ascii="Arial" w:hAnsi="Arial"/>
                <w:sz w:val="18"/>
                <w:vertAlign w:val="superscript"/>
                <w:lang w:val="en-US" w:eastAsia="zh-CN"/>
              </w:rPr>
              <w:t>, 9</w:t>
            </w:r>
          </w:p>
          <w:p w14:paraId="432B93C5"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CA_n71A-n77A</w:t>
            </w:r>
            <w:r w:rsidRPr="00022D7F">
              <w:rPr>
                <w:rFonts w:ascii="Arial" w:hAnsi="Arial" w:hint="eastAsia"/>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D0B9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7B2AEC"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2A72AE"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5ACE5E9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4E7A5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B8A0D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FE4E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206AB3"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A4963"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84C07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A108C6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E7C77B"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C6EA9"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8E0CFC"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4CCE1"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4 and 5</w:t>
            </w:r>
          </w:p>
        </w:tc>
      </w:tr>
      <w:tr w:rsidR="00022D7F" w:rsidRPr="00022D7F" w14:paraId="199E0EA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D7FE6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699B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83F09A"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B205CF"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5A31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86FED3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A60FF0"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E4528"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8, 9</w:t>
            </w:r>
          </w:p>
          <w:p w14:paraId="1E6FB047"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CA55BB"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647C64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E84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EDBE18C"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8ECEB50"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40C5811"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89B759E"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C086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A9D9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D4794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68AD46"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2ECC221C"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845512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64836B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67DE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6B499F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3DEB92"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2F1CA"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882C39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96B00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BE8A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F0405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81274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10E67" w14:textId="77777777" w:rsidR="008A3C7B" w:rsidRPr="00022D7F" w:rsidRDefault="008A3C7B" w:rsidP="008A3C7B">
            <w:pPr>
              <w:keepNext/>
              <w:keepLines/>
              <w:spacing w:after="0"/>
              <w:jc w:val="center"/>
              <w:rPr>
                <w:ins w:id="145" w:author="qingxiang dong/Advanced Solution Research Lab /SRC-Beijing/Engineer/Samsung Electronics" w:date="2023-09-26T17:42:00Z"/>
                <w:rFonts w:ascii="Arial" w:hAnsi="Arial"/>
                <w:sz w:val="18"/>
                <w:szCs w:val="18"/>
                <w:vertAlign w:val="superscript"/>
                <w:lang w:val="en-US" w:eastAsia="zh-CN"/>
              </w:rPr>
            </w:pPr>
            <w:ins w:id="146" w:author="qingxiang dong/Advanced Solution Research Lab /SRC-Beijing/Engineer/Samsung Electronics" w:date="2023-09-26T17:42:00Z">
              <w:r w:rsidRPr="002D54B3">
                <w:rPr>
                  <w:rFonts w:ascii="Arial" w:hAnsi="Arial"/>
                  <w:sz w:val="18"/>
                  <w:szCs w:val="18"/>
                  <w:highlight w:val="green"/>
                  <w:lang w:val="en-US"/>
                </w:rPr>
                <w:t>n77</w:t>
              </w:r>
              <w:r w:rsidRPr="002D54B3">
                <w:rPr>
                  <w:rFonts w:ascii="Arial" w:hAnsi="Arial" w:hint="eastAsia"/>
                  <w:sz w:val="18"/>
                  <w:szCs w:val="18"/>
                  <w:highlight w:val="green"/>
                  <w:vertAlign w:val="superscript"/>
                  <w:lang w:val="en-US" w:eastAsia="zh-CN"/>
                </w:rPr>
                <w:t>8, 9</w:t>
              </w:r>
            </w:ins>
          </w:p>
          <w:p w14:paraId="2FCD2C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CA_n77(2A)</w:t>
            </w:r>
          </w:p>
          <w:p w14:paraId="6D3CBC64" w14:textId="77769D39"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ins w:id="147" w:author="qingxiang dong/Advanced Solution Research Lab /SRC-Beijing/Engineer/Samsung Electronics" w:date="2023-09-26T17:42:00Z">
              <w:r w:rsidR="008A3C7B" w:rsidRPr="002D54B3">
                <w:rPr>
                  <w:rFonts w:ascii="Arial" w:hAnsi="Arial"/>
                  <w:sz w:val="18"/>
                  <w:highlight w:val="green"/>
                  <w:vertAlign w:val="superscript"/>
                  <w:lang w:val="en-US"/>
                  <w:rPrChange w:id="148" w:author="qingxiang dong/Advanced Solution Research Lab /SRC-Beijing/Engineer/Samsung Electronics" w:date="2023-09-26T17:42:00Z">
                    <w:rPr>
                      <w:rFonts w:ascii="Arial" w:hAnsi="Arial"/>
                      <w:sz w:val="18"/>
                      <w:lang w:val="en-US"/>
                    </w:rPr>
                  </w:rPrChange>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4E144C3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C34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02C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7313CF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136A0"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97D0E"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F4F4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09A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CA_n77(3A)</w:t>
            </w:r>
            <w:r w:rsidRPr="00022D7F">
              <w:rPr>
                <w:rFonts w:ascii="Arial" w:hAnsi="Arial" w:hint="eastAsia"/>
                <w:sz w:val="18"/>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8CB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77F30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FC88D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F03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3B21B84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A7B2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4D8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546FBC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43402"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3BF4FD"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32539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BDC5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CA_n77B_</w:t>
            </w:r>
            <w:r w:rsidRPr="00022D7F">
              <w:rPr>
                <w:rFonts w:ascii="Arial"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37E0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05647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36F44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593C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2A43AA5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EA8C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B63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DA35B8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B5D8F" w14:textId="77777777" w:rsidR="00022D7F" w:rsidRPr="00022D7F" w:rsidRDefault="00022D7F" w:rsidP="00022D7F">
            <w:pPr>
              <w:keepNext/>
              <w:keepLines/>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0D90B"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4347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235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bidi="ar"/>
              </w:rPr>
              <w:t>CA_n77C_</w:t>
            </w:r>
            <w:r w:rsidRPr="00022D7F">
              <w:rPr>
                <w:rFonts w:ascii="Arial" w:hAnsi="Arial"/>
                <w:sz w:val="18"/>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7C0F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0BF09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FA940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CA_n71B-n77A</w:t>
            </w:r>
          </w:p>
          <w:p w14:paraId="0E0D5F15" w14:textId="77777777" w:rsidR="00022D7F" w:rsidRPr="00022D7F" w:rsidRDefault="00022D7F" w:rsidP="00022D7F">
            <w:pPr>
              <w:keepNext/>
              <w:keepLines/>
              <w:spacing w:after="0"/>
              <w:jc w:val="center"/>
              <w:rPr>
                <w:rFonts w:ascii="Arial" w:hAnsi="Arial" w:cs="Arial"/>
                <w:sz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205653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8, 9</w:t>
            </w:r>
          </w:p>
          <w:p w14:paraId="1409F9B5"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BD43BC"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DC58DE"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A00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F4B557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F1989B9"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41C5793D"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FC8FCE4"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9A879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0F1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556D7D"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8199E59"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9DCB56B"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2891B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6B6DD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12F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664EE8B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5647BB"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A89F5"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55B384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89A43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E08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3EEA3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2FD49"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FBD1EE"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8, 9</w:t>
            </w:r>
          </w:p>
          <w:p w14:paraId="47B16D67"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CA_n71A-n77A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BEEF5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F1D90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1F4F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850730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4AD380B"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144BF0F0"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66F31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88934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696B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9838E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1597BC8"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0EE6FE4"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47353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4D0C84A"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066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300599B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CAF9D7"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F6861"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CB3F85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4B677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E1B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8290E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E6F937"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396D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8, 9</w:t>
            </w:r>
          </w:p>
          <w:p w14:paraId="3FEF54A2"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8E951B"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FB06E0"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37F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6805F5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7FCFD73"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6F940C67"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DACAD47"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8038F7"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1609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78785F"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5D76C79"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46910D6"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B7A208"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CFE0E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3C9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28FB493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E8597"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47CAB9"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738DF05"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D0850E"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hAnsi="Arial" w:cs="Arial"/>
                <w:sz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D337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C1F8F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4DB02"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C2CA9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n77</w:t>
            </w:r>
            <w:r w:rsidRPr="00022D7F">
              <w:rPr>
                <w:rFonts w:ascii="Arial" w:hAnsi="Arial"/>
                <w:sz w:val="18"/>
                <w:vertAlign w:val="superscript"/>
                <w:lang w:val="en-US" w:eastAsia="zh-CN"/>
              </w:rPr>
              <w:t>8, 9</w:t>
            </w:r>
          </w:p>
          <w:p w14:paraId="5CE40901"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CA_n71A-n77A</w:t>
            </w:r>
            <w:r w:rsidRPr="00022D7F">
              <w:rPr>
                <w:rFonts w:ascii="Arial" w:hAnsi="Arial"/>
                <w:sz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33A6400"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B186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447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0C65D8A"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9787ECF"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0EA5A0B2"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31289CF"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3D8610"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D19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817F2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4FF46DB"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nil"/>
              <w:right w:val="single" w:sz="4" w:space="0" w:color="auto"/>
            </w:tcBorders>
            <w:shd w:val="clear" w:color="auto" w:fill="auto"/>
            <w:vAlign w:val="center"/>
          </w:tcPr>
          <w:p w14:paraId="304E2397"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B81E23"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690D16"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2806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2DE07F3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7EBB7"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A785D"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3885A0E"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F3B5DC"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948C8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D553C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7E6A0F"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77094"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C66C14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11564D"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2880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29415CE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C17D7"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B7A6F"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04BA6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6F151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CA_n77B</w:t>
            </w:r>
            <w:r w:rsidRPr="00022D7F">
              <w:rPr>
                <w:rFonts w:ascii="Arial" w:hAnsi="Arial"/>
                <w:sz w:val="18"/>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883AB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8311A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56B92"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4CAA96"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1E39219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0C9B92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0E2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68BACD4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49EE72" w14:textId="77777777" w:rsidR="00022D7F" w:rsidRPr="00022D7F" w:rsidRDefault="00022D7F" w:rsidP="00022D7F">
            <w:pPr>
              <w:keepNext/>
              <w:keepLines/>
              <w:spacing w:after="0"/>
              <w:jc w:val="center"/>
              <w:rPr>
                <w:rFonts w:ascii="Arial" w:hAnsi="Arial" w:cs="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4D41A9" w14:textId="77777777" w:rsidR="00022D7F" w:rsidRPr="00022D7F" w:rsidRDefault="00022D7F" w:rsidP="00022D7F">
            <w:pPr>
              <w:keepNext/>
              <w:keepLines/>
              <w:spacing w:after="0"/>
              <w:jc w:val="center"/>
              <w:rPr>
                <w:rFonts w:ascii="Arial" w:hAnsi="Arial" w:cs="Arial"/>
                <w:sz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5DCDDB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328FEB"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CA_n77C</w:t>
            </w:r>
            <w:r w:rsidRPr="00022D7F">
              <w:rPr>
                <w:rFonts w:ascii="Arial" w:hAnsi="Arial"/>
                <w:sz w:val="18"/>
              </w:rPr>
              <w:t>_</w:t>
            </w:r>
            <w:r w:rsidRPr="00022D7F">
              <w:rPr>
                <w:rFonts w:ascii="Arial" w:eastAsia="宋体" w:hAnsi="Arial" w:cs="Arial"/>
                <w:sz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C80D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09781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103D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E198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20869E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748BCD"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41368"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0461900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251C9C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B697A8"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E4E2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517BF"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CBC5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A1944A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DDE0D5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B39FEC"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0AF33C"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21F7BF"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A4801"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6729B2E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C737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97900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7D1B8F" w14:textId="77777777" w:rsidR="00022D7F" w:rsidRPr="00022D7F" w:rsidRDefault="00022D7F" w:rsidP="00022D7F">
            <w:pPr>
              <w:keepNext/>
              <w:keepLines/>
              <w:spacing w:after="0"/>
              <w:jc w:val="center"/>
              <w:rPr>
                <w:rFonts w:ascii="Arial" w:hAnsi="Arial" w:cs="Arial"/>
                <w:sz w:val="18"/>
              </w:rPr>
            </w:pPr>
            <w:r w:rsidRPr="00022D7F">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8970D9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F084F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DE2205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C1F49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1B53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42240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0EF9"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54C6F"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6EC9F59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6FF26D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819DEF"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94AA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6461F4" w14:textId="77777777" w:rsidR="00022D7F" w:rsidRPr="00022D7F" w:rsidRDefault="00022D7F" w:rsidP="00022D7F">
            <w:pPr>
              <w:keepNext/>
              <w:keepLines/>
              <w:spacing w:after="0"/>
              <w:jc w:val="center"/>
              <w:rPr>
                <w:rFonts w:ascii="Arial" w:hAnsi="Arial" w:cs="Arial"/>
                <w:sz w:val="18"/>
              </w:rPr>
            </w:pPr>
            <w:r w:rsidRPr="00022D7F">
              <w:rPr>
                <w:rFonts w:ascii="Arial" w:eastAsia="宋体"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E7C78"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2CDFD00"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4DF6E3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93C4B1"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ED812F"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81BB7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sz w:val="18"/>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1CACE"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eastAsia="zh-CN"/>
              </w:rPr>
              <w:t>4 and 5</w:t>
            </w:r>
          </w:p>
        </w:tc>
      </w:tr>
      <w:tr w:rsidR="00022D7F" w:rsidRPr="00022D7F" w14:paraId="38A9A4B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6FE3B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806B2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B986D" w14:textId="77777777" w:rsidR="00022D7F" w:rsidRPr="00022D7F" w:rsidRDefault="00022D7F" w:rsidP="00022D7F">
            <w:pPr>
              <w:keepNext/>
              <w:keepLines/>
              <w:spacing w:after="0"/>
              <w:jc w:val="center"/>
              <w:rPr>
                <w:rFonts w:ascii="Arial" w:hAnsi="Arial" w:cs="Arial"/>
                <w:sz w:val="18"/>
              </w:rPr>
            </w:pPr>
            <w:r w:rsidRPr="00022D7F">
              <w:rPr>
                <w:rFonts w:ascii="Arial" w:hAnsi="Arial" w:cs="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35E9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0D49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FC365B7"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5F20C8DC"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cs="Arial"/>
                <w:sz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07C68B9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eastAsia="zh-CN"/>
              </w:rPr>
              <w:t>CA_n74A-n77A</w:t>
            </w:r>
          </w:p>
        </w:tc>
        <w:tc>
          <w:tcPr>
            <w:tcW w:w="730" w:type="dxa"/>
            <w:tcBorders>
              <w:left w:val="single" w:sz="4" w:space="0" w:color="auto"/>
              <w:bottom w:val="single" w:sz="4" w:space="0" w:color="auto"/>
              <w:right w:val="single" w:sz="4" w:space="0" w:color="auto"/>
            </w:tcBorders>
            <w:vAlign w:val="center"/>
          </w:tcPr>
          <w:p w14:paraId="66E620BB"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cs="Arial" w:hint="eastAsia"/>
                <w:sz w:val="18"/>
                <w:lang w:val="en-US" w:eastAsia="zh-CN"/>
              </w:rPr>
              <w:t>n</w:t>
            </w:r>
            <w:r w:rsidRPr="00022D7F">
              <w:rPr>
                <w:rFonts w:ascii="Arial" w:hAnsi="Arial" w:cs="Arial"/>
                <w:sz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25828FF6"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CD984AB" w14:textId="77777777" w:rsidR="00022D7F" w:rsidRPr="00022D7F" w:rsidRDefault="00022D7F" w:rsidP="00022D7F">
            <w:pPr>
              <w:keepNext/>
              <w:keepLines/>
              <w:spacing w:after="0"/>
              <w:jc w:val="center"/>
              <w:rPr>
                <w:rFonts w:ascii="Arial" w:hAnsi="Arial" w:cs="Arial"/>
                <w:sz w:val="18"/>
                <w:lang w:eastAsia="ja-JP"/>
              </w:rPr>
            </w:pPr>
            <w:r w:rsidRPr="00022D7F">
              <w:rPr>
                <w:rFonts w:ascii="Arial" w:hAnsi="Arial" w:cs="Arial" w:hint="eastAsia"/>
                <w:sz w:val="18"/>
                <w:lang w:val="en-US" w:eastAsia="zh-CN"/>
              </w:rPr>
              <w:t>0</w:t>
            </w:r>
          </w:p>
        </w:tc>
      </w:tr>
      <w:tr w:rsidR="00022D7F" w:rsidRPr="00022D7F" w14:paraId="1524144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221643" w14:textId="77777777" w:rsidR="00022D7F" w:rsidRPr="00022D7F" w:rsidRDefault="00022D7F" w:rsidP="00022D7F">
            <w:pPr>
              <w:keepNext/>
              <w:keepLines/>
              <w:spacing w:after="0"/>
              <w:jc w:val="center"/>
              <w:rPr>
                <w:rFonts w:ascii="Arial" w:hAnsi="Arial" w:cs="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D010D" w14:textId="77777777" w:rsidR="00022D7F" w:rsidRPr="00022D7F" w:rsidRDefault="00022D7F" w:rsidP="00022D7F">
            <w:pPr>
              <w:keepNext/>
              <w:keepLines/>
              <w:spacing w:after="0"/>
              <w:jc w:val="center"/>
              <w:rPr>
                <w:rFonts w:ascii="Arial" w:hAnsi="Arial" w:cs="Arial"/>
                <w:sz w:val="18"/>
                <w:lang w:val="en-US" w:eastAsia="zh-CN"/>
              </w:rPr>
            </w:pPr>
          </w:p>
        </w:tc>
        <w:tc>
          <w:tcPr>
            <w:tcW w:w="730" w:type="dxa"/>
            <w:tcBorders>
              <w:left w:val="single" w:sz="4" w:space="0" w:color="auto"/>
              <w:bottom w:val="single" w:sz="4" w:space="0" w:color="auto"/>
              <w:right w:val="single" w:sz="4" w:space="0" w:color="auto"/>
            </w:tcBorders>
            <w:vAlign w:val="center"/>
          </w:tcPr>
          <w:p w14:paraId="21DE1B1A"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cs="Arial" w:hint="eastAsia"/>
                <w:sz w:val="18"/>
                <w:lang w:val="en-US" w:eastAsia="zh-CN"/>
              </w:rPr>
              <w:t>n</w:t>
            </w:r>
            <w:r w:rsidRPr="00022D7F">
              <w:rPr>
                <w:rFonts w:ascii="Arial" w:hAnsi="Arial" w:cs="Arial"/>
                <w:sz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0C283F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4CAA0A" w14:textId="77777777" w:rsidR="00022D7F" w:rsidRPr="00022D7F" w:rsidRDefault="00022D7F" w:rsidP="00022D7F">
            <w:pPr>
              <w:keepNext/>
              <w:keepLines/>
              <w:spacing w:after="0"/>
              <w:jc w:val="center"/>
              <w:rPr>
                <w:rFonts w:ascii="Arial" w:hAnsi="Arial" w:cs="Arial"/>
                <w:sz w:val="18"/>
                <w:lang w:eastAsia="ja-JP"/>
              </w:rPr>
            </w:pPr>
          </w:p>
        </w:tc>
      </w:tr>
      <w:tr w:rsidR="00022D7F" w:rsidRPr="00022D7F" w14:paraId="1CC0F86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2ACF0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n74</w:t>
            </w:r>
            <w:r w:rsidRPr="00022D7F">
              <w:rPr>
                <w:rFonts w:ascii="Arial" w:hAnsi="Arial"/>
                <w:sz w:val="18"/>
                <w:lang w:val="sv-SE" w:eastAsia="ja-JP"/>
              </w:rPr>
              <w:t>A-</w:t>
            </w:r>
            <w:r w:rsidRPr="00022D7F">
              <w:rPr>
                <w:rFonts w:ascii="Arial" w:hAnsi="Arial"/>
                <w:sz w:val="18"/>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5BE6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CA_n74A-n78A</w:t>
            </w:r>
          </w:p>
        </w:tc>
        <w:tc>
          <w:tcPr>
            <w:tcW w:w="730" w:type="dxa"/>
            <w:tcBorders>
              <w:left w:val="single" w:sz="4" w:space="0" w:color="auto"/>
              <w:bottom w:val="single" w:sz="4" w:space="0" w:color="auto"/>
              <w:right w:val="single" w:sz="4" w:space="0" w:color="auto"/>
            </w:tcBorders>
            <w:vAlign w:val="center"/>
          </w:tcPr>
          <w:p w14:paraId="0975398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2BA80F"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B2902" w14:textId="77777777" w:rsidR="00022D7F" w:rsidRPr="00022D7F" w:rsidRDefault="00022D7F" w:rsidP="00022D7F">
            <w:pPr>
              <w:keepNext/>
              <w:keepLines/>
              <w:spacing w:after="0"/>
              <w:jc w:val="center"/>
              <w:rPr>
                <w:rFonts w:ascii="Arial" w:hAnsi="Arial"/>
                <w:sz w:val="18"/>
                <w:lang w:eastAsia="zh-CN"/>
              </w:rPr>
            </w:pPr>
            <w:r w:rsidRPr="00022D7F">
              <w:rPr>
                <w:rFonts w:ascii="Arial" w:eastAsia="Yu Mincho" w:hAnsi="Arial" w:hint="eastAsia"/>
                <w:sz w:val="18"/>
                <w:lang w:eastAsia="ja-JP"/>
              </w:rPr>
              <w:t>0</w:t>
            </w:r>
          </w:p>
        </w:tc>
      </w:tr>
      <w:tr w:rsidR="00022D7F" w:rsidRPr="00022D7F" w14:paraId="4DA7D20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05AC7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5CAB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2E8986"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5EB89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D3E3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B284D8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30B2B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456A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7706392D"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4CC597A" w14:textId="77777777" w:rsidR="00022D7F" w:rsidRPr="00022D7F" w:rsidRDefault="00022D7F" w:rsidP="00022D7F">
            <w:pPr>
              <w:keepNext/>
              <w:keepLines/>
              <w:spacing w:after="0"/>
              <w:jc w:val="center"/>
              <w:rPr>
                <w:rFonts w:ascii="Arial" w:eastAsia="Yu Mincho" w:hAnsi="Arial"/>
                <w:sz w:val="18"/>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166F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1EFDBA16"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43208D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89AB5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27F324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B78EA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E8687F"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2CFA8A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D8B1D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2B4266"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109F0CDD"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BD2A8A"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3415C913"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31D17AC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6FFB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BF30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left w:val="single" w:sz="4" w:space="0" w:color="auto"/>
              <w:right w:val="single" w:sz="4" w:space="0" w:color="auto"/>
            </w:tcBorders>
            <w:vAlign w:val="center"/>
          </w:tcPr>
          <w:p w14:paraId="2E77498E"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314DA9A6"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20FB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9154A0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5F1C7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3358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7CBA50E3"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2BE1F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CF62F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D83C773"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10C6627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BB1F6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6AFAB0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0D6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035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C19C3F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387574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2B0F3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0F45A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944655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sz w:val="18"/>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9891"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eastAsia="zh-CN"/>
              </w:rPr>
              <w:t>4</w:t>
            </w:r>
            <w:r w:rsidRPr="00022D7F">
              <w:rPr>
                <w:rFonts w:ascii="Arial" w:eastAsia="Yu Mincho" w:hAnsi="Arial"/>
                <w:sz w:val="18"/>
              </w:rPr>
              <w:t xml:space="preserve"> and 5</w:t>
            </w:r>
          </w:p>
        </w:tc>
      </w:tr>
      <w:tr w:rsidR="00022D7F" w:rsidRPr="00022D7F" w14:paraId="51D9AF8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0045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46CF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345A3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8D7A67"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D6FE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39A5810" w14:textId="77777777" w:rsidTr="004B2C83">
        <w:trPr>
          <w:trHeight w:val="233"/>
        </w:trPr>
        <w:tc>
          <w:tcPr>
            <w:tcW w:w="1983" w:type="dxa"/>
            <w:tcBorders>
              <w:left w:val="single" w:sz="4" w:space="0" w:color="auto"/>
              <w:bottom w:val="nil"/>
              <w:right w:val="single" w:sz="4" w:space="0" w:color="auto"/>
            </w:tcBorders>
            <w:shd w:val="clear" w:color="auto" w:fill="auto"/>
            <w:vAlign w:val="center"/>
          </w:tcPr>
          <w:p w14:paraId="272FBA8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D12AA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730" w:type="dxa"/>
            <w:tcBorders>
              <w:left w:val="single" w:sz="4" w:space="0" w:color="auto"/>
              <w:bottom w:val="single" w:sz="4" w:space="0" w:color="auto"/>
              <w:right w:val="single" w:sz="4" w:space="0" w:color="auto"/>
            </w:tcBorders>
            <w:vAlign w:val="center"/>
          </w:tcPr>
          <w:p w14:paraId="00279138"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8FAB889" w14:textId="77777777" w:rsidR="00022D7F" w:rsidRPr="00022D7F" w:rsidRDefault="00022D7F" w:rsidP="00022D7F">
            <w:pPr>
              <w:keepNext/>
              <w:keepLines/>
              <w:spacing w:after="0"/>
              <w:jc w:val="center"/>
              <w:rPr>
                <w:rFonts w:ascii="Arial" w:eastAsia="Yu Mincho" w:hAnsi="Arial"/>
                <w:sz w:val="18"/>
              </w:rPr>
            </w:pPr>
            <w:r w:rsidRPr="00022D7F">
              <w:rPr>
                <w:rFonts w:ascii="Arial" w:eastAsia="宋体" w:hAnsi="Arial" w:cs="Arial"/>
                <w:sz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586132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0421A93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14DA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C7D6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3E460D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63F26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6E1D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09598069"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1A65E6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lang w:eastAsia="zh-CN"/>
              </w:rPr>
              <w:t>_n77A-n78A</w:t>
            </w:r>
            <w:r w:rsidRPr="00022D7F">
              <w:rPr>
                <w:rFonts w:ascii="Arial" w:hAnsi="Arial" w:hint="eastAsia"/>
                <w:sz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24A3F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bottom w:val="single" w:sz="4" w:space="0" w:color="auto"/>
              <w:right w:val="single" w:sz="4" w:space="0" w:color="auto"/>
            </w:tcBorders>
            <w:vAlign w:val="center"/>
          </w:tcPr>
          <w:p w14:paraId="05723B7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A60C9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E2AC1C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4FD8465E"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99FF2B1"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E532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438093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4C6FA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7266A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971985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710651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984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F66D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FC57C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1C14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47619D5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E14A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A21DB"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9119F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41D323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D7015" w14:textId="77777777" w:rsidR="00022D7F" w:rsidRPr="00022D7F" w:rsidRDefault="00022D7F" w:rsidP="00022D7F">
            <w:pPr>
              <w:keepNext/>
              <w:keepLines/>
              <w:spacing w:after="0"/>
              <w:jc w:val="center"/>
              <w:rPr>
                <w:rFonts w:ascii="Arial" w:eastAsia="Yu Mincho" w:hAnsi="Arial"/>
                <w:sz w:val="18"/>
              </w:rPr>
            </w:pPr>
          </w:p>
        </w:tc>
      </w:tr>
      <w:tr w:rsidR="00022D7F" w:rsidRPr="00022D7F" w14:paraId="72A9059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BF9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lang w:eastAsia="zh-CN"/>
              </w:rPr>
              <w:t>_n77A-n78C</w:t>
            </w:r>
            <w:r w:rsidRPr="00022D7F">
              <w:rPr>
                <w:rFonts w:ascii="Arial"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AD0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DEF97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2405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C47B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6F324AE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822E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103C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A40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8BC1AA"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1609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2F5FAC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71656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lang w:eastAsia="zh-CN"/>
              </w:rPr>
              <w:t>_n77A-n78(2A)</w:t>
            </w:r>
            <w:r w:rsidRPr="00022D7F">
              <w:rPr>
                <w:rFonts w:ascii="Arial" w:hAnsi="Arial"/>
                <w:sz w:val="18"/>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4BEB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8DA1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77CEA6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A706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75BDA1E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61A361D6"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ED472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F79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632E4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2413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AC353B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6F894D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732DC4"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F5F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w:t>
            </w:r>
            <w:r w:rsidRPr="00022D7F">
              <w:rPr>
                <w:rFonts w:ascii="Arial" w:hAnsi="Arial"/>
                <w:sz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CDCF9BD"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5A6F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4 and 5</w:t>
            </w:r>
          </w:p>
        </w:tc>
      </w:tr>
      <w:tr w:rsidR="00022D7F" w:rsidRPr="00022D7F" w14:paraId="3A981C3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700C6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9841E7" w14:textId="77777777" w:rsidR="00022D7F" w:rsidRPr="00022D7F" w:rsidRDefault="00022D7F" w:rsidP="00022D7F">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512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358CAC"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2991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C4D307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026E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238F9"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n77</w:t>
            </w:r>
            <w:del w:id="149" w:author="Lei GAO" w:date="2023-08-29T10:21:00Z">
              <w:r w:rsidRPr="00022D7F" w:rsidDel="00966383">
                <w:rPr>
                  <w:rFonts w:ascii="Arial" w:hAnsi="Arial"/>
                  <w:sz w:val="18"/>
                  <w:lang w:eastAsia="zh-CN"/>
                </w:rPr>
                <w:delText>A</w:delText>
              </w:r>
            </w:del>
            <w:r w:rsidRPr="00022D7F">
              <w:rPr>
                <w:rFonts w:ascii="Arial" w:hAnsi="Arial"/>
                <w:sz w:val="18"/>
                <w:vertAlign w:val="superscript"/>
                <w:lang w:eastAsia="zh-CN"/>
              </w:rPr>
              <w:t>8,9</w:t>
            </w:r>
          </w:p>
          <w:p w14:paraId="3E30916F"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n79</w:t>
            </w:r>
            <w:del w:id="150" w:author="Lei GAO" w:date="2023-08-29T10:21:00Z">
              <w:r w:rsidRPr="00022D7F" w:rsidDel="00966383">
                <w:rPr>
                  <w:rFonts w:ascii="Arial" w:hAnsi="Arial"/>
                  <w:sz w:val="18"/>
                  <w:lang w:eastAsia="zh-CN"/>
                </w:rPr>
                <w:delText>A</w:delText>
              </w:r>
            </w:del>
            <w:r w:rsidRPr="00022D7F">
              <w:rPr>
                <w:rFonts w:ascii="Arial" w:hAnsi="Arial"/>
                <w:sz w:val="18"/>
                <w:vertAlign w:val="superscript"/>
                <w:lang w:eastAsia="zh-CN"/>
              </w:rPr>
              <w:t>8,9</w:t>
            </w:r>
          </w:p>
          <w:p w14:paraId="6848152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CA_n77A-n79A</w:t>
            </w:r>
            <w:ins w:id="151" w:author="Lei GAO" w:date="2023-08-29T10:21:00Z">
              <w:r w:rsidRPr="00022D7F">
                <w:rPr>
                  <w:rFonts w:ascii="Arial" w:hAnsi="Arial"/>
                  <w:sz w:val="18"/>
                  <w:vertAlign w:val="superscript"/>
                  <w:lang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06084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6700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5334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08565293" w14:textId="77777777" w:rsidTr="004B2C8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84937E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F13C67" w14:textId="77777777" w:rsidR="00022D7F" w:rsidRPr="00022D7F" w:rsidRDefault="00022D7F" w:rsidP="00022D7F">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A725D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629A1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D619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8DD3E2F"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2AA8E2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41CED60" w14:textId="77777777" w:rsidR="00022D7F" w:rsidRPr="00022D7F" w:rsidRDefault="00022D7F" w:rsidP="00022D7F">
            <w:pPr>
              <w:keepNext/>
              <w:keepLines/>
              <w:spacing w:after="0"/>
              <w:jc w:val="center"/>
              <w:rPr>
                <w:rFonts w:ascii="Arial" w:eastAsia="Yu Mincho" w:hAnsi="Arial"/>
                <w:sz w:val="18"/>
                <w:lang w:val="en-US" w:eastAsia="ja-JP"/>
              </w:rPr>
            </w:pPr>
            <w:r w:rsidRPr="00022D7F">
              <w:rPr>
                <w:rFonts w:ascii="Arial" w:hAnsi="Arial"/>
                <w:sz w:val="18"/>
                <w:lang w:eastAsia="zh-CN"/>
              </w:rPr>
              <w:t>CA_n77A-n79A</w:t>
            </w:r>
          </w:p>
        </w:tc>
        <w:tc>
          <w:tcPr>
            <w:tcW w:w="730" w:type="dxa"/>
            <w:tcBorders>
              <w:left w:val="single" w:sz="4" w:space="0" w:color="auto"/>
              <w:right w:val="single" w:sz="4" w:space="0" w:color="auto"/>
            </w:tcBorders>
            <w:vAlign w:val="center"/>
          </w:tcPr>
          <w:p w14:paraId="34CB492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C134E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101676EE" w14:textId="77777777" w:rsidR="00022D7F" w:rsidRPr="00022D7F" w:rsidRDefault="00022D7F" w:rsidP="00022D7F">
            <w:pPr>
              <w:keepNext/>
              <w:keepLines/>
              <w:spacing w:after="0"/>
              <w:jc w:val="center"/>
              <w:rPr>
                <w:rFonts w:ascii="Arial" w:hAnsi="Arial"/>
                <w:sz w:val="18"/>
                <w:lang w:eastAsia="zh-CN"/>
              </w:rPr>
            </w:pPr>
            <w:r w:rsidRPr="00022D7F">
              <w:rPr>
                <w:rFonts w:ascii="Arial" w:eastAsia="Yu Mincho" w:hAnsi="Arial" w:hint="eastAsia"/>
                <w:sz w:val="18"/>
                <w:lang w:eastAsia="ja-JP"/>
              </w:rPr>
              <w:t>0</w:t>
            </w:r>
          </w:p>
        </w:tc>
      </w:tr>
      <w:tr w:rsidR="00022D7F" w:rsidRPr="00022D7F" w14:paraId="5A3F6751"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A773F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93508" w14:textId="77777777" w:rsidR="00022D7F" w:rsidRPr="00022D7F" w:rsidRDefault="00022D7F" w:rsidP="00022D7F">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3144D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E90AB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C8962"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FC1F77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B6BD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15C42B" w14:textId="77777777" w:rsidR="00022D7F" w:rsidRPr="00022D7F" w:rsidRDefault="00022D7F" w:rsidP="00022D7F">
            <w:pPr>
              <w:keepNext/>
              <w:keepLines/>
              <w:spacing w:after="0"/>
              <w:jc w:val="center"/>
              <w:rPr>
                <w:rFonts w:ascii="Arial" w:eastAsia="Yu Mincho" w:hAnsi="Arial"/>
                <w:sz w:val="18"/>
                <w:lang w:val="en-US" w:eastAsia="ja-JP"/>
              </w:rPr>
            </w:pPr>
            <w:r w:rsidRPr="00022D7F">
              <w:rPr>
                <w:rFonts w:ascii="Arial" w:hAnsi="Arial"/>
                <w:sz w:val="18"/>
                <w:lang w:eastAsia="zh-CN"/>
              </w:rPr>
              <w:t>CA_n77A-n79A</w:t>
            </w:r>
          </w:p>
        </w:tc>
        <w:tc>
          <w:tcPr>
            <w:tcW w:w="730" w:type="dxa"/>
            <w:tcBorders>
              <w:left w:val="single" w:sz="4" w:space="0" w:color="auto"/>
              <w:right w:val="single" w:sz="4" w:space="0" w:color="auto"/>
            </w:tcBorders>
            <w:vAlign w:val="center"/>
          </w:tcPr>
          <w:p w14:paraId="3713790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166EAA"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A02BED" w14:textId="77777777" w:rsidR="00022D7F" w:rsidRPr="00022D7F" w:rsidRDefault="00022D7F" w:rsidP="00022D7F">
            <w:pPr>
              <w:keepNext/>
              <w:keepLines/>
              <w:spacing w:after="0"/>
              <w:jc w:val="center"/>
              <w:rPr>
                <w:rFonts w:ascii="Arial" w:hAnsi="Arial"/>
                <w:sz w:val="18"/>
                <w:lang w:eastAsia="zh-CN"/>
              </w:rPr>
            </w:pPr>
            <w:r w:rsidRPr="00022D7F">
              <w:rPr>
                <w:rFonts w:ascii="Arial" w:eastAsia="Yu Mincho" w:hAnsi="Arial" w:hint="eastAsia"/>
                <w:sz w:val="18"/>
                <w:lang w:eastAsia="ja-JP"/>
              </w:rPr>
              <w:t>0</w:t>
            </w:r>
          </w:p>
        </w:tc>
      </w:tr>
      <w:tr w:rsidR="00022D7F" w:rsidRPr="00022D7F" w14:paraId="29BDA73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F89C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4EF81" w14:textId="77777777" w:rsidR="00022D7F" w:rsidRPr="00022D7F" w:rsidRDefault="00022D7F" w:rsidP="00022D7F">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33B516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9C3AB"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144C3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0077DA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3ACE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D43A1" w14:textId="77777777" w:rsidR="00022D7F" w:rsidRPr="00022D7F" w:rsidRDefault="00022D7F" w:rsidP="00022D7F">
            <w:pPr>
              <w:keepNext/>
              <w:keepLines/>
              <w:spacing w:after="0"/>
              <w:jc w:val="center"/>
              <w:rPr>
                <w:rFonts w:ascii="Arial" w:hAnsi="Arial"/>
                <w:sz w:val="18"/>
                <w:lang w:val="en-US" w:eastAsia="ja-JP"/>
              </w:rPr>
            </w:pPr>
            <w:r w:rsidRPr="00022D7F">
              <w:rPr>
                <w:rFonts w:ascii="Arial" w:hAnsi="Arial"/>
                <w:sz w:val="18"/>
                <w:lang w:val="en-US"/>
              </w:rPr>
              <w:t>CA_n77A-n85A</w:t>
            </w:r>
          </w:p>
        </w:tc>
        <w:tc>
          <w:tcPr>
            <w:tcW w:w="730" w:type="dxa"/>
            <w:tcBorders>
              <w:left w:val="single" w:sz="4" w:space="0" w:color="auto"/>
              <w:right w:val="single" w:sz="4" w:space="0" w:color="auto"/>
            </w:tcBorders>
            <w:vAlign w:val="center"/>
          </w:tcPr>
          <w:p w14:paraId="79A8615C"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ABF983"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8FF0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4 and 5</w:t>
            </w:r>
          </w:p>
        </w:tc>
      </w:tr>
      <w:tr w:rsidR="00022D7F" w:rsidRPr="00022D7F" w14:paraId="3791AFC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B893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CDDD3" w14:textId="77777777" w:rsidR="00022D7F" w:rsidRPr="00022D7F" w:rsidRDefault="00022D7F" w:rsidP="00022D7F">
            <w:pPr>
              <w:keepNext/>
              <w:keepLines/>
              <w:spacing w:after="0"/>
              <w:jc w:val="center"/>
              <w:rPr>
                <w:rFonts w:ascii="Arial" w:hAnsi="Arial"/>
                <w:sz w:val="18"/>
                <w:lang w:val="en-US" w:eastAsia="ja-JP"/>
              </w:rPr>
            </w:pPr>
          </w:p>
        </w:tc>
        <w:tc>
          <w:tcPr>
            <w:tcW w:w="730" w:type="dxa"/>
            <w:tcBorders>
              <w:left w:val="single" w:sz="4" w:space="0" w:color="auto"/>
              <w:right w:val="single" w:sz="4" w:space="0" w:color="auto"/>
            </w:tcBorders>
            <w:vAlign w:val="center"/>
          </w:tcPr>
          <w:p w14:paraId="6356BA5F"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38BC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D33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030E3C"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20C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A8B" w14:textId="77777777" w:rsidR="00022D7F" w:rsidRPr="00022D7F" w:rsidRDefault="00022D7F" w:rsidP="00022D7F">
            <w:pPr>
              <w:keepNext/>
              <w:keepLines/>
              <w:spacing w:after="0"/>
              <w:jc w:val="center"/>
              <w:rPr>
                <w:rFonts w:ascii="Arial" w:hAnsi="Arial"/>
                <w:sz w:val="18"/>
                <w:lang w:val="en-US" w:eastAsia="ja-JP"/>
              </w:rPr>
            </w:pPr>
            <w:r w:rsidRPr="00022D7F">
              <w:rPr>
                <w:rFonts w:ascii="Arial" w:hAnsi="Arial"/>
                <w:sz w:val="18"/>
                <w:lang w:val="en-US"/>
              </w:rPr>
              <w:t>CA_n77A-n85A</w:t>
            </w:r>
          </w:p>
        </w:tc>
        <w:tc>
          <w:tcPr>
            <w:tcW w:w="730" w:type="dxa"/>
            <w:tcBorders>
              <w:left w:val="single" w:sz="4" w:space="0" w:color="auto"/>
              <w:right w:val="single" w:sz="4" w:space="0" w:color="auto"/>
            </w:tcBorders>
            <w:vAlign w:val="center"/>
          </w:tcPr>
          <w:p w14:paraId="1E44FEF4"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F5A2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7E7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4 and 5</w:t>
            </w:r>
          </w:p>
        </w:tc>
      </w:tr>
      <w:tr w:rsidR="00022D7F" w:rsidRPr="00022D7F" w14:paraId="00D17A45"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6114D" w14:textId="77777777" w:rsidR="00022D7F" w:rsidRPr="00022D7F" w:rsidRDefault="00022D7F" w:rsidP="00022D7F">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9A53" w14:textId="77777777" w:rsidR="00022D7F" w:rsidRPr="00022D7F" w:rsidRDefault="00022D7F" w:rsidP="00022D7F">
            <w:pPr>
              <w:keepNext/>
              <w:keepLines/>
              <w:spacing w:after="0"/>
              <w:jc w:val="center"/>
              <w:rPr>
                <w:rFonts w:ascii="Arial" w:hAnsi="Arial"/>
                <w:sz w:val="18"/>
                <w:lang w:val="en-US" w:eastAsia="ja-JP"/>
              </w:rPr>
            </w:pPr>
          </w:p>
        </w:tc>
        <w:tc>
          <w:tcPr>
            <w:tcW w:w="730" w:type="dxa"/>
            <w:tcBorders>
              <w:left w:val="single" w:sz="4" w:space="0" w:color="auto"/>
              <w:right w:val="single" w:sz="4" w:space="0" w:color="auto"/>
            </w:tcBorders>
            <w:vAlign w:val="center"/>
          </w:tcPr>
          <w:p w14:paraId="37B75CD0" w14:textId="77777777" w:rsidR="00022D7F" w:rsidRPr="00022D7F" w:rsidRDefault="00022D7F" w:rsidP="00022D7F">
            <w:pPr>
              <w:keepNext/>
              <w:keepLines/>
              <w:spacing w:after="0"/>
              <w:jc w:val="center"/>
              <w:rPr>
                <w:rFonts w:ascii="Arial" w:hAnsi="Arial"/>
                <w:color w:val="000000"/>
                <w:sz w:val="18"/>
                <w:lang w:val="en-US"/>
              </w:rPr>
            </w:pPr>
            <w:r w:rsidRPr="00022D7F">
              <w:rPr>
                <w:rFonts w:ascii="Arial" w:hAnsi="Arial"/>
                <w:color w:val="000000"/>
                <w:sz w:val="18"/>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07058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B39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467CE6"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C46E2"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8578C"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6E535638"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1FA3AC"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6C4B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12B8158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24F4E"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955AE"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AF8AEE1"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159D032"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4DB91"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59CE9F7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1DC8C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89F7"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1C927743"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F61777"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EEF23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27314AF4"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770C4"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3DEA52"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E52FA78"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5FADA8"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5B44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7C2E3A7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53999"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F7CF2"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3A792C0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99DEE8"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93B2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7B801D8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854956"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5B2FF3"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D4B5099"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5FD6D3"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11CF1"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6E05813D"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A4F16"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B8E6EB"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357F9CD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AFB06D"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102FC6"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35F406A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BF7D8"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00EE1"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7667BFC7"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53520D2"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38BE9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08F9E81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AF7101"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F32BD"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569A74C5"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E89FF"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0F31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5B07F78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485E37"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534ADB"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036B9C8A"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260F99A"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46DDF"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67B4CD53"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0B9A8"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F4F47"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CA_n77A-n102A</w:t>
            </w:r>
          </w:p>
        </w:tc>
        <w:tc>
          <w:tcPr>
            <w:tcW w:w="730" w:type="dxa"/>
            <w:tcBorders>
              <w:left w:val="single" w:sz="4" w:space="0" w:color="auto"/>
              <w:right w:val="single" w:sz="4" w:space="0" w:color="auto"/>
            </w:tcBorders>
            <w:vAlign w:val="center"/>
          </w:tcPr>
          <w:p w14:paraId="1D212A31"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5C53A6"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1C379"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32D852A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35D739"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E7908"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7EC5DAC7"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767115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FD7D9"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4EF3999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E6F089"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A68FE3"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5EAC252"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2D88DF"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8BEFB"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27C7B91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74F93"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94BCEE"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720BA1F"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D9111ED"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6982B1"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10BC558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145357"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CDFBFD"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B48C20C"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49157C"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08B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13D6353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2AE7C1"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98F50"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12CBAC62"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A0E78C"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DFA552"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4531E4F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C49E0E"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F04A76"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7D6586BA"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EE830F"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6A918"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7E6F26BE"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29E3A0"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E2953"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2A541179"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62F0AE6"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1FF6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7E97D24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2E468E"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556F0E"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B925224"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5F1B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5D92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59F87D2A"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AE169"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6371D"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28D0F54"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891E168"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12F18"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5FD331E9"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69F1B"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2A966"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17D978B0"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F7A81F"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958D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4C5182F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2E9BC0"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9E200"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3AFFFE41"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9C9DECE"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53A7D"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2C0162F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AD283"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AEB0C"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CA_n77(2A) CA_n77A-n102A</w:t>
            </w:r>
          </w:p>
        </w:tc>
        <w:tc>
          <w:tcPr>
            <w:tcW w:w="730" w:type="dxa"/>
            <w:tcBorders>
              <w:left w:val="single" w:sz="4" w:space="0" w:color="auto"/>
              <w:right w:val="single" w:sz="4" w:space="0" w:color="auto"/>
            </w:tcBorders>
            <w:vAlign w:val="center"/>
          </w:tcPr>
          <w:p w14:paraId="3BE7DDC9"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344B39"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CA_n77(2A)_BCS4</w:t>
            </w:r>
            <w:r w:rsidRPr="00022D7F">
              <w:rPr>
                <w:rFonts w:ascii="Arial" w:eastAsia="宋体" w:hAnsi="Arial" w:cs="Arial" w:hint="eastAsia"/>
                <w:color w:val="000000"/>
                <w:sz w:val="18"/>
                <w:lang w:val="en-US" w:eastAsia="zh-CN"/>
              </w:rPr>
              <w:t xml:space="preserve"> and </w:t>
            </w:r>
            <w:r w:rsidRPr="00022D7F">
              <w:rPr>
                <w:rFonts w:ascii="Arial" w:hAnsi="Arial" w:cs="Arial"/>
                <w:color w:val="000000"/>
                <w:sz w:val="18"/>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6B66D"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rPr>
              <w:t>0</w:t>
            </w:r>
          </w:p>
        </w:tc>
      </w:tr>
      <w:tr w:rsidR="00022D7F" w:rsidRPr="00022D7F" w14:paraId="7D64F43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3D8E64"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8C802C" w14:textId="77777777" w:rsidR="00022D7F" w:rsidRPr="00022D7F" w:rsidRDefault="00022D7F" w:rsidP="00022D7F">
            <w:pPr>
              <w:keepNext/>
              <w:keepLines/>
              <w:spacing w:after="0"/>
              <w:jc w:val="center"/>
              <w:rPr>
                <w:rFonts w:ascii="Arial" w:hAnsi="Arial" w:cs="Arial"/>
                <w:color w:val="000000"/>
                <w:sz w:val="18"/>
                <w:lang w:val="en-US" w:eastAsia="ja-JP"/>
              </w:rPr>
            </w:pPr>
          </w:p>
        </w:tc>
        <w:tc>
          <w:tcPr>
            <w:tcW w:w="730" w:type="dxa"/>
            <w:tcBorders>
              <w:left w:val="single" w:sz="4" w:space="0" w:color="auto"/>
              <w:right w:val="single" w:sz="4" w:space="0" w:color="auto"/>
            </w:tcBorders>
            <w:vAlign w:val="center"/>
          </w:tcPr>
          <w:p w14:paraId="591DFCC3"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76AA84"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8767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086049B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9C50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8C935"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n78A</w:t>
            </w:r>
            <w:r w:rsidRPr="00022D7F">
              <w:rPr>
                <w:rFonts w:ascii="Arial" w:hAnsi="Arial"/>
                <w:sz w:val="18"/>
                <w:vertAlign w:val="superscript"/>
                <w:lang w:eastAsia="zh-CN"/>
              </w:rPr>
              <w:t>8,9</w:t>
            </w:r>
          </w:p>
          <w:p w14:paraId="751BAF0C"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n79A</w:t>
            </w:r>
            <w:r w:rsidRPr="00022D7F">
              <w:rPr>
                <w:rFonts w:ascii="Arial" w:hAnsi="Arial"/>
                <w:sz w:val="18"/>
                <w:vertAlign w:val="superscript"/>
                <w:lang w:eastAsia="zh-CN"/>
              </w:rPr>
              <w:t>8,9</w:t>
            </w:r>
          </w:p>
          <w:p w14:paraId="4217536C"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hint="eastAsia"/>
                <w:sz w:val="18"/>
                <w:lang w:val="en-US" w:eastAsia="ja-JP"/>
              </w:rPr>
              <w:t>C</w:t>
            </w:r>
            <w:r w:rsidRPr="00022D7F">
              <w:rPr>
                <w:rFonts w:ascii="Arial" w:eastAsia="Yu Mincho" w:hAnsi="Arial"/>
                <w:sz w:val="18"/>
                <w:lang w:val="en-US" w:eastAsia="ja-JP"/>
              </w:rPr>
              <w:t>A_n78A-n79A</w:t>
            </w:r>
          </w:p>
        </w:tc>
        <w:tc>
          <w:tcPr>
            <w:tcW w:w="730" w:type="dxa"/>
            <w:tcBorders>
              <w:left w:val="single" w:sz="4" w:space="0" w:color="auto"/>
              <w:right w:val="single" w:sz="4" w:space="0" w:color="auto"/>
            </w:tcBorders>
            <w:vAlign w:val="center"/>
          </w:tcPr>
          <w:p w14:paraId="13E83E0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9FC28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s="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6427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2ACCA66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70F7ADD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50731"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4F81C6D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B59FA9" w14:textId="77777777" w:rsidR="00022D7F" w:rsidRPr="00022D7F" w:rsidRDefault="00022D7F" w:rsidP="00022D7F">
            <w:pPr>
              <w:keepNext/>
              <w:keepLines/>
              <w:spacing w:after="0"/>
              <w:jc w:val="center"/>
              <w:rPr>
                <w:rFonts w:ascii="Arial" w:hAnsi="Arial"/>
                <w:sz w:val="18"/>
                <w:lang w:eastAsia="ja-JP"/>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BAFEC6"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F497169"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0817B6C7"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CB941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CFDC944"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1F2066"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eastAsia="宋体" w:hAnsi="Arial" w:cs="Arial"/>
                <w:sz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482ADC12"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1</w:t>
            </w:r>
          </w:p>
        </w:tc>
      </w:tr>
      <w:tr w:rsidR="00022D7F" w:rsidRPr="00022D7F" w14:paraId="1BA9CB5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2F909EF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2E363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9E23AA3" w14:textId="77777777" w:rsidR="00022D7F" w:rsidRPr="00022D7F" w:rsidRDefault="00022D7F" w:rsidP="00022D7F">
            <w:pPr>
              <w:keepNext/>
              <w:keepLines/>
              <w:spacing w:after="0"/>
              <w:jc w:val="center"/>
              <w:rPr>
                <w:rFonts w:ascii="Arial" w:hAnsi="Arial"/>
                <w:sz w:val="18"/>
                <w:lang w:eastAsia="ja-JP"/>
              </w:rPr>
            </w:pPr>
            <w:r w:rsidRPr="00022D7F">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6F05F93"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8F548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5C6AEA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BEB2A8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CAD63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B896BD3"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FA680E"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7691DD"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color w:val="000000"/>
                <w:sz w:val="18"/>
                <w:lang w:val="en-US"/>
              </w:rPr>
              <w:t>4 and 5</w:t>
            </w:r>
          </w:p>
        </w:tc>
      </w:tr>
      <w:tr w:rsidR="00022D7F" w:rsidRPr="00022D7F" w14:paraId="2B4E7C1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DE0"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35B1D"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04B3EFA"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1BBD5A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184BF" w14:textId="77777777" w:rsidR="00022D7F" w:rsidRPr="00022D7F" w:rsidRDefault="00022D7F" w:rsidP="00022D7F">
            <w:pPr>
              <w:keepNext/>
              <w:keepLines/>
              <w:spacing w:after="0"/>
              <w:jc w:val="center"/>
              <w:rPr>
                <w:rFonts w:ascii="Arial" w:hAnsi="Arial" w:cs="Arial"/>
                <w:sz w:val="18"/>
                <w:lang w:val="en-US"/>
              </w:rPr>
            </w:pPr>
          </w:p>
        </w:tc>
      </w:tr>
      <w:tr w:rsidR="00022D7F" w:rsidRPr="00022D7F" w14:paraId="4BB5C1B2"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FA422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807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730" w:type="dxa"/>
            <w:tcBorders>
              <w:left w:val="single" w:sz="4" w:space="0" w:color="auto"/>
              <w:right w:val="single" w:sz="4" w:space="0" w:color="auto"/>
            </w:tcBorders>
            <w:vAlign w:val="center"/>
          </w:tcPr>
          <w:p w14:paraId="3FDEB5F5"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F743FB"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10, 15, 20, 25, 30, 40, 50, 60,</w:t>
            </w:r>
            <w:r w:rsidRPr="00022D7F">
              <w:rPr>
                <w:rFonts w:ascii="Arial" w:eastAsia="宋体" w:hAnsi="Arial" w:cs="Arial" w:hint="eastAsia"/>
                <w:sz w:val="18"/>
                <w:lang w:val="en-US" w:eastAsia="zh-CN" w:bidi="ar"/>
              </w:rPr>
              <w:t xml:space="preserve"> 70,</w:t>
            </w:r>
            <w:r w:rsidRPr="00022D7F">
              <w:rPr>
                <w:rFonts w:ascii="Arial" w:eastAsia="宋体" w:hAnsi="Arial" w:cs="Arial"/>
                <w:sz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F7D5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2DFD690"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49F4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F064C6" w14:textId="77777777" w:rsidR="00022D7F" w:rsidRPr="00022D7F" w:rsidRDefault="00022D7F" w:rsidP="00022D7F">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22570049"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EB2A9D6"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w:t>
            </w:r>
            <w:r w:rsidRPr="00022D7F">
              <w:rPr>
                <w:rFonts w:ascii="Arial" w:eastAsia="宋体" w:hAnsi="Arial" w:cs="Arial" w:hint="eastAsia"/>
                <w:sz w:val="18"/>
                <w:lang w:val="en-US" w:eastAsia="zh-CN" w:bidi="ar"/>
              </w:rPr>
              <w:t>9C</w:t>
            </w:r>
            <w:r w:rsidRPr="00022D7F">
              <w:rPr>
                <w:rFonts w:ascii="Arial" w:eastAsia="宋体" w:hAnsi="Arial" w:cs="Arial"/>
                <w:sz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2A75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877F0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37176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8969A9"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eastAsia="ja-JP"/>
              </w:rPr>
              <w:t>CA_n78A-n79A</w:t>
            </w:r>
          </w:p>
        </w:tc>
        <w:tc>
          <w:tcPr>
            <w:tcW w:w="730" w:type="dxa"/>
            <w:tcBorders>
              <w:left w:val="single" w:sz="4" w:space="0" w:color="auto"/>
              <w:right w:val="single" w:sz="4" w:space="0" w:color="auto"/>
            </w:tcBorders>
            <w:vAlign w:val="center"/>
          </w:tcPr>
          <w:p w14:paraId="1EA76EC9"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hAnsi="Arial" w:cs="Arial"/>
                <w:sz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51D696"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eastAsia="宋体" w:hAnsi="Arial" w:cs="Arial"/>
                <w:sz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A1E980"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0</w:t>
            </w:r>
          </w:p>
        </w:tc>
      </w:tr>
      <w:tr w:rsidR="00022D7F" w:rsidRPr="00022D7F" w14:paraId="10919A12"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521443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4240C0"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0BAF8FE"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hAnsi="Arial" w:cs="Arial"/>
                <w:sz w:val="18"/>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FEEE9D6" w14:textId="77777777" w:rsidR="00022D7F" w:rsidRPr="00022D7F" w:rsidRDefault="00022D7F" w:rsidP="00022D7F">
            <w:pPr>
              <w:keepNext/>
              <w:keepLines/>
              <w:spacing w:after="0"/>
              <w:jc w:val="center"/>
              <w:rPr>
                <w:rFonts w:ascii="Arial" w:hAnsi="Arial" w:cs="Arial"/>
                <w:sz w:val="18"/>
                <w:lang w:val="en-US" w:eastAsia="ja-JP"/>
              </w:rPr>
            </w:pPr>
            <w:r w:rsidRPr="00022D7F">
              <w:rPr>
                <w:rFonts w:ascii="Arial" w:eastAsia="宋体" w:hAnsi="Arial" w:cs="Arial"/>
                <w:sz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8E1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6A5BA2B"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D06C7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DE1FD2"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E77882A"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AF9B09"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B71B4"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4 and 5</w:t>
            </w:r>
          </w:p>
        </w:tc>
      </w:tr>
      <w:tr w:rsidR="00022D7F" w:rsidRPr="00022D7F" w14:paraId="0DAF8F8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3CAC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E809B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7CA8DC0" w14:textId="77777777" w:rsidR="00022D7F" w:rsidRPr="00022D7F" w:rsidRDefault="00022D7F" w:rsidP="00022D7F">
            <w:pPr>
              <w:keepNext/>
              <w:keepLines/>
              <w:spacing w:after="0"/>
              <w:jc w:val="center"/>
              <w:rPr>
                <w:rFonts w:ascii="Arial" w:hAnsi="Arial" w:cs="Arial"/>
                <w:color w:val="000000"/>
                <w:sz w:val="18"/>
                <w:lang w:val="en-US" w:eastAsia="ja-JP"/>
              </w:rPr>
            </w:pPr>
            <w:r w:rsidRPr="00022D7F">
              <w:rPr>
                <w:rFonts w:ascii="Arial" w:hAnsi="Arial" w:cs="Arial"/>
                <w:color w:val="000000"/>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CBC6C"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51B26" w14:textId="77777777" w:rsidR="00022D7F" w:rsidRPr="00022D7F" w:rsidRDefault="00022D7F" w:rsidP="00022D7F">
            <w:pPr>
              <w:keepNext/>
              <w:keepLines/>
              <w:spacing w:after="0"/>
              <w:jc w:val="center"/>
              <w:rPr>
                <w:rFonts w:ascii="Arial" w:hAnsi="Arial" w:cs="Arial"/>
                <w:color w:val="000000"/>
                <w:sz w:val="18"/>
                <w:lang w:val="en-US"/>
              </w:rPr>
            </w:pPr>
          </w:p>
        </w:tc>
      </w:tr>
      <w:tr w:rsidR="00022D7F" w:rsidRPr="00022D7F" w14:paraId="547661E7"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2322ADE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78</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92</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4771C3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w:t>
            </w:r>
            <w:r w:rsidRPr="00022D7F">
              <w:rPr>
                <w:rFonts w:ascii="Arial" w:hAnsi="Arial"/>
                <w:sz w:val="18"/>
                <w:lang w:val="en-US" w:eastAsia="zh-CN"/>
              </w:rPr>
              <w:t>78</w:t>
            </w:r>
            <w:r w:rsidRPr="00022D7F">
              <w:rPr>
                <w:rFonts w:ascii="Arial" w:hAnsi="Arial" w:hint="eastAsia"/>
                <w:sz w:val="18"/>
                <w:lang w:val="en-US" w:eastAsia="zh-CN"/>
              </w:rPr>
              <w:t>A-n</w:t>
            </w:r>
            <w:r w:rsidRPr="00022D7F">
              <w:rPr>
                <w:rFonts w:ascii="Arial" w:hAnsi="Arial"/>
                <w:sz w:val="18"/>
                <w:lang w:val="en-US" w:eastAsia="zh-CN"/>
              </w:rPr>
              <w:t>92</w:t>
            </w:r>
            <w:r w:rsidRPr="00022D7F">
              <w:rPr>
                <w:rFonts w:ascii="Arial" w:hAnsi="Arial" w:hint="eastAsia"/>
                <w:sz w:val="18"/>
                <w:lang w:val="en-US" w:eastAsia="zh-CN"/>
              </w:rPr>
              <w:t>A</w:t>
            </w:r>
          </w:p>
        </w:tc>
        <w:tc>
          <w:tcPr>
            <w:tcW w:w="730" w:type="dxa"/>
            <w:tcBorders>
              <w:left w:val="single" w:sz="4" w:space="0" w:color="auto"/>
              <w:right w:val="single" w:sz="4" w:space="0" w:color="auto"/>
            </w:tcBorders>
            <w:vAlign w:val="center"/>
          </w:tcPr>
          <w:p w14:paraId="6881350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C34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DD0F5E6" w14:textId="77777777" w:rsidR="00022D7F" w:rsidRPr="00022D7F" w:rsidRDefault="00022D7F" w:rsidP="00022D7F">
            <w:pPr>
              <w:keepNext/>
              <w:keepLines/>
              <w:spacing w:after="0"/>
              <w:jc w:val="center"/>
              <w:rPr>
                <w:rFonts w:ascii="Arial" w:hAnsi="Arial" w:cs="Arial"/>
                <w:sz w:val="18"/>
                <w:lang w:eastAsia="zh-CN"/>
              </w:rPr>
            </w:pPr>
            <w:r w:rsidRPr="00022D7F">
              <w:rPr>
                <w:rFonts w:ascii="Arial" w:hAnsi="Arial" w:cs="Arial"/>
                <w:sz w:val="18"/>
                <w:lang w:eastAsia="zh-CN"/>
              </w:rPr>
              <w:t>0</w:t>
            </w:r>
          </w:p>
        </w:tc>
      </w:tr>
      <w:tr w:rsidR="00022D7F" w:rsidRPr="00022D7F" w14:paraId="6F6009E4"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C96C3BE"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E02E4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95C6D5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9DAFB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030E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3FF9837"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52686E1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F80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F5E89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DBF060"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A16DD7"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61B86D5B"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7F37E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1063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1CA84F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0006C9F8"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E232" w14:textId="77777777" w:rsidR="00022D7F" w:rsidRPr="00022D7F" w:rsidRDefault="00022D7F" w:rsidP="00022D7F">
            <w:pPr>
              <w:keepNext/>
              <w:keepLines/>
              <w:spacing w:after="0"/>
              <w:jc w:val="center"/>
              <w:rPr>
                <w:rFonts w:ascii="Arial" w:eastAsia="Yu Mincho" w:hAnsi="Arial"/>
                <w:sz w:val="18"/>
              </w:rPr>
            </w:pPr>
          </w:p>
        </w:tc>
      </w:tr>
      <w:tr w:rsidR="00022D7F" w:rsidRPr="00022D7F" w14:paraId="46F551F1" w14:textId="77777777" w:rsidTr="004B2C83">
        <w:trPr>
          <w:trHeight w:val="187"/>
        </w:trPr>
        <w:tc>
          <w:tcPr>
            <w:tcW w:w="1983" w:type="dxa"/>
            <w:tcBorders>
              <w:left w:val="single" w:sz="4" w:space="0" w:color="auto"/>
              <w:bottom w:val="nil"/>
              <w:right w:val="single" w:sz="4" w:space="0" w:color="auto"/>
            </w:tcBorders>
            <w:shd w:val="clear" w:color="auto" w:fill="auto"/>
            <w:vAlign w:val="center"/>
          </w:tcPr>
          <w:p w14:paraId="7B4837B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val="en-US" w:eastAsia="zh-CN"/>
              </w:rPr>
              <w:t>n</w:t>
            </w:r>
            <w:r w:rsidRPr="00022D7F">
              <w:rPr>
                <w:rFonts w:ascii="Arial" w:hAnsi="Arial"/>
                <w:sz w:val="18"/>
                <w:lang w:val="en-US" w:eastAsia="zh-CN"/>
              </w:rPr>
              <w:t>78(2</w:t>
            </w:r>
            <w:r w:rsidRPr="00022D7F">
              <w:rPr>
                <w:rFonts w:ascii="Arial" w:hAnsi="Arial"/>
                <w:sz w:val="18"/>
                <w:lang w:val="sv-SE" w:eastAsia="ja-JP"/>
              </w:rPr>
              <w:t>A)-</w:t>
            </w:r>
            <w:r w:rsidRPr="00022D7F">
              <w:rPr>
                <w:rFonts w:ascii="Arial" w:hAnsi="Arial" w:hint="eastAsia"/>
                <w:sz w:val="18"/>
                <w:lang w:val="en-US" w:eastAsia="zh-CN"/>
              </w:rPr>
              <w:t>n</w:t>
            </w:r>
            <w:r w:rsidRPr="00022D7F">
              <w:rPr>
                <w:rFonts w:ascii="Arial" w:hAnsi="Arial"/>
                <w:sz w:val="18"/>
                <w:lang w:val="en-US" w:eastAsia="zh-CN"/>
              </w:rPr>
              <w:t>92</w:t>
            </w:r>
            <w:r w:rsidRPr="00022D7F">
              <w:rPr>
                <w:rFonts w:ascii="Arial" w:hAnsi="Arial"/>
                <w:sz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C8D4FE7"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CA_n</w:t>
            </w:r>
            <w:r w:rsidRPr="00022D7F">
              <w:rPr>
                <w:rFonts w:ascii="Arial" w:hAnsi="Arial"/>
                <w:sz w:val="18"/>
                <w:lang w:val="en-US" w:eastAsia="zh-CN"/>
              </w:rPr>
              <w:t>78</w:t>
            </w:r>
            <w:r w:rsidRPr="00022D7F">
              <w:rPr>
                <w:rFonts w:ascii="Arial" w:hAnsi="Arial" w:hint="eastAsia"/>
                <w:sz w:val="18"/>
                <w:lang w:val="en-US" w:eastAsia="zh-CN"/>
              </w:rPr>
              <w:t>A-n</w:t>
            </w:r>
            <w:r w:rsidRPr="00022D7F">
              <w:rPr>
                <w:rFonts w:ascii="Arial" w:hAnsi="Arial"/>
                <w:sz w:val="18"/>
                <w:lang w:val="en-US" w:eastAsia="zh-CN"/>
              </w:rPr>
              <w:t>92</w:t>
            </w:r>
            <w:r w:rsidRPr="00022D7F">
              <w:rPr>
                <w:rFonts w:ascii="Arial" w:hAnsi="Arial" w:hint="eastAsia"/>
                <w:sz w:val="18"/>
                <w:lang w:val="en-US" w:eastAsia="zh-CN"/>
              </w:rPr>
              <w:t>A</w:t>
            </w:r>
          </w:p>
        </w:tc>
        <w:tc>
          <w:tcPr>
            <w:tcW w:w="730" w:type="dxa"/>
            <w:tcBorders>
              <w:left w:val="single" w:sz="4" w:space="0" w:color="auto"/>
              <w:right w:val="single" w:sz="4" w:space="0" w:color="auto"/>
            </w:tcBorders>
            <w:vAlign w:val="center"/>
          </w:tcPr>
          <w:p w14:paraId="743F193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84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225F8EC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0</w:t>
            </w:r>
          </w:p>
        </w:tc>
      </w:tr>
      <w:tr w:rsidR="00022D7F" w:rsidRPr="00022D7F" w14:paraId="45467E28"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4C5568BC"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9FDA81"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68E310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7FC7D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04BB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7BA6E35" w14:textId="77777777" w:rsidTr="004B2C83">
        <w:trPr>
          <w:trHeight w:val="187"/>
        </w:trPr>
        <w:tc>
          <w:tcPr>
            <w:tcW w:w="1983" w:type="dxa"/>
            <w:tcBorders>
              <w:top w:val="nil"/>
              <w:left w:val="single" w:sz="4" w:space="0" w:color="auto"/>
              <w:bottom w:val="nil"/>
              <w:right w:val="single" w:sz="4" w:space="0" w:color="auto"/>
            </w:tcBorders>
            <w:shd w:val="clear" w:color="auto" w:fill="auto"/>
            <w:vAlign w:val="center"/>
          </w:tcPr>
          <w:p w14:paraId="3C629EF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79732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4357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840D14"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8E36"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hint="eastAsia"/>
                <w:sz w:val="18"/>
                <w:lang w:val="en-US" w:eastAsia="zh-CN"/>
              </w:rPr>
              <w:t xml:space="preserve">4 </w:t>
            </w:r>
            <w:r w:rsidRPr="00022D7F">
              <w:rPr>
                <w:rFonts w:ascii="Arial" w:hAnsi="Arial"/>
                <w:sz w:val="18"/>
                <w:lang w:val="en-US" w:eastAsia="zh-CN"/>
              </w:rPr>
              <w:t>and 5</w:t>
            </w:r>
          </w:p>
        </w:tc>
      </w:tr>
      <w:tr w:rsidR="00022D7F" w:rsidRPr="00022D7F" w14:paraId="2EDAA86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2B0C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3E39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09EB4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138174F2" w14:textId="77777777" w:rsidR="00022D7F" w:rsidRPr="00022D7F" w:rsidRDefault="00022D7F" w:rsidP="00022D7F">
            <w:pPr>
              <w:keepNext/>
              <w:keepLines/>
              <w:spacing w:after="0"/>
              <w:jc w:val="center"/>
              <w:rPr>
                <w:rFonts w:ascii="Arial" w:eastAsia="宋体" w:hAnsi="Arial" w:cs="Arial"/>
                <w:sz w:val="18"/>
                <w:lang w:val="en-US" w:eastAsia="zh-CN" w:bidi="ar"/>
              </w:rPr>
            </w:pPr>
            <w:r w:rsidRPr="00022D7F">
              <w:rPr>
                <w:rFonts w:ascii="Arial" w:eastAsia="宋体" w:hAnsi="Arial" w:cs="Arial"/>
                <w:sz w:val="18"/>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014C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C32D76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A7C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n78</w:t>
            </w:r>
            <w:r w:rsidRPr="00022D7F">
              <w:rPr>
                <w:rFonts w:ascii="Arial" w:hAnsi="Arial"/>
                <w:sz w:val="18"/>
                <w:lang w:val="sv-SE" w:eastAsia="ja-JP"/>
              </w:rPr>
              <w:t>A-</w:t>
            </w:r>
            <w:r w:rsidRPr="00022D7F">
              <w:rPr>
                <w:rFonts w:ascii="Arial" w:hAnsi="Arial"/>
                <w:sz w:val="18"/>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452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730" w:type="dxa"/>
            <w:tcBorders>
              <w:left w:val="single" w:sz="4" w:space="0" w:color="auto"/>
              <w:bottom w:val="single" w:sz="4" w:space="0" w:color="auto"/>
              <w:right w:val="single" w:sz="4" w:space="0" w:color="auto"/>
            </w:tcBorders>
            <w:vAlign w:val="center"/>
          </w:tcPr>
          <w:p w14:paraId="3615DE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13C0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E7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AA2BDB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7D6DC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8AB3A"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3FDC4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971330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bidi="ar"/>
              </w:rPr>
              <w:t xml:space="preserve">5, </w:t>
            </w:r>
            <w:r w:rsidRPr="00022D7F">
              <w:rPr>
                <w:rFonts w:ascii="Arial" w:hAnsi="Arial"/>
                <w:sz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26BF0EAD"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FFF95A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5F30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58EE3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1AB7A74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99D6F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D99395"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13FD7657"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1C9E9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FD549C"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8A3B66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B9A07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142C8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9B7EFA8"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190A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7B84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633552A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AFFE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AD771"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291F61D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1BF3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0BFB9"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0B87FEE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4A2CC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4676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38198CA"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927E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CCEF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671CB1D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DF9CA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AD105"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3FC75408"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CF4D68"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96853"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383EDF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4C6D2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43DE4"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2BB9CE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F889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76F2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71501FC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DF21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0AA07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3B6998D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EF41A"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76D6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9DCC7B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E73D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F5F5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F21D154"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A7E0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286C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4ADA244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AEFF1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D6894"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3D3281E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85C02"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E800F"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28A3964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C982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8FE5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65A2ADF"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AF935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4C24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tc>
        <w:tc>
          <w:tcPr>
            <w:tcW w:w="730" w:type="dxa"/>
            <w:tcBorders>
              <w:left w:val="single" w:sz="4" w:space="0" w:color="auto"/>
              <w:right w:val="single" w:sz="4" w:space="0" w:color="auto"/>
            </w:tcBorders>
            <w:vAlign w:val="center"/>
          </w:tcPr>
          <w:p w14:paraId="708D1A4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3691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AB40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5B23FD79"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B5FE4"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A6E1E"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62F48E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0C44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9A4CB" w14:textId="77777777" w:rsidR="00022D7F" w:rsidRPr="00022D7F" w:rsidRDefault="00022D7F" w:rsidP="00022D7F">
            <w:pPr>
              <w:keepNext/>
              <w:keepLines/>
              <w:spacing w:after="0"/>
              <w:jc w:val="center"/>
              <w:rPr>
                <w:rFonts w:ascii="Arial" w:eastAsia="Yu Mincho" w:hAnsi="Arial"/>
                <w:sz w:val="18"/>
              </w:rPr>
            </w:pPr>
          </w:p>
        </w:tc>
      </w:tr>
      <w:tr w:rsidR="00022D7F" w:rsidRPr="00022D7F" w14:paraId="2AA72F15"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C0033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4843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2A49BCA8"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69D745F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A49CE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51BC6"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6E3AC212"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C61349"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EBF3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3B5AB02B"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53F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087E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6619DA8B"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410D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77F6E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7446F498"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612269E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4662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403ABB"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5E3C02BC"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20115"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503C66"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5E29F09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A00B5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EB329" w14:textId="77777777" w:rsidR="00022D7F" w:rsidRPr="00022D7F" w:rsidRDefault="00022D7F" w:rsidP="00022D7F">
            <w:pPr>
              <w:keepNext/>
              <w:keepLines/>
              <w:spacing w:after="0"/>
              <w:jc w:val="center"/>
              <w:rPr>
                <w:rFonts w:ascii="Arial" w:eastAsia="Yu Mincho" w:hAnsi="Arial"/>
                <w:sz w:val="18"/>
              </w:rPr>
            </w:pPr>
          </w:p>
        </w:tc>
      </w:tr>
      <w:tr w:rsidR="00022D7F" w:rsidRPr="00022D7F" w14:paraId="5A2EA4E7"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1D42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44DD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17DBB02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6201FA6C"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F0DF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C6516D"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2075AA7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79233F"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4A0AA5"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47871ED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B772E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BFDC5E" w14:textId="77777777" w:rsidR="00022D7F" w:rsidRPr="00022D7F" w:rsidRDefault="00022D7F" w:rsidP="00022D7F">
            <w:pPr>
              <w:keepNext/>
              <w:keepLines/>
              <w:spacing w:after="0"/>
              <w:jc w:val="center"/>
              <w:rPr>
                <w:rFonts w:ascii="Arial" w:eastAsia="Yu Mincho" w:hAnsi="Arial"/>
                <w:sz w:val="18"/>
              </w:rPr>
            </w:pPr>
          </w:p>
        </w:tc>
      </w:tr>
      <w:tr w:rsidR="00022D7F" w:rsidRPr="00022D7F" w14:paraId="1684CDFE"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19401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A5C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35D419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24E39C58"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F1A91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FEDDC"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1D077A2F"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F3E2B"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6100F7"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4E6EDB9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EC3F1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C8D5A"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5E6B79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7114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F819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5D6BC77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0AD0D86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9F6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2709A"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5C274636"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1CCD33"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F91F14"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762A1E59"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8DB459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9F5CC"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E2FB4E0"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D5AC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1A53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CA_n78A-n102A</w:t>
            </w:r>
          </w:p>
          <w:p w14:paraId="773B3B8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lang w:val="en-US"/>
              </w:rPr>
              <w:t>CA_n78(2A)</w:t>
            </w:r>
          </w:p>
        </w:tc>
        <w:tc>
          <w:tcPr>
            <w:tcW w:w="730" w:type="dxa"/>
            <w:tcBorders>
              <w:left w:val="single" w:sz="4" w:space="0" w:color="auto"/>
              <w:right w:val="single" w:sz="4" w:space="0" w:color="auto"/>
            </w:tcBorders>
            <w:vAlign w:val="center"/>
          </w:tcPr>
          <w:p w14:paraId="36671451"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83277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8ECBDD" w14:textId="77777777" w:rsidR="00022D7F" w:rsidRPr="00022D7F" w:rsidRDefault="00022D7F" w:rsidP="00022D7F">
            <w:pPr>
              <w:keepNext/>
              <w:keepLines/>
              <w:spacing w:after="0"/>
              <w:jc w:val="center"/>
              <w:rPr>
                <w:rFonts w:ascii="Arial" w:eastAsia="Yu Mincho" w:hAnsi="Arial"/>
                <w:sz w:val="18"/>
              </w:rPr>
            </w:pPr>
            <w:r w:rsidRPr="00022D7F">
              <w:rPr>
                <w:rFonts w:ascii="Arial" w:hAnsi="Arial"/>
                <w:sz w:val="18"/>
                <w:lang w:val="en-US"/>
              </w:rPr>
              <w:t>0</w:t>
            </w:r>
          </w:p>
        </w:tc>
      </w:tr>
      <w:tr w:rsidR="00022D7F" w:rsidRPr="00022D7F" w14:paraId="3A7765BD"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ADC2D" w14:textId="77777777" w:rsidR="00022D7F" w:rsidRPr="00022D7F" w:rsidRDefault="00022D7F" w:rsidP="00022D7F">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D8C48" w14:textId="77777777" w:rsidR="00022D7F" w:rsidRPr="00022D7F" w:rsidRDefault="00022D7F" w:rsidP="00022D7F">
            <w:pPr>
              <w:keepNext/>
              <w:keepLines/>
              <w:spacing w:after="0"/>
              <w:jc w:val="center"/>
              <w:rPr>
                <w:rFonts w:ascii="Arial" w:hAnsi="Arial"/>
                <w:sz w:val="18"/>
                <w:lang w:val="en-US"/>
              </w:rPr>
            </w:pPr>
          </w:p>
        </w:tc>
        <w:tc>
          <w:tcPr>
            <w:tcW w:w="730" w:type="dxa"/>
            <w:tcBorders>
              <w:left w:val="single" w:sz="4" w:space="0" w:color="auto"/>
              <w:right w:val="single" w:sz="4" w:space="0" w:color="auto"/>
            </w:tcBorders>
            <w:vAlign w:val="center"/>
          </w:tcPr>
          <w:p w14:paraId="609B692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1D72C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olor w:val="000000"/>
                <w:sz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82670" w14:textId="77777777" w:rsidR="00022D7F" w:rsidRPr="00022D7F" w:rsidRDefault="00022D7F" w:rsidP="00022D7F">
            <w:pPr>
              <w:keepNext/>
              <w:keepLines/>
              <w:spacing w:after="0"/>
              <w:jc w:val="center"/>
              <w:rPr>
                <w:rFonts w:ascii="Arial" w:eastAsia="Yu Mincho" w:hAnsi="Arial"/>
                <w:sz w:val="18"/>
              </w:rPr>
            </w:pPr>
          </w:p>
        </w:tc>
      </w:tr>
      <w:tr w:rsidR="00022D7F" w:rsidRPr="00022D7F" w14:paraId="3B61B631" w14:textId="77777777" w:rsidTr="004B2C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86CF57"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cs="Arial"/>
                <w:color w:val="000000"/>
                <w:sz w:val="18"/>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CD019C"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CA_n78A-n105A</w:t>
            </w:r>
          </w:p>
        </w:tc>
        <w:tc>
          <w:tcPr>
            <w:tcW w:w="730" w:type="dxa"/>
            <w:tcBorders>
              <w:left w:val="single" w:sz="4" w:space="0" w:color="auto"/>
              <w:right w:val="single" w:sz="4" w:space="0" w:color="auto"/>
            </w:tcBorders>
            <w:vAlign w:val="center"/>
          </w:tcPr>
          <w:p w14:paraId="02C3C90B"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458C7"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EA376"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0</w:t>
            </w:r>
          </w:p>
        </w:tc>
      </w:tr>
      <w:tr w:rsidR="00022D7F" w:rsidRPr="00022D7F" w14:paraId="1825E733" w14:textId="77777777" w:rsidTr="004B2C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44DA" w14:textId="77777777" w:rsidR="00022D7F" w:rsidRPr="00022D7F" w:rsidRDefault="00022D7F" w:rsidP="00022D7F">
            <w:pPr>
              <w:keepNext/>
              <w:keepLines/>
              <w:spacing w:after="0"/>
              <w:jc w:val="center"/>
              <w:rPr>
                <w:rFonts w:ascii="Arial" w:hAnsi="Arial" w:cs="Arial"/>
                <w:color w:val="000000"/>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92ADF" w14:textId="77777777" w:rsidR="00022D7F" w:rsidRPr="00022D7F" w:rsidRDefault="00022D7F" w:rsidP="00022D7F">
            <w:pPr>
              <w:keepNext/>
              <w:keepLines/>
              <w:spacing w:after="0"/>
              <w:jc w:val="center"/>
              <w:rPr>
                <w:rFonts w:ascii="Arial" w:hAnsi="Arial" w:cs="Arial"/>
                <w:color w:val="000000"/>
                <w:sz w:val="18"/>
                <w:lang w:val="en-US"/>
              </w:rPr>
            </w:pPr>
          </w:p>
        </w:tc>
        <w:tc>
          <w:tcPr>
            <w:tcW w:w="730" w:type="dxa"/>
            <w:tcBorders>
              <w:left w:val="single" w:sz="4" w:space="0" w:color="auto"/>
              <w:bottom w:val="single" w:sz="4" w:space="0" w:color="auto"/>
              <w:right w:val="single" w:sz="4" w:space="0" w:color="auto"/>
            </w:tcBorders>
            <w:vAlign w:val="center"/>
          </w:tcPr>
          <w:p w14:paraId="382E9863"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color w:val="000000"/>
                <w:sz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6E98CCAD" w14:textId="77777777" w:rsidR="00022D7F" w:rsidRPr="00022D7F" w:rsidRDefault="00022D7F" w:rsidP="00022D7F">
            <w:pPr>
              <w:keepNext/>
              <w:keepLines/>
              <w:spacing w:after="0"/>
              <w:jc w:val="center"/>
              <w:rPr>
                <w:rFonts w:ascii="Arial" w:hAnsi="Arial" w:cs="Arial"/>
                <w:color w:val="000000"/>
                <w:sz w:val="18"/>
                <w:lang w:val="en-US"/>
              </w:rPr>
            </w:pPr>
            <w:r w:rsidRPr="00022D7F">
              <w:rPr>
                <w:rFonts w:ascii="Arial" w:hAnsi="Arial" w:cs="Arial"/>
                <w:sz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10A52" w14:textId="77777777" w:rsidR="00022D7F" w:rsidRPr="00022D7F" w:rsidRDefault="00022D7F" w:rsidP="00022D7F">
            <w:pPr>
              <w:keepNext/>
              <w:keepLines/>
              <w:spacing w:after="0"/>
              <w:jc w:val="center"/>
              <w:rPr>
                <w:rFonts w:ascii="Arial" w:hAnsi="Arial" w:cs="Arial"/>
                <w:sz w:val="18"/>
                <w:lang w:val="en-US"/>
              </w:rPr>
            </w:pPr>
          </w:p>
        </w:tc>
      </w:tr>
    </w:tbl>
    <w:p w14:paraId="0123494D" w14:textId="77777777" w:rsidR="00022D7F" w:rsidRPr="00022D7F" w:rsidRDefault="00022D7F" w:rsidP="00022D7F">
      <w:pPr>
        <w:keepNext/>
        <w:keepLines/>
        <w:overflowPunct w:val="0"/>
        <w:autoSpaceDE w:val="0"/>
        <w:autoSpaceDN w:val="0"/>
        <w:adjustRightInd w:val="0"/>
        <w:spacing w:before="60"/>
        <w:textAlignment w:val="baseline"/>
        <w:rPr>
          <w:rFonts w:ascii="Arial" w:eastAsia="宋体" w:hAnsi="Arial"/>
          <w:bCs/>
          <w:lang w:val="en-US" w:eastAsia="zh-CN"/>
        </w:rPr>
      </w:pPr>
    </w:p>
    <w:p w14:paraId="41BFC42C" w14:textId="77777777" w:rsidR="00022D7F" w:rsidRPr="00022D7F" w:rsidRDefault="00022D7F" w:rsidP="00022D7F">
      <w:pPr>
        <w:keepNext/>
        <w:keepLines/>
        <w:overflowPunct w:val="0"/>
        <w:autoSpaceDE w:val="0"/>
        <w:autoSpaceDN w:val="0"/>
        <w:adjustRightInd w:val="0"/>
        <w:spacing w:before="60"/>
        <w:textAlignment w:val="baseline"/>
        <w:rPr>
          <w:rFonts w:ascii="Arial" w:eastAsia="宋体" w:hAnsi="Arial"/>
          <w:bCs/>
          <w:lang w:val="en-US" w:eastAsia="zh-CN"/>
        </w:rPr>
      </w:pPr>
      <w:r w:rsidRPr="00022D7F">
        <w:rPr>
          <w:rFonts w:ascii="Arial" w:eastAsia="宋体" w:hAnsi="Arial" w:hint="eastAsia"/>
          <w:bCs/>
          <w:lang w:val="en-US" w:eastAsia="zh-CN"/>
        </w:rPr>
        <w:t>The following notes are applied to the above tables:</w:t>
      </w:r>
    </w:p>
    <w:p w14:paraId="74D5A479"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NOTE 1:</w:t>
      </w:r>
      <w:r w:rsidRPr="00022D7F">
        <w:rPr>
          <w:rFonts w:ascii="Arial" w:hAnsi="Arial"/>
          <w:sz w:val="18"/>
        </w:rPr>
        <w:tab/>
        <w:t>This UE channel bandwidth is applicable only to downlink.</w:t>
      </w:r>
    </w:p>
    <w:p w14:paraId="4313AF1E"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NOTE 2:</w:t>
      </w:r>
      <w:r w:rsidRPr="00022D7F">
        <w:rPr>
          <w:rFonts w:ascii="Arial" w:hAnsi="Arial"/>
          <w:sz w:val="18"/>
        </w:rPr>
        <w:tab/>
        <w:t>The minimum requirements for intra-band contiguous or non-contiguous CA apply.</w:t>
      </w:r>
    </w:p>
    <w:p w14:paraId="6531E0CC"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NOTE 3:</w:t>
      </w:r>
      <w:r w:rsidRPr="00022D7F">
        <w:rPr>
          <w:rFonts w:ascii="Arial" w:hAnsi="Arial"/>
          <w:sz w:val="18"/>
        </w:rPr>
        <w:tab/>
        <w:t>The SCS of each channel bandwidth for NR band refers to Table 5.3.5-1.</w:t>
      </w:r>
    </w:p>
    <w:p w14:paraId="4589D637" w14:textId="77777777" w:rsidR="00022D7F" w:rsidRPr="00022D7F" w:rsidRDefault="00022D7F" w:rsidP="00022D7F">
      <w:pPr>
        <w:keepNext/>
        <w:keepLines/>
        <w:overflowPunct w:val="0"/>
        <w:autoSpaceDE w:val="0"/>
        <w:autoSpaceDN w:val="0"/>
        <w:adjustRightInd w:val="0"/>
        <w:spacing w:after="0"/>
        <w:ind w:left="851" w:hanging="851"/>
        <w:rPr>
          <w:rFonts w:ascii="Arial" w:eastAsia="宋体" w:hAnsi="Arial"/>
          <w:sz w:val="18"/>
        </w:rPr>
      </w:pPr>
      <w:r w:rsidRPr="00022D7F">
        <w:rPr>
          <w:rFonts w:ascii="Arial" w:eastAsia="宋体" w:hAnsi="Arial"/>
          <w:sz w:val="18"/>
        </w:rPr>
        <w:t xml:space="preserve">NOTE </w:t>
      </w:r>
      <w:r w:rsidRPr="00022D7F">
        <w:rPr>
          <w:rFonts w:ascii="Arial" w:eastAsia="宋体" w:hAnsi="Arial"/>
          <w:sz w:val="18"/>
          <w:lang w:val="en-US" w:eastAsia="zh-CN"/>
        </w:rPr>
        <w:t>4</w:t>
      </w:r>
      <w:r w:rsidRPr="00022D7F">
        <w:rPr>
          <w:rFonts w:ascii="Arial" w:eastAsia="宋体" w:hAnsi="Arial"/>
          <w:sz w:val="18"/>
        </w:rPr>
        <w:t>:</w:t>
      </w:r>
      <w:r w:rsidRPr="00022D7F">
        <w:rPr>
          <w:rFonts w:ascii="Arial" w:eastAsia="宋体" w:hAnsi="Arial"/>
          <w:sz w:val="18"/>
        </w:rPr>
        <w:tab/>
        <w:t>This UE channel bandwidth is optional in this release of the specification.</w:t>
      </w:r>
    </w:p>
    <w:p w14:paraId="53EBC93B" w14:textId="77777777" w:rsidR="00022D7F" w:rsidRPr="00022D7F" w:rsidRDefault="00022D7F" w:rsidP="00022D7F">
      <w:pPr>
        <w:keepNext/>
        <w:keepLines/>
        <w:overflowPunct w:val="0"/>
        <w:autoSpaceDE w:val="0"/>
        <w:autoSpaceDN w:val="0"/>
        <w:adjustRightInd w:val="0"/>
        <w:spacing w:after="0"/>
        <w:ind w:left="851" w:hanging="851"/>
        <w:rPr>
          <w:rFonts w:ascii="Arial" w:eastAsia="宋体" w:hAnsi="Arial"/>
          <w:sz w:val="18"/>
        </w:rPr>
      </w:pPr>
      <w:r w:rsidRPr="00022D7F">
        <w:rPr>
          <w:rFonts w:ascii="Arial" w:eastAsia="宋体" w:hAnsi="Arial"/>
          <w:sz w:val="18"/>
        </w:rPr>
        <w:t xml:space="preserve">NOTE </w:t>
      </w:r>
      <w:r w:rsidRPr="00022D7F">
        <w:rPr>
          <w:rFonts w:ascii="Arial" w:eastAsia="宋体" w:hAnsi="Arial"/>
          <w:sz w:val="18"/>
          <w:lang w:val="en-US" w:eastAsia="zh-CN"/>
        </w:rPr>
        <w:t>5</w:t>
      </w:r>
      <w:r w:rsidRPr="00022D7F">
        <w:rPr>
          <w:rFonts w:ascii="Arial" w:eastAsia="宋体" w:hAnsi="Arial"/>
          <w:sz w:val="18"/>
        </w:rPr>
        <w:t>:</w:t>
      </w:r>
      <w:r w:rsidRPr="00022D7F">
        <w:rPr>
          <w:rFonts w:ascii="Arial" w:eastAsia="宋体" w:hAnsi="Arial"/>
          <w:sz w:val="18"/>
        </w:rPr>
        <w:tab/>
        <w:t>For this bandwidth, the minimum requirements are restricted to operation when carrier is configured as an SCell part of DC or CA configuration.</w:t>
      </w:r>
    </w:p>
    <w:p w14:paraId="1793C0B1"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 xml:space="preserve">NOTE </w:t>
      </w:r>
      <w:r w:rsidRPr="00022D7F">
        <w:rPr>
          <w:rFonts w:ascii="Arial" w:hAnsi="Arial"/>
          <w:sz w:val="18"/>
          <w:lang w:val="en-US" w:eastAsia="zh-CN"/>
        </w:rPr>
        <w:t>6</w:t>
      </w:r>
      <w:r w:rsidRPr="00022D7F">
        <w:rPr>
          <w:rFonts w:ascii="Arial" w:hAnsi="Arial"/>
          <w:sz w:val="18"/>
        </w:rPr>
        <w:t>:</w:t>
      </w:r>
      <w:r w:rsidRPr="00022D7F">
        <w:rPr>
          <w:rFonts w:ascii="Arial" w:hAnsi="Arial"/>
          <w:sz w:val="18"/>
        </w:rPr>
        <w:tab/>
        <w:t>For this bandwidth, the minimum requirements are restricted to operation when carrier is configured as an downlink SCell part of CA configuration</w:t>
      </w:r>
    </w:p>
    <w:p w14:paraId="1A53FB21"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NOTE 7:</w:t>
      </w:r>
      <w:r w:rsidRPr="00022D7F">
        <w:rPr>
          <w:rFonts w:ascii="Arial" w:hAnsi="Arial"/>
          <w:sz w:val="18"/>
        </w:rPr>
        <w:tab/>
        <w:t>Limited to operation at 3450-3550 MHz and 3700–3980 MHz.</w:t>
      </w:r>
    </w:p>
    <w:p w14:paraId="22D5D6A4"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 xml:space="preserve">NOTE </w:t>
      </w:r>
      <w:r w:rsidRPr="00022D7F">
        <w:rPr>
          <w:rFonts w:ascii="Arial" w:hAnsi="Arial" w:hint="eastAsia"/>
          <w:sz w:val="18"/>
          <w:lang w:eastAsia="zh-CN"/>
        </w:rPr>
        <w:t>8</w:t>
      </w:r>
      <w:r w:rsidRPr="00022D7F">
        <w:rPr>
          <w:rFonts w:ascii="Arial" w:hAnsi="Arial"/>
          <w:sz w:val="18"/>
        </w:rPr>
        <w:t>:</w:t>
      </w:r>
      <w:r w:rsidRPr="00022D7F">
        <w:rPr>
          <w:rFonts w:ascii="Arial" w:hAnsi="Arial"/>
          <w:sz w:val="18"/>
        </w:rPr>
        <w:tab/>
        <w:t>Power Class 2 is allowed for this uplink combination or single uplink carrier in this downlink/uplink combination</w:t>
      </w:r>
    </w:p>
    <w:p w14:paraId="00980728"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 xml:space="preserve">NOTE </w:t>
      </w:r>
      <w:r w:rsidRPr="00022D7F">
        <w:rPr>
          <w:rFonts w:ascii="Arial" w:hAnsi="Arial" w:hint="eastAsia"/>
          <w:sz w:val="18"/>
          <w:lang w:eastAsia="zh-CN"/>
        </w:rPr>
        <w:t>9</w:t>
      </w:r>
      <w:r w:rsidRPr="00022D7F">
        <w:rPr>
          <w:rFonts w:ascii="Arial" w:hAnsi="Arial"/>
          <w:sz w:val="18"/>
        </w:rPr>
        <w:t>:</w:t>
      </w:r>
      <w:r w:rsidRPr="00022D7F">
        <w:rPr>
          <w:rFonts w:ascii="Arial" w:hAnsi="Arial"/>
          <w:sz w:val="18"/>
        </w:rPr>
        <w:tab/>
        <w:t xml:space="preserve">Power Class 1.5 is allowed for this </w:t>
      </w:r>
      <w:del w:id="152" w:author="Lei GAO" w:date="2023-08-29T10:54:00Z">
        <w:r w:rsidRPr="00022D7F" w:rsidDel="005126BD">
          <w:rPr>
            <w:rFonts w:ascii="Arial" w:hAnsi="Arial"/>
            <w:sz w:val="18"/>
          </w:rPr>
          <w:delText xml:space="preserve">uplink combination or </w:delText>
        </w:r>
      </w:del>
      <w:r w:rsidRPr="00022D7F">
        <w:rPr>
          <w:rFonts w:ascii="Arial" w:hAnsi="Arial"/>
          <w:sz w:val="18"/>
        </w:rPr>
        <w:t>single uplink carrier in this downlink/uplink combination</w:t>
      </w:r>
    </w:p>
    <w:p w14:paraId="63573823"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sz w:val="18"/>
        </w:rPr>
        <w:t xml:space="preserve">NOTE </w:t>
      </w:r>
      <w:r w:rsidRPr="00022D7F">
        <w:rPr>
          <w:rFonts w:ascii="Arial" w:hAnsi="Arial" w:hint="eastAsia"/>
          <w:sz w:val="18"/>
          <w:lang w:eastAsia="zh-CN"/>
        </w:rPr>
        <w:t>10</w:t>
      </w:r>
      <w:r w:rsidRPr="00022D7F">
        <w:rPr>
          <w:rFonts w:ascii="Arial" w:hAnsi="Arial"/>
          <w:sz w:val="18"/>
        </w:rPr>
        <w:t xml:space="preserve">: </w:t>
      </w:r>
      <w:r w:rsidRPr="00022D7F">
        <w:rPr>
          <w:rFonts w:ascii="Arial" w:hAnsi="Arial"/>
          <w:sz w:val="18"/>
        </w:rPr>
        <w:tab/>
        <w:t>Only single uplink carriers with power class other than PC3 are listed.</w:t>
      </w:r>
    </w:p>
    <w:p w14:paraId="24116FCF"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lang w:val="en-US" w:eastAsia="zh-CN"/>
        </w:rPr>
      </w:pPr>
      <w:r w:rsidRPr="00022D7F">
        <w:rPr>
          <w:rFonts w:ascii="Arial" w:hAnsi="Arial" w:hint="eastAsia"/>
          <w:sz w:val="18"/>
          <w:lang w:val="en-US" w:eastAsia="zh-CN"/>
        </w:rPr>
        <w:t>NOTE 11: The CA configurations are given in Table 5.5A.1-1 or Table 5.5A.2-1 in this specification</w:t>
      </w:r>
    </w:p>
    <w:p w14:paraId="4BFB1604" w14:textId="77777777" w:rsidR="00022D7F" w:rsidRPr="00022D7F" w:rsidRDefault="00022D7F" w:rsidP="00022D7F">
      <w:pPr>
        <w:keepNext/>
        <w:keepLines/>
        <w:overflowPunct w:val="0"/>
        <w:autoSpaceDE w:val="0"/>
        <w:autoSpaceDN w:val="0"/>
        <w:adjustRightInd w:val="0"/>
        <w:spacing w:after="0"/>
        <w:ind w:left="851" w:hanging="851"/>
        <w:rPr>
          <w:rFonts w:ascii="Arial" w:hAnsi="Arial"/>
          <w:sz w:val="18"/>
        </w:rPr>
      </w:pPr>
      <w:r w:rsidRPr="00022D7F">
        <w:rPr>
          <w:rFonts w:ascii="Arial" w:hAnsi="Arial" w:hint="eastAsia"/>
          <w:sz w:val="18"/>
          <w:lang w:val="en-US" w:eastAsia="zh-CN"/>
        </w:rPr>
        <w:t>NOTE 12: UL configurations are for non-simultaneous Rx/Tx operation.</w:t>
      </w:r>
    </w:p>
    <w:p w14:paraId="7A886BAB" w14:textId="77777777" w:rsidR="00022D7F" w:rsidRPr="00022D7F" w:rsidRDefault="00022D7F" w:rsidP="00022D7F"/>
    <w:p w14:paraId="5E97859E" w14:textId="77777777" w:rsidR="00022D7F" w:rsidRPr="00022D7F" w:rsidRDefault="00022D7F" w:rsidP="00022D7F"/>
    <w:p w14:paraId="75EDDA08" w14:textId="77777777" w:rsidR="00022D7F" w:rsidRPr="00022D7F" w:rsidRDefault="00022D7F" w:rsidP="00022D7F">
      <w:pPr>
        <w:keepNext/>
        <w:keepLines/>
        <w:spacing w:before="120"/>
        <w:ind w:left="1418" w:hanging="1418"/>
        <w:outlineLvl w:val="3"/>
        <w:rPr>
          <w:rFonts w:ascii="Arial" w:hAnsi="Arial"/>
          <w:sz w:val="24"/>
        </w:rPr>
      </w:pPr>
      <w:r w:rsidRPr="00022D7F">
        <w:rPr>
          <w:rFonts w:ascii="Arial" w:hAnsi="Arial"/>
          <w:sz w:val="24"/>
        </w:rPr>
        <w:t>5.5A.3.2</w:t>
      </w:r>
      <w:r w:rsidRPr="00022D7F">
        <w:rPr>
          <w:rFonts w:ascii="Arial" w:hAnsi="Arial"/>
          <w:sz w:val="24"/>
        </w:rPr>
        <w:tab/>
        <w:t>Configurations for inter-band CA (</w:t>
      </w:r>
      <w:r w:rsidRPr="00022D7F">
        <w:rPr>
          <w:rFonts w:ascii="Arial" w:hAnsi="Arial"/>
          <w:bCs/>
          <w:sz w:val="24"/>
        </w:rPr>
        <w:t>three bands)</w:t>
      </w:r>
      <w:bookmarkEnd w:id="21"/>
      <w:bookmarkEnd w:id="22"/>
      <w:bookmarkEnd w:id="23"/>
    </w:p>
    <w:p w14:paraId="40D26ABA" w14:textId="77777777" w:rsidR="00022D7F" w:rsidRPr="00022D7F" w:rsidRDefault="00022D7F" w:rsidP="00022D7F">
      <w:pPr>
        <w:keepNext/>
        <w:keepLines/>
        <w:spacing w:before="60"/>
        <w:jc w:val="center"/>
        <w:rPr>
          <w:rFonts w:ascii="Arial" w:hAnsi="Arial"/>
          <w:b/>
          <w:bCs/>
        </w:rPr>
      </w:pPr>
      <w:bookmarkStart w:id="153" w:name="_Hlk45267085"/>
      <w:bookmarkStart w:id="154" w:name="_Hlk83560895"/>
      <w:r w:rsidRPr="00022D7F">
        <w:rPr>
          <w:rFonts w:ascii="Arial" w:hAnsi="Arial"/>
          <w:b/>
          <w:bCs/>
        </w:rPr>
        <w:t>Table 5.5A.3.</w:t>
      </w:r>
      <w:r w:rsidRPr="00022D7F">
        <w:rPr>
          <w:rFonts w:ascii="Arial" w:eastAsia="宋体" w:hAnsi="Arial"/>
          <w:b/>
          <w:bCs/>
          <w:lang w:val="en-US" w:eastAsia="zh-CN"/>
        </w:rPr>
        <w:t>2</w:t>
      </w:r>
      <w:bookmarkEnd w:id="153"/>
      <w:r w:rsidRPr="00022D7F">
        <w:rPr>
          <w:rFonts w:ascii="Arial" w:eastAsia="宋体" w:hAnsi="Arial"/>
          <w:b/>
          <w:bCs/>
          <w:lang w:val="en-US" w:eastAsia="zh-CN"/>
        </w:rPr>
        <w:t>-1</w:t>
      </w:r>
      <w:r w:rsidRPr="00022D7F">
        <w:rPr>
          <w:rFonts w:ascii="Arial" w:hAnsi="Arial"/>
          <w:b/>
          <w:bCs/>
        </w:rPr>
        <w:t>: N</w:t>
      </w:r>
      <w:bookmarkEnd w:id="24"/>
      <w:r w:rsidRPr="00022D7F">
        <w:rPr>
          <w:rFonts w:ascii="Arial" w:hAnsi="Arial"/>
          <w:b/>
          <w:bCs/>
        </w:rPr>
        <w:t>R CA configurations and bandwidth combinations sets defined for inter-band CA (t</w:t>
      </w:r>
      <w:r w:rsidRPr="00022D7F">
        <w:rPr>
          <w:rFonts w:ascii="Arial" w:eastAsia="宋体" w:hAnsi="Arial"/>
          <w:b/>
          <w:bCs/>
          <w:lang w:val="en-US" w:eastAsia="zh-CN"/>
        </w:rPr>
        <w:t>hree</w:t>
      </w:r>
      <w:r w:rsidRPr="00022D7F">
        <w:rPr>
          <w:rFonts w:ascii="Arial" w:hAnsi="Arial"/>
          <w:b/>
          <w:bCs/>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9"/>
        <w:gridCol w:w="1878"/>
        <w:gridCol w:w="849"/>
        <w:gridCol w:w="2938"/>
        <w:gridCol w:w="1649"/>
      </w:tblGrid>
      <w:tr w:rsidR="00022D7F" w:rsidRPr="00022D7F" w14:paraId="162A2631" w14:textId="77777777" w:rsidTr="004B2C83">
        <w:trPr>
          <w:trHeight w:val="29"/>
        </w:trPr>
        <w:tc>
          <w:tcPr>
            <w:tcW w:w="1849" w:type="dxa"/>
            <w:tcBorders>
              <w:top w:val="single" w:sz="4" w:space="0" w:color="auto"/>
              <w:left w:val="single" w:sz="4" w:space="0" w:color="auto"/>
              <w:bottom w:val="single" w:sz="4" w:space="0" w:color="auto"/>
              <w:right w:val="single" w:sz="4" w:space="0" w:color="auto"/>
            </w:tcBorders>
            <w:vAlign w:val="center"/>
          </w:tcPr>
          <w:p w14:paraId="63554B4B" w14:textId="77777777" w:rsidR="00022D7F" w:rsidRPr="00022D7F" w:rsidRDefault="00022D7F" w:rsidP="00022D7F">
            <w:pPr>
              <w:keepNext/>
              <w:keepLines/>
              <w:spacing w:after="0"/>
              <w:jc w:val="center"/>
              <w:rPr>
                <w:rFonts w:ascii="Calibri" w:eastAsia="宋体" w:hAnsi="Calibri"/>
                <w:b/>
                <w:sz w:val="21"/>
                <w:lang w:val="en-US" w:eastAsia="zh-CN"/>
              </w:rPr>
            </w:pPr>
            <w:r w:rsidRPr="00022D7F">
              <w:rPr>
                <w:rFonts w:ascii="Arial" w:eastAsia="宋体" w:hAnsi="Arial"/>
                <w:b/>
                <w:sz w:val="18"/>
                <w:lang w:val="en-US" w:eastAsia="zh-CN"/>
              </w:rPr>
              <w:t>NR CA configuration</w:t>
            </w:r>
          </w:p>
        </w:tc>
        <w:tc>
          <w:tcPr>
            <w:tcW w:w="1878" w:type="dxa"/>
            <w:tcBorders>
              <w:top w:val="single" w:sz="4" w:space="0" w:color="auto"/>
              <w:left w:val="single" w:sz="4" w:space="0" w:color="auto"/>
              <w:bottom w:val="single" w:sz="4" w:space="0" w:color="auto"/>
              <w:right w:val="single" w:sz="4" w:space="0" w:color="auto"/>
            </w:tcBorders>
            <w:vAlign w:val="center"/>
          </w:tcPr>
          <w:p w14:paraId="5A366166" w14:textId="77777777" w:rsidR="00022D7F" w:rsidRPr="00022D7F" w:rsidRDefault="00022D7F" w:rsidP="00022D7F">
            <w:pPr>
              <w:keepNext/>
              <w:keepLines/>
              <w:spacing w:after="0"/>
              <w:jc w:val="center"/>
              <w:rPr>
                <w:rFonts w:ascii="Arial" w:eastAsia="宋体" w:hAnsi="Arial"/>
                <w:b/>
                <w:sz w:val="18"/>
                <w:lang w:val="en-US" w:eastAsia="zh-CN"/>
              </w:rPr>
            </w:pPr>
            <w:r w:rsidRPr="00022D7F">
              <w:rPr>
                <w:rFonts w:ascii="Arial" w:eastAsia="宋体" w:hAnsi="Arial"/>
                <w:b/>
                <w:sz w:val="18"/>
                <w:lang w:val="en-US" w:eastAsia="zh-CN"/>
              </w:rPr>
              <w:t>Uplink CA configuration</w:t>
            </w:r>
          </w:p>
          <w:p w14:paraId="73436822" w14:textId="77777777" w:rsidR="00022D7F" w:rsidRPr="00022D7F" w:rsidRDefault="00022D7F" w:rsidP="00022D7F">
            <w:pPr>
              <w:keepNext/>
              <w:keepLines/>
              <w:spacing w:after="0"/>
              <w:jc w:val="center"/>
              <w:rPr>
                <w:rFonts w:ascii="Calibri" w:eastAsia="宋体" w:hAnsi="Calibri"/>
                <w:b/>
                <w:sz w:val="21"/>
                <w:szCs w:val="18"/>
                <w:lang w:val="en-US" w:eastAsia="zh-CN"/>
              </w:rPr>
            </w:pPr>
            <w:r w:rsidRPr="00022D7F">
              <w:rPr>
                <w:rFonts w:ascii="Arial" w:eastAsia="宋体" w:hAnsi="Arial"/>
                <w:b/>
                <w:sz w:val="18"/>
                <w:lang w:val="en-US" w:eastAsia="zh-CN"/>
              </w:rPr>
              <w:t>or single uplink carrier</w:t>
            </w:r>
            <w:r w:rsidRPr="00022D7F">
              <w:rPr>
                <w:rFonts w:ascii="Arial" w:eastAsia="宋体" w:hAnsi="Arial"/>
                <w:b/>
                <w:sz w:val="18"/>
                <w:vertAlign w:val="superscript"/>
                <w:lang w:val="en-US" w:eastAsia="zh-CN"/>
              </w:rPr>
              <w:t>6</w:t>
            </w:r>
          </w:p>
        </w:tc>
        <w:tc>
          <w:tcPr>
            <w:tcW w:w="849" w:type="dxa"/>
            <w:tcBorders>
              <w:top w:val="single" w:sz="4" w:space="0" w:color="auto"/>
              <w:left w:val="single" w:sz="4" w:space="0" w:color="auto"/>
              <w:bottom w:val="single" w:sz="4" w:space="0" w:color="auto"/>
              <w:right w:val="single" w:sz="4" w:space="0" w:color="auto"/>
            </w:tcBorders>
            <w:vAlign w:val="center"/>
          </w:tcPr>
          <w:p w14:paraId="7BFED7A2" w14:textId="77777777" w:rsidR="00022D7F" w:rsidRPr="00022D7F" w:rsidRDefault="00022D7F" w:rsidP="00022D7F">
            <w:pPr>
              <w:keepNext/>
              <w:keepLines/>
              <w:spacing w:after="0"/>
              <w:jc w:val="center"/>
              <w:rPr>
                <w:rFonts w:ascii="Calibri" w:eastAsia="宋体" w:hAnsi="Calibri"/>
                <w:b/>
                <w:sz w:val="21"/>
                <w:szCs w:val="18"/>
                <w:lang w:val="en-US" w:eastAsia="zh-CN"/>
              </w:rPr>
            </w:pPr>
            <w:r w:rsidRPr="00022D7F">
              <w:rPr>
                <w:rFonts w:ascii="Arial" w:eastAsia="宋体" w:hAnsi="Arial"/>
                <w:b/>
                <w:sz w:val="18"/>
                <w:lang w:val="en-US" w:eastAsia="zh-CN"/>
              </w:rPr>
              <w:t>NR Band</w:t>
            </w:r>
          </w:p>
        </w:tc>
        <w:tc>
          <w:tcPr>
            <w:tcW w:w="2938" w:type="dxa"/>
            <w:tcBorders>
              <w:top w:val="single" w:sz="4" w:space="0" w:color="auto"/>
              <w:left w:val="single" w:sz="4" w:space="0" w:color="auto"/>
              <w:bottom w:val="single" w:sz="4" w:space="0" w:color="auto"/>
              <w:right w:val="single" w:sz="4" w:space="0" w:color="auto"/>
            </w:tcBorders>
            <w:vAlign w:val="center"/>
          </w:tcPr>
          <w:p w14:paraId="7AA368A5" w14:textId="77777777" w:rsidR="00022D7F" w:rsidRPr="00022D7F" w:rsidRDefault="00022D7F" w:rsidP="00022D7F">
            <w:pPr>
              <w:keepNext/>
              <w:keepLines/>
              <w:spacing w:after="0"/>
              <w:jc w:val="center"/>
              <w:rPr>
                <w:rFonts w:ascii="Arial" w:eastAsia="宋体" w:hAnsi="Arial" w:cs="Arial"/>
                <w:b/>
                <w:color w:val="000000"/>
                <w:sz w:val="18"/>
                <w:szCs w:val="18"/>
                <w:lang w:val="en-US" w:eastAsia="zh-CN" w:bidi="ar"/>
              </w:rPr>
            </w:pPr>
            <w:r w:rsidRPr="00022D7F">
              <w:rPr>
                <w:rFonts w:ascii="Arial" w:eastAsia="宋体" w:hAnsi="Arial"/>
                <w:b/>
                <w:sz w:val="18"/>
                <w:lang w:val="en-US" w:eastAsia="zh-CN"/>
              </w:rPr>
              <w:t>Channel bandwidth (MHz) (NOTE 3)</w:t>
            </w:r>
          </w:p>
        </w:tc>
        <w:tc>
          <w:tcPr>
            <w:tcW w:w="1649" w:type="dxa"/>
            <w:tcBorders>
              <w:top w:val="single" w:sz="4" w:space="0" w:color="auto"/>
              <w:left w:val="single" w:sz="4" w:space="0" w:color="auto"/>
              <w:bottom w:val="single" w:sz="4" w:space="0" w:color="auto"/>
              <w:right w:val="single" w:sz="4" w:space="0" w:color="auto"/>
            </w:tcBorders>
            <w:vAlign w:val="center"/>
          </w:tcPr>
          <w:p w14:paraId="69F27973" w14:textId="77777777" w:rsidR="00022D7F" w:rsidRPr="00022D7F" w:rsidRDefault="00022D7F" w:rsidP="00022D7F">
            <w:pPr>
              <w:keepNext/>
              <w:keepLines/>
              <w:spacing w:after="0"/>
              <w:jc w:val="center"/>
              <w:rPr>
                <w:rFonts w:ascii="Calibri" w:eastAsia="宋体" w:hAnsi="Calibri"/>
                <w:b/>
                <w:sz w:val="21"/>
                <w:lang w:val="en-US" w:eastAsia="zh-CN"/>
              </w:rPr>
            </w:pPr>
            <w:r w:rsidRPr="00022D7F">
              <w:rPr>
                <w:rFonts w:ascii="Arial" w:eastAsia="宋体" w:hAnsi="Arial"/>
                <w:b/>
                <w:sz w:val="18"/>
                <w:lang w:val="en-US" w:eastAsia="zh-CN"/>
              </w:rPr>
              <w:t>Bandwidth combination set</w:t>
            </w:r>
          </w:p>
        </w:tc>
      </w:tr>
      <w:tr w:rsidR="00022D7F" w:rsidRPr="00022D7F" w14:paraId="6E5A13D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A07F17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CA_n1A-n3A-n5A</w:t>
            </w:r>
          </w:p>
        </w:tc>
        <w:tc>
          <w:tcPr>
            <w:tcW w:w="1878" w:type="dxa"/>
            <w:tcBorders>
              <w:top w:val="single" w:sz="4" w:space="0" w:color="auto"/>
              <w:left w:val="single" w:sz="4" w:space="0" w:color="auto"/>
              <w:bottom w:val="nil"/>
              <w:right w:val="single" w:sz="4" w:space="0" w:color="auto"/>
            </w:tcBorders>
            <w:vAlign w:val="center"/>
          </w:tcPr>
          <w:p w14:paraId="4DC7C0B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CA_n1A-n3A</w:t>
            </w:r>
          </w:p>
          <w:p w14:paraId="03382B4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CA_n1A-n5A</w:t>
            </w:r>
          </w:p>
          <w:p w14:paraId="1CE2237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CA_n3A-n5A</w:t>
            </w:r>
          </w:p>
        </w:tc>
        <w:tc>
          <w:tcPr>
            <w:tcW w:w="849" w:type="dxa"/>
            <w:tcBorders>
              <w:top w:val="single" w:sz="4" w:space="0" w:color="auto"/>
              <w:left w:val="single" w:sz="4" w:space="0" w:color="auto"/>
              <w:bottom w:val="single" w:sz="4" w:space="0" w:color="auto"/>
              <w:right w:val="single" w:sz="4" w:space="0" w:color="auto"/>
            </w:tcBorders>
            <w:vAlign w:val="center"/>
          </w:tcPr>
          <w:p w14:paraId="2A77FE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78C18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BA4DA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1AFDE448" w14:textId="77777777" w:rsidTr="004B2C83">
        <w:trPr>
          <w:trHeight w:val="29"/>
        </w:trPr>
        <w:tc>
          <w:tcPr>
            <w:tcW w:w="1849" w:type="dxa"/>
            <w:tcBorders>
              <w:top w:val="nil"/>
              <w:left w:val="single" w:sz="4" w:space="0" w:color="auto"/>
              <w:bottom w:val="nil"/>
              <w:right w:val="single" w:sz="4" w:space="0" w:color="auto"/>
            </w:tcBorders>
            <w:vAlign w:val="center"/>
          </w:tcPr>
          <w:p w14:paraId="10B7710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877D84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B0371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B3E42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8623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99C8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2B625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06888A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507CB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CC40F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5E5BD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B359A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A4C34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A-n</w:t>
            </w:r>
            <w:r w:rsidRPr="00022D7F">
              <w:rPr>
                <w:rFonts w:ascii="Arial" w:hAnsi="Arial"/>
                <w:sz w:val="18"/>
                <w:lang w:val="en-US" w:eastAsia="zh-CN"/>
              </w:rPr>
              <w:t>3</w:t>
            </w:r>
            <w:r w:rsidRPr="00022D7F">
              <w:rPr>
                <w:rFonts w:ascii="Arial" w:hAnsi="Arial"/>
                <w:sz w:val="18"/>
                <w:lang w:val="sv-SE" w:eastAsia="ja-JP"/>
              </w:rPr>
              <w:t>A</w:t>
            </w:r>
            <w:r w:rsidRPr="00022D7F">
              <w:rPr>
                <w:rFonts w:ascii="Arial" w:hAnsi="Arial"/>
                <w:sz w:val="18"/>
                <w:lang w:val="sv-SE" w:eastAsia="zh-CN"/>
              </w:rPr>
              <w:t>-n7A</w:t>
            </w:r>
          </w:p>
        </w:tc>
        <w:tc>
          <w:tcPr>
            <w:tcW w:w="1878" w:type="dxa"/>
            <w:tcBorders>
              <w:top w:val="single" w:sz="4" w:space="0" w:color="auto"/>
              <w:left w:val="single" w:sz="4" w:space="0" w:color="auto"/>
              <w:bottom w:val="nil"/>
              <w:right w:val="single" w:sz="4" w:space="0" w:color="auto"/>
            </w:tcBorders>
            <w:vAlign w:val="center"/>
          </w:tcPr>
          <w:p w14:paraId="4AE35354" w14:textId="77777777" w:rsidR="00022D7F" w:rsidRPr="00022D7F" w:rsidRDefault="00022D7F" w:rsidP="00022D7F">
            <w:pPr>
              <w:keepNext/>
              <w:keepLines/>
              <w:spacing w:after="0"/>
              <w:jc w:val="center"/>
              <w:rPr>
                <w:rFonts w:ascii="Arial" w:hAnsi="Arial" w:cs="Arial"/>
                <w:sz w:val="18"/>
                <w:szCs w:val="18"/>
                <w:lang w:val="sv-SE" w:eastAsia="ja-JP"/>
              </w:rPr>
            </w:pPr>
            <w:r w:rsidRPr="00022D7F">
              <w:rPr>
                <w:rFonts w:ascii="Arial" w:hAnsi="Arial" w:cs="Arial"/>
                <w:sz w:val="18"/>
                <w:szCs w:val="18"/>
                <w:lang w:val="es-US" w:eastAsia="zh-CN"/>
              </w:rPr>
              <w:t>CA</w:t>
            </w:r>
            <w:r w:rsidRPr="00022D7F">
              <w:rPr>
                <w:rFonts w:ascii="Arial" w:hAnsi="Arial" w:cs="Arial"/>
                <w:sz w:val="18"/>
                <w:szCs w:val="18"/>
                <w:lang w:val="es-US"/>
              </w:rPr>
              <w:t>_</w:t>
            </w:r>
            <w:r w:rsidRPr="00022D7F">
              <w:rPr>
                <w:rFonts w:ascii="Arial" w:hAnsi="Arial" w:cs="Arial"/>
                <w:sz w:val="18"/>
                <w:szCs w:val="18"/>
                <w:lang w:val="es-US" w:eastAsia="zh-CN"/>
              </w:rPr>
              <w:t>n1</w:t>
            </w:r>
            <w:r w:rsidRPr="00022D7F">
              <w:rPr>
                <w:rFonts w:ascii="Arial" w:hAnsi="Arial" w:cs="Arial"/>
                <w:sz w:val="18"/>
                <w:szCs w:val="18"/>
                <w:lang w:val="sv-SE" w:eastAsia="ja-JP"/>
              </w:rPr>
              <w:t>A-n</w:t>
            </w:r>
            <w:r w:rsidRPr="00022D7F">
              <w:rPr>
                <w:rFonts w:ascii="Arial" w:hAnsi="Arial" w:cs="Arial"/>
                <w:sz w:val="18"/>
                <w:szCs w:val="18"/>
                <w:lang w:val="es-US" w:eastAsia="zh-CN"/>
              </w:rPr>
              <w:t>3</w:t>
            </w:r>
            <w:r w:rsidRPr="00022D7F">
              <w:rPr>
                <w:rFonts w:ascii="Arial" w:hAnsi="Arial" w:cs="Arial"/>
                <w:sz w:val="18"/>
                <w:szCs w:val="18"/>
                <w:lang w:val="sv-SE" w:eastAsia="ja-JP"/>
              </w:rPr>
              <w:t>A</w:t>
            </w:r>
          </w:p>
          <w:p w14:paraId="0E0098A2" w14:textId="77777777" w:rsidR="00022D7F" w:rsidRPr="00022D7F" w:rsidRDefault="00022D7F" w:rsidP="00022D7F">
            <w:pPr>
              <w:keepNext/>
              <w:keepLines/>
              <w:spacing w:after="0"/>
              <w:jc w:val="center"/>
              <w:rPr>
                <w:rFonts w:ascii="Arial" w:hAnsi="Arial" w:cs="Arial"/>
                <w:sz w:val="18"/>
                <w:szCs w:val="18"/>
                <w:lang w:val="sv-SE" w:eastAsia="ja-JP"/>
              </w:rPr>
            </w:pPr>
            <w:r w:rsidRPr="00022D7F">
              <w:rPr>
                <w:rFonts w:ascii="Arial" w:hAnsi="Arial" w:cs="Arial"/>
                <w:sz w:val="18"/>
                <w:szCs w:val="18"/>
                <w:lang w:val="sv-SE" w:eastAsia="ja-JP"/>
              </w:rPr>
              <w:t>CA_n1A-n7A</w:t>
            </w:r>
          </w:p>
          <w:p w14:paraId="47EC2D88"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CA_n3A-n7A</w:t>
            </w:r>
          </w:p>
        </w:tc>
        <w:tc>
          <w:tcPr>
            <w:tcW w:w="849" w:type="dxa"/>
            <w:tcBorders>
              <w:top w:val="single" w:sz="4" w:space="0" w:color="auto"/>
              <w:left w:val="single" w:sz="4" w:space="0" w:color="auto"/>
              <w:bottom w:val="single" w:sz="4" w:space="0" w:color="auto"/>
              <w:right w:val="single" w:sz="4" w:space="0" w:color="auto"/>
            </w:tcBorders>
            <w:vAlign w:val="center"/>
          </w:tcPr>
          <w:p w14:paraId="4A9B9A7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819BD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3CA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1564AC5" w14:textId="77777777" w:rsidTr="004B2C83">
        <w:trPr>
          <w:trHeight w:val="29"/>
        </w:trPr>
        <w:tc>
          <w:tcPr>
            <w:tcW w:w="1849" w:type="dxa"/>
            <w:tcBorders>
              <w:top w:val="nil"/>
              <w:left w:val="single" w:sz="4" w:space="0" w:color="auto"/>
              <w:bottom w:val="nil"/>
              <w:right w:val="single" w:sz="4" w:space="0" w:color="auto"/>
            </w:tcBorders>
            <w:vAlign w:val="center"/>
          </w:tcPr>
          <w:p w14:paraId="578382C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B3C289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CFF3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07D8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FFDA9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DA002A" w14:textId="77777777" w:rsidTr="004B2C83">
        <w:trPr>
          <w:trHeight w:val="29"/>
        </w:trPr>
        <w:tc>
          <w:tcPr>
            <w:tcW w:w="1849" w:type="dxa"/>
            <w:tcBorders>
              <w:top w:val="nil"/>
              <w:left w:val="single" w:sz="4" w:space="0" w:color="auto"/>
              <w:bottom w:val="nil"/>
              <w:right w:val="single" w:sz="4" w:space="0" w:color="auto"/>
            </w:tcBorders>
            <w:vAlign w:val="center"/>
          </w:tcPr>
          <w:p w14:paraId="567F2B1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7A46AF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A96C1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A5663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5B4ED8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A92E34" w14:textId="77777777" w:rsidTr="004B2C83">
        <w:trPr>
          <w:trHeight w:val="29"/>
        </w:trPr>
        <w:tc>
          <w:tcPr>
            <w:tcW w:w="1849" w:type="dxa"/>
            <w:tcBorders>
              <w:top w:val="nil"/>
              <w:left w:val="single" w:sz="4" w:space="0" w:color="auto"/>
              <w:bottom w:val="nil"/>
              <w:right w:val="single" w:sz="4" w:space="0" w:color="auto"/>
            </w:tcBorders>
            <w:vAlign w:val="center"/>
          </w:tcPr>
          <w:p w14:paraId="18453D6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35057E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4A06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F968A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318A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5360EF8" w14:textId="77777777" w:rsidTr="004B2C83">
        <w:trPr>
          <w:trHeight w:val="29"/>
        </w:trPr>
        <w:tc>
          <w:tcPr>
            <w:tcW w:w="1849" w:type="dxa"/>
            <w:tcBorders>
              <w:top w:val="nil"/>
              <w:left w:val="single" w:sz="4" w:space="0" w:color="auto"/>
              <w:bottom w:val="nil"/>
              <w:right w:val="single" w:sz="4" w:space="0" w:color="auto"/>
            </w:tcBorders>
            <w:vAlign w:val="center"/>
          </w:tcPr>
          <w:p w14:paraId="795E6CA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67A8AB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27B4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49D9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2D19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EA98AF" w14:textId="77777777" w:rsidTr="004B2C83">
        <w:trPr>
          <w:trHeight w:val="29"/>
        </w:trPr>
        <w:tc>
          <w:tcPr>
            <w:tcW w:w="1849" w:type="dxa"/>
            <w:tcBorders>
              <w:top w:val="nil"/>
              <w:left w:val="single" w:sz="4" w:space="0" w:color="auto"/>
              <w:bottom w:val="nil"/>
              <w:right w:val="single" w:sz="4" w:space="0" w:color="auto"/>
            </w:tcBorders>
            <w:vAlign w:val="center"/>
          </w:tcPr>
          <w:p w14:paraId="45E910C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936074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1E5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19C3C8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1CB00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5968F3" w14:textId="77777777" w:rsidTr="004B2C83">
        <w:trPr>
          <w:trHeight w:val="29"/>
        </w:trPr>
        <w:tc>
          <w:tcPr>
            <w:tcW w:w="1849" w:type="dxa"/>
            <w:tcBorders>
              <w:top w:val="nil"/>
              <w:left w:val="single" w:sz="4" w:space="0" w:color="auto"/>
              <w:bottom w:val="nil"/>
              <w:right w:val="single" w:sz="4" w:space="0" w:color="auto"/>
            </w:tcBorders>
            <w:vAlign w:val="center"/>
          </w:tcPr>
          <w:p w14:paraId="29F02DB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E17A66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738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91B747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D4F40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2</w:t>
            </w:r>
          </w:p>
        </w:tc>
      </w:tr>
      <w:tr w:rsidR="00022D7F" w:rsidRPr="00022D7F" w14:paraId="487BC0C1" w14:textId="77777777" w:rsidTr="004B2C83">
        <w:trPr>
          <w:trHeight w:val="29"/>
        </w:trPr>
        <w:tc>
          <w:tcPr>
            <w:tcW w:w="1849" w:type="dxa"/>
            <w:tcBorders>
              <w:top w:val="nil"/>
              <w:left w:val="single" w:sz="4" w:space="0" w:color="auto"/>
              <w:bottom w:val="nil"/>
              <w:right w:val="single" w:sz="4" w:space="0" w:color="auto"/>
            </w:tcBorders>
            <w:vAlign w:val="center"/>
          </w:tcPr>
          <w:p w14:paraId="351C028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E99BD2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F944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C2CE3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76E95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C04513" w14:textId="77777777" w:rsidTr="004B2C83">
        <w:trPr>
          <w:trHeight w:val="29"/>
        </w:trPr>
        <w:tc>
          <w:tcPr>
            <w:tcW w:w="1849" w:type="dxa"/>
            <w:tcBorders>
              <w:top w:val="nil"/>
              <w:left w:val="single" w:sz="4" w:space="0" w:color="auto"/>
              <w:bottom w:val="nil"/>
              <w:right w:val="single" w:sz="4" w:space="0" w:color="auto"/>
            </w:tcBorders>
            <w:vAlign w:val="center"/>
          </w:tcPr>
          <w:p w14:paraId="4E9E836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223F7B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E2CD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E5D27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4EC83C5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D1AD34" w14:textId="77777777" w:rsidTr="004B2C83">
        <w:trPr>
          <w:trHeight w:val="29"/>
        </w:trPr>
        <w:tc>
          <w:tcPr>
            <w:tcW w:w="1849" w:type="dxa"/>
            <w:tcBorders>
              <w:top w:val="nil"/>
              <w:left w:val="single" w:sz="4" w:space="0" w:color="auto"/>
              <w:bottom w:val="nil"/>
              <w:right w:val="single" w:sz="4" w:space="0" w:color="auto"/>
            </w:tcBorders>
            <w:vAlign w:val="center"/>
          </w:tcPr>
          <w:p w14:paraId="5526D7D2"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4E327F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2433D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89FDE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1</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82955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4 and 5</w:t>
            </w:r>
          </w:p>
        </w:tc>
      </w:tr>
      <w:tr w:rsidR="00022D7F" w:rsidRPr="00022D7F" w14:paraId="09864CBB" w14:textId="77777777" w:rsidTr="004B2C83">
        <w:trPr>
          <w:trHeight w:val="29"/>
        </w:trPr>
        <w:tc>
          <w:tcPr>
            <w:tcW w:w="1849" w:type="dxa"/>
            <w:tcBorders>
              <w:top w:val="nil"/>
              <w:left w:val="single" w:sz="4" w:space="0" w:color="auto"/>
              <w:bottom w:val="nil"/>
              <w:right w:val="single" w:sz="4" w:space="0" w:color="auto"/>
            </w:tcBorders>
            <w:vAlign w:val="center"/>
          </w:tcPr>
          <w:p w14:paraId="3AEE6A6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774A1F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769B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6147F3F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206624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5EDF08" w14:textId="77777777" w:rsidTr="004B2C83">
        <w:trPr>
          <w:trHeight w:val="29"/>
        </w:trPr>
        <w:tc>
          <w:tcPr>
            <w:tcW w:w="1849" w:type="dxa"/>
            <w:tcBorders>
              <w:top w:val="nil"/>
              <w:left w:val="single" w:sz="4" w:space="0" w:color="auto"/>
              <w:bottom w:val="nil"/>
              <w:right w:val="single" w:sz="4" w:space="0" w:color="auto"/>
            </w:tcBorders>
            <w:vAlign w:val="center"/>
          </w:tcPr>
          <w:p w14:paraId="003A63E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B1635D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CF6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81E742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35B8DE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F864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9F1E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A-n</w:t>
            </w:r>
            <w:r w:rsidRPr="00022D7F">
              <w:rPr>
                <w:rFonts w:ascii="Arial" w:hAnsi="Arial"/>
                <w:sz w:val="18"/>
                <w:lang w:val="en-US" w:eastAsia="zh-CN"/>
              </w:rPr>
              <w:t>3</w:t>
            </w:r>
            <w:r w:rsidRPr="00022D7F">
              <w:rPr>
                <w:rFonts w:ascii="Arial" w:hAnsi="Arial"/>
                <w:sz w:val="18"/>
                <w:lang w:val="sv-SE" w:eastAsia="ja-JP"/>
              </w:rPr>
              <w:t>A</w:t>
            </w:r>
            <w:r w:rsidRPr="00022D7F">
              <w:rPr>
                <w:rFonts w:ascii="Arial" w:hAnsi="Arial"/>
                <w:sz w:val="18"/>
                <w:lang w:val="sv-SE" w:eastAsia="zh-CN"/>
              </w:rPr>
              <w:t>-n7B</w:t>
            </w:r>
          </w:p>
        </w:tc>
        <w:tc>
          <w:tcPr>
            <w:tcW w:w="1878" w:type="dxa"/>
            <w:tcBorders>
              <w:top w:val="single" w:sz="4" w:space="0" w:color="auto"/>
              <w:left w:val="single" w:sz="4" w:space="0" w:color="auto"/>
              <w:bottom w:val="nil"/>
              <w:right w:val="single" w:sz="4" w:space="0" w:color="auto"/>
            </w:tcBorders>
            <w:vAlign w:val="center"/>
          </w:tcPr>
          <w:p w14:paraId="7753CB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4A857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93EE95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8A69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20933D1" w14:textId="77777777" w:rsidTr="004B2C83">
        <w:trPr>
          <w:trHeight w:val="29"/>
        </w:trPr>
        <w:tc>
          <w:tcPr>
            <w:tcW w:w="1849" w:type="dxa"/>
            <w:tcBorders>
              <w:top w:val="nil"/>
              <w:left w:val="single" w:sz="4" w:space="0" w:color="auto"/>
              <w:bottom w:val="nil"/>
              <w:right w:val="single" w:sz="4" w:space="0" w:color="auto"/>
            </w:tcBorders>
            <w:vAlign w:val="center"/>
          </w:tcPr>
          <w:p w14:paraId="613E2F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9BDD1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1FB9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18427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BBAA2E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673630" w14:textId="77777777" w:rsidTr="004B2C83">
        <w:trPr>
          <w:trHeight w:val="29"/>
        </w:trPr>
        <w:tc>
          <w:tcPr>
            <w:tcW w:w="1849" w:type="dxa"/>
            <w:tcBorders>
              <w:top w:val="nil"/>
              <w:left w:val="single" w:sz="4" w:space="0" w:color="auto"/>
              <w:bottom w:val="nil"/>
              <w:right w:val="single" w:sz="4" w:space="0" w:color="auto"/>
            </w:tcBorders>
            <w:vAlign w:val="center"/>
          </w:tcPr>
          <w:p w14:paraId="2615AA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4CE85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7998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CE445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5C209E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E57E78" w14:textId="77777777" w:rsidTr="004B2C83">
        <w:trPr>
          <w:trHeight w:val="29"/>
        </w:trPr>
        <w:tc>
          <w:tcPr>
            <w:tcW w:w="1849" w:type="dxa"/>
            <w:tcBorders>
              <w:top w:val="nil"/>
              <w:left w:val="single" w:sz="4" w:space="0" w:color="auto"/>
              <w:bottom w:val="nil"/>
              <w:right w:val="single" w:sz="4" w:space="0" w:color="auto"/>
            </w:tcBorders>
            <w:vAlign w:val="center"/>
          </w:tcPr>
          <w:p w14:paraId="1496AD5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384137A"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CA_n1A-n3A</w:t>
            </w:r>
          </w:p>
          <w:p w14:paraId="2CEC36B8"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CA_n1A-n7A</w:t>
            </w:r>
          </w:p>
          <w:p w14:paraId="7CFBED02"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CA_n3A-n7A</w:t>
            </w:r>
          </w:p>
          <w:p w14:paraId="67C060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A4156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7A8D87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851E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1</w:t>
            </w:r>
          </w:p>
        </w:tc>
      </w:tr>
      <w:tr w:rsidR="00022D7F" w:rsidRPr="00022D7F" w14:paraId="4CB13AF5" w14:textId="77777777" w:rsidTr="004B2C83">
        <w:trPr>
          <w:trHeight w:val="29"/>
        </w:trPr>
        <w:tc>
          <w:tcPr>
            <w:tcW w:w="1849" w:type="dxa"/>
            <w:tcBorders>
              <w:top w:val="nil"/>
              <w:left w:val="single" w:sz="4" w:space="0" w:color="auto"/>
              <w:bottom w:val="nil"/>
              <w:right w:val="single" w:sz="4" w:space="0" w:color="auto"/>
            </w:tcBorders>
            <w:vAlign w:val="center"/>
          </w:tcPr>
          <w:p w14:paraId="5331B4E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F6170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DE2C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96B81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C5BE6C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F1570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2F9A9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4AD85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5B60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91B38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45A09E9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60CD8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A3B2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CA_n1A-n3(2A)-n7A</w:t>
            </w:r>
          </w:p>
        </w:tc>
        <w:tc>
          <w:tcPr>
            <w:tcW w:w="1878" w:type="dxa"/>
            <w:tcBorders>
              <w:top w:val="single" w:sz="4" w:space="0" w:color="auto"/>
              <w:left w:val="single" w:sz="4" w:space="0" w:color="auto"/>
              <w:bottom w:val="nil"/>
              <w:right w:val="single" w:sz="4" w:space="0" w:color="auto"/>
            </w:tcBorders>
            <w:vAlign w:val="center"/>
          </w:tcPr>
          <w:p w14:paraId="18F583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DD55F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B3C1A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4195F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AF190F4" w14:textId="77777777" w:rsidTr="004B2C83">
        <w:trPr>
          <w:trHeight w:val="29"/>
        </w:trPr>
        <w:tc>
          <w:tcPr>
            <w:tcW w:w="1849" w:type="dxa"/>
            <w:tcBorders>
              <w:top w:val="nil"/>
              <w:left w:val="single" w:sz="4" w:space="0" w:color="auto"/>
              <w:bottom w:val="nil"/>
              <w:right w:val="single" w:sz="4" w:space="0" w:color="auto"/>
            </w:tcBorders>
            <w:vAlign w:val="center"/>
          </w:tcPr>
          <w:p w14:paraId="18B91F9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0FDA72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01EE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1E66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3850B3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1667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529FF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CF402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DC59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15510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75C397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631D2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A077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CA_n1(2A)-n3A-n7A</w:t>
            </w:r>
          </w:p>
        </w:tc>
        <w:tc>
          <w:tcPr>
            <w:tcW w:w="1878" w:type="dxa"/>
            <w:tcBorders>
              <w:top w:val="single" w:sz="4" w:space="0" w:color="auto"/>
              <w:left w:val="single" w:sz="4" w:space="0" w:color="auto"/>
              <w:bottom w:val="nil"/>
              <w:right w:val="single" w:sz="4" w:space="0" w:color="auto"/>
            </w:tcBorders>
            <w:vAlign w:val="center"/>
          </w:tcPr>
          <w:p w14:paraId="3D184F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B9EF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1B14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69E7C4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C669D3B" w14:textId="77777777" w:rsidTr="004B2C83">
        <w:trPr>
          <w:trHeight w:val="29"/>
        </w:trPr>
        <w:tc>
          <w:tcPr>
            <w:tcW w:w="1849" w:type="dxa"/>
            <w:tcBorders>
              <w:top w:val="nil"/>
              <w:left w:val="single" w:sz="4" w:space="0" w:color="auto"/>
              <w:bottom w:val="nil"/>
              <w:right w:val="single" w:sz="4" w:space="0" w:color="auto"/>
            </w:tcBorders>
            <w:vAlign w:val="center"/>
          </w:tcPr>
          <w:p w14:paraId="246372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1A94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81B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BCD401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6C21166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3EB88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AAB27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8DEE8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577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6BAF9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6E110D7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483AC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3A81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CA_n1A-n3B-n7A</w:t>
            </w:r>
          </w:p>
        </w:tc>
        <w:tc>
          <w:tcPr>
            <w:tcW w:w="1878" w:type="dxa"/>
            <w:tcBorders>
              <w:top w:val="single" w:sz="4" w:space="0" w:color="auto"/>
              <w:left w:val="single" w:sz="4" w:space="0" w:color="auto"/>
              <w:bottom w:val="nil"/>
              <w:right w:val="single" w:sz="4" w:space="0" w:color="auto"/>
            </w:tcBorders>
            <w:vAlign w:val="center"/>
          </w:tcPr>
          <w:p w14:paraId="1382AB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F837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B7A5D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0710E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01CF069" w14:textId="77777777" w:rsidTr="004B2C83">
        <w:trPr>
          <w:trHeight w:val="29"/>
        </w:trPr>
        <w:tc>
          <w:tcPr>
            <w:tcW w:w="1849" w:type="dxa"/>
            <w:tcBorders>
              <w:top w:val="nil"/>
              <w:left w:val="single" w:sz="4" w:space="0" w:color="auto"/>
              <w:bottom w:val="nil"/>
              <w:right w:val="single" w:sz="4" w:space="0" w:color="auto"/>
            </w:tcBorders>
            <w:vAlign w:val="center"/>
          </w:tcPr>
          <w:p w14:paraId="7A047C7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927279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2771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A458F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798DCD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8929F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3FDC2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EDFFF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807B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E09C1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573F96C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BF54E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21AB2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CA_n1(2A)-n3B-n7A</w:t>
            </w:r>
          </w:p>
        </w:tc>
        <w:tc>
          <w:tcPr>
            <w:tcW w:w="1878" w:type="dxa"/>
            <w:tcBorders>
              <w:top w:val="single" w:sz="4" w:space="0" w:color="auto"/>
              <w:left w:val="single" w:sz="4" w:space="0" w:color="auto"/>
              <w:bottom w:val="nil"/>
              <w:right w:val="single" w:sz="4" w:space="0" w:color="auto"/>
            </w:tcBorders>
            <w:vAlign w:val="center"/>
          </w:tcPr>
          <w:p w14:paraId="653EE2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7C32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AA883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1C3831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EF5D9BA" w14:textId="77777777" w:rsidTr="004B2C83">
        <w:trPr>
          <w:trHeight w:val="29"/>
        </w:trPr>
        <w:tc>
          <w:tcPr>
            <w:tcW w:w="1849" w:type="dxa"/>
            <w:tcBorders>
              <w:top w:val="nil"/>
              <w:left w:val="single" w:sz="4" w:space="0" w:color="auto"/>
              <w:bottom w:val="nil"/>
              <w:right w:val="single" w:sz="4" w:space="0" w:color="auto"/>
            </w:tcBorders>
            <w:vAlign w:val="center"/>
          </w:tcPr>
          <w:p w14:paraId="712837A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EC859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DF6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272B39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3561AB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6E307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AEA1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6BA38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6C74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5C2825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020E9B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B767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F462D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CA_n1(2A)-n3(2A)-n7A</w:t>
            </w:r>
          </w:p>
        </w:tc>
        <w:tc>
          <w:tcPr>
            <w:tcW w:w="1878" w:type="dxa"/>
            <w:tcBorders>
              <w:top w:val="single" w:sz="4" w:space="0" w:color="auto"/>
              <w:left w:val="single" w:sz="4" w:space="0" w:color="auto"/>
              <w:bottom w:val="nil"/>
              <w:right w:val="single" w:sz="4" w:space="0" w:color="auto"/>
            </w:tcBorders>
            <w:vAlign w:val="center"/>
          </w:tcPr>
          <w:p w14:paraId="723C66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222B2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1357E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CA_n1(2A)_BCS0</w:t>
            </w:r>
          </w:p>
        </w:tc>
        <w:tc>
          <w:tcPr>
            <w:tcW w:w="1649" w:type="dxa"/>
            <w:tcBorders>
              <w:top w:val="single" w:sz="4" w:space="0" w:color="auto"/>
              <w:left w:val="single" w:sz="4" w:space="0" w:color="auto"/>
              <w:bottom w:val="nil"/>
              <w:right w:val="single" w:sz="4" w:space="0" w:color="auto"/>
            </w:tcBorders>
            <w:vAlign w:val="center"/>
          </w:tcPr>
          <w:p w14:paraId="79212C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2A5F46D" w14:textId="77777777" w:rsidTr="004B2C83">
        <w:trPr>
          <w:trHeight w:val="29"/>
        </w:trPr>
        <w:tc>
          <w:tcPr>
            <w:tcW w:w="1849" w:type="dxa"/>
            <w:tcBorders>
              <w:top w:val="nil"/>
              <w:left w:val="single" w:sz="4" w:space="0" w:color="auto"/>
              <w:bottom w:val="nil"/>
              <w:right w:val="single" w:sz="4" w:space="0" w:color="auto"/>
            </w:tcBorders>
            <w:vAlign w:val="center"/>
          </w:tcPr>
          <w:p w14:paraId="7F1430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8453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229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5ECDA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CA_n3(2A)_BCS1</w:t>
            </w:r>
          </w:p>
        </w:tc>
        <w:tc>
          <w:tcPr>
            <w:tcW w:w="1649" w:type="dxa"/>
            <w:tcBorders>
              <w:top w:val="nil"/>
              <w:left w:val="single" w:sz="4" w:space="0" w:color="auto"/>
              <w:bottom w:val="nil"/>
              <w:right w:val="single" w:sz="4" w:space="0" w:color="auto"/>
            </w:tcBorders>
            <w:vAlign w:val="center"/>
          </w:tcPr>
          <w:p w14:paraId="05052D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F58BC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39EBCF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C3E82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AE28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558DFF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7D949A6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37075C" w14:textId="77777777" w:rsidTr="004B2C83">
        <w:trPr>
          <w:trHeight w:val="29"/>
        </w:trPr>
        <w:tc>
          <w:tcPr>
            <w:tcW w:w="1849" w:type="dxa"/>
            <w:tcBorders>
              <w:top w:val="single" w:sz="4" w:space="0" w:color="auto"/>
              <w:left w:val="single" w:sz="4" w:space="0" w:color="auto"/>
              <w:bottom w:val="nil"/>
              <w:right w:val="single" w:sz="4" w:space="0" w:color="auto"/>
            </w:tcBorders>
          </w:tcPr>
          <w:p w14:paraId="0EFF80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CA_n1A-n3B-n7B</w:t>
            </w:r>
          </w:p>
        </w:tc>
        <w:tc>
          <w:tcPr>
            <w:tcW w:w="1878" w:type="dxa"/>
            <w:tcBorders>
              <w:top w:val="single" w:sz="4" w:space="0" w:color="auto"/>
              <w:left w:val="single" w:sz="4" w:space="0" w:color="auto"/>
              <w:bottom w:val="nil"/>
              <w:right w:val="single" w:sz="4" w:space="0" w:color="auto"/>
            </w:tcBorders>
            <w:vAlign w:val="center"/>
          </w:tcPr>
          <w:p w14:paraId="7ADE30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CA_n1A-n3A</w:t>
            </w:r>
          </w:p>
          <w:p w14:paraId="38F3C6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w:t>
            </w:r>
          </w:p>
          <w:p w14:paraId="7B0B14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w:t>
            </w:r>
          </w:p>
          <w:p w14:paraId="731394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13657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CB6CE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C0C20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7F2CBF8" w14:textId="77777777" w:rsidTr="004B2C83">
        <w:trPr>
          <w:trHeight w:val="29"/>
        </w:trPr>
        <w:tc>
          <w:tcPr>
            <w:tcW w:w="1849" w:type="dxa"/>
            <w:tcBorders>
              <w:top w:val="nil"/>
              <w:left w:val="single" w:sz="4" w:space="0" w:color="auto"/>
              <w:bottom w:val="nil"/>
              <w:right w:val="single" w:sz="4" w:space="0" w:color="auto"/>
            </w:tcBorders>
            <w:vAlign w:val="center"/>
          </w:tcPr>
          <w:p w14:paraId="722256D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A6B8B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667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10929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CA_n3B_BCS0</w:t>
            </w:r>
          </w:p>
        </w:tc>
        <w:tc>
          <w:tcPr>
            <w:tcW w:w="1649" w:type="dxa"/>
            <w:tcBorders>
              <w:top w:val="nil"/>
              <w:left w:val="single" w:sz="4" w:space="0" w:color="auto"/>
              <w:bottom w:val="nil"/>
              <w:right w:val="single" w:sz="4" w:space="0" w:color="auto"/>
            </w:tcBorders>
            <w:vAlign w:val="center"/>
          </w:tcPr>
          <w:p w14:paraId="3AD3BC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C9DBA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87CAA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762F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CA8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3D0072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CA_n7B_BCS0</w:t>
            </w:r>
          </w:p>
        </w:tc>
        <w:tc>
          <w:tcPr>
            <w:tcW w:w="1649" w:type="dxa"/>
            <w:tcBorders>
              <w:top w:val="nil"/>
              <w:left w:val="single" w:sz="4" w:space="0" w:color="auto"/>
              <w:bottom w:val="single" w:sz="4" w:space="0" w:color="auto"/>
              <w:right w:val="single" w:sz="4" w:space="0" w:color="auto"/>
            </w:tcBorders>
            <w:vAlign w:val="center"/>
          </w:tcPr>
          <w:p w14:paraId="7EAF43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1C877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FB91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w:t>
            </w:r>
            <w:r w:rsidRPr="00022D7F">
              <w:rPr>
                <w:rFonts w:ascii="Arial" w:hAnsi="Arial"/>
                <w:sz w:val="18"/>
                <w:lang w:val="sv-SE" w:eastAsia="ja-JP"/>
              </w:rPr>
              <w:t>A-</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-n8A</w:t>
            </w:r>
          </w:p>
        </w:tc>
        <w:tc>
          <w:tcPr>
            <w:tcW w:w="1878" w:type="dxa"/>
            <w:tcBorders>
              <w:top w:val="single" w:sz="4" w:space="0" w:color="auto"/>
              <w:left w:val="single" w:sz="4" w:space="0" w:color="auto"/>
              <w:bottom w:val="nil"/>
              <w:right w:val="single" w:sz="4" w:space="0" w:color="auto"/>
            </w:tcBorders>
            <w:vAlign w:val="center"/>
          </w:tcPr>
          <w:p w14:paraId="440C5E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A3E3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6700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8CC2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6548348" w14:textId="77777777" w:rsidTr="004B2C83">
        <w:trPr>
          <w:trHeight w:val="29"/>
        </w:trPr>
        <w:tc>
          <w:tcPr>
            <w:tcW w:w="1849" w:type="dxa"/>
            <w:tcBorders>
              <w:top w:val="nil"/>
              <w:left w:val="single" w:sz="4" w:space="0" w:color="auto"/>
              <w:bottom w:val="nil"/>
              <w:right w:val="single" w:sz="4" w:space="0" w:color="auto"/>
            </w:tcBorders>
            <w:vAlign w:val="center"/>
          </w:tcPr>
          <w:p w14:paraId="0D8642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AFAA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9C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881F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31C78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12F12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3D3D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6636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DF4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6E150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E826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A0300A" w14:textId="77777777" w:rsidTr="004B2C83">
        <w:trPr>
          <w:trHeight w:val="29"/>
        </w:trPr>
        <w:tc>
          <w:tcPr>
            <w:tcW w:w="1849" w:type="dxa"/>
            <w:tcBorders>
              <w:top w:val="single" w:sz="4" w:space="0" w:color="auto"/>
              <w:left w:val="single" w:sz="4" w:space="0" w:color="auto"/>
              <w:bottom w:val="nil"/>
              <w:right w:val="single" w:sz="4" w:space="0" w:color="auto"/>
            </w:tcBorders>
          </w:tcPr>
          <w:p w14:paraId="2EBB3F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w:t>
            </w:r>
            <w:r w:rsidRPr="00022D7F">
              <w:rPr>
                <w:rFonts w:ascii="Arial" w:hAnsi="Arial"/>
                <w:sz w:val="18"/>
                <w:szCs w:val="18"/>
                <w:lang w:val="sv-SE"/>
              </w:rPr>
              <w:t>A-</w:t>
            </w:r>
            <w:r w:rsidRPr="00022D7F">
              <w:rPr>
                <w:rFonts w:ascii="Arial" w:hAnsi="Arial"/>
                <w:sz w:val="18"/>
                <w:szCs w:val="18"/>
              </w:rPr>
              <w:t>n3</w:t>
            </w:r>
            <w:r w:rsidRPr="00022D7F">
              <w:rPr>
                <w:rFonts w:ascii="Arial" w:hAnsi="Arial"/>
                <w:sz w:val="18"/>
                <w:szCs w:val="18"/>
                <w:lang w:val="sv-SE"/>
              </w:rPr>
              <w:t>A-n18A</w:t>
            </w:r>
          </w:p>
        </w:tc>
        <w:tc>
          <w:tcPr>
            <w:tcW w:w="1878" w:type="dxa"/>
            <w:tcBorders>
              <w:top w:val="single" w:sz="4" w:space="0" w:color="auto"/>
              <w:left w:val="single" w:sz="4" w:space="0" w:color="auto"/>
              <w:bottom w:val="nil"/>
              <w:right w:val="single" w:sz="4" w:space="0" w:color="auto"/>
            </w:tcBorders>
          </w:tcPr>
          <w:p w14:paraId="6090A5F0" w14:textId="77777777" w:rsidR="00022D7F" w:rsidRPr="00022D7F" w:rsidRDefault="00022D7F" w:rsidP="00022D7F">
            <w:pPr>
              <w:keepNext/>
              <w:keepLines/>
              <w:spacing w:after="0"/>
              <w:jc w:val="center"/>
              <w:rPr>
                <w:rFonts w:ascii="Arial" w:hAnsi="Arial"/>
                <w:sz w:val="18"/>
                <w:lang w:val="en-US" w:eastAsia="ja-JP"/>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sz w:val="18"/>
                <w:lang w:val="en-US" w:eastAsia="zh-TW"/>
              </w:rPr>
              <w:t>1</w:t>
            </w:r>
            <w:r w:rsidRPr="00022D7F">
              <w:rPr>
                <w:rFonts w:ascii="Arial" w:hAnsi="Arial"/>
                <w:sz w:val="18"/>
                <w:lang w:val="en-US" w:eastAsia="ja-JP"/>
              </w:rPr>
              <w:t>A-</w:t>
            </w:r>
            <w:r w:rsidRPr="00022D7F">
              <w:rPr>
                <w:rFonts w:ascii="Arial" w:hAnsi="Arial"/>
                <w:sz w:val="18"/>
                <w:lang w:val="en-US" w:eastAsia="zh-CN"/>
              </w:rPr>
              <w:t>n</w:t>
            </w:r>
            <w:r w:rsidRPr="00022D7F">
              <w:rPr>
                <w:rFonts w:ascii="Arial" w:hAnsi="Arial"/>
                <w:sz w:val="18"/>
                <w:lang w:val="en-US" w:eastAsia="zh-TW"/>
              </w:rPr>
              <w:t>3</w:t>
            </w:r>
            <w:r w:rsidRPr="00022D7F">
              <w:rPr>
                <w:rFonts w:ascii="Arial" w:hAnsi="Arial"/>
                <w:sz w:val="18"/>
                <w:lang w:val="en-US" w:eastAsia="ja-JP"/>
              </w:rPr>
              <w:t>A</w:t>
            </w:r>
          </w:p>
          <w:p w14:paraId="283ADA88" w14:textId="77777777" w:rsidR="00022D7F" w:rsidRPr="00022D7F" w:rsidRDefault="00022D7F" w:rsidP="00022D7F">
            <w:pPr>
              <w:keepNext/>
              <w:keepLines/>
              <w:spacing w:after="0"/>
              <w:jc w:val="center"/>
              <w:rPr>
                <w:rFonts w:ascii="Arial" w:hAnsi="Arial"/>
                <w:sz w:val="18"/>
                <w:lang w:val="en-US" w:eastAsia="ja-JP"/>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sz w:val="18"/>
                <w:lang w:val="en-US" w:eastAsia="zh-TW"/>
              </w:rPr>
              <w:t>1</w:t>
            </w:r>
            <w:r w:rsidRPr="00022D7F">
              <w:rPr>
                <w:rFonts w:ascii="Arial" w:hAnsi="Arial"/>
                <w:sz w:val="18"/>
                <w:lang w:val="en-US" w:eastAsia="ja-JP"/>
              </w:rPr>
              <w:t>A-</w:t>
            </w:r>
            <w:r w:rsidRPr="00022D7F">
              <w:rPr>
                <w:rFonts w:ascii="Arial" w:hAnsi="Arial"/>
                <w:sz w:val="18"/>
                <w:lang w:val="en-US" w:eastAsia="zh-CN"/>
              </w:rPr>
              <w:t>n</w:t>
            </w:r>
            <w:r w:rsidRPr="00022D7F">
              <w:rPr>
                <w:rFonts w:ascii="Arial" w:hAnsi="Arial"/>
                <w:sz w:val="18"/>
                <w:lang w:val="en-US" w:eastAsia="zh-TW"/>
              </w:rPr>
              <w:t>8</w:t>
            </w:r>
            <w:r w:rsidRPr="00022D7F">
              <w:rPr>
                <w:rFonts w:ascii="Arial" w:hAnsi="Arial"/>
                <w:sz w:val="18"/>
                <w:lang w:val="en-US" w:eastAsia="ja-JP"/>
              </w:rPr>
              <w:t>A</w:t>
            </w:r>
          </w:p>
          <w:p w14:paraId="74DE4D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w:t>
            </w:r>
            <w:r w:rsidRPr="00022D7F">
              <w:rPr>
                <w:rFonts w:ascii="Arial" w:hAnsi="Arial"/>
                <w:sz w:val="18"/>
              </w:rPr>
              <w:t>_</w:t>
            </w:r>
            <w:r w:rsidRPr="00022D7F">
              <w:rPr>
                <w:rFonts w:ascii="Arial" w:hAnsi="Arial"/>
                <w:sz w:val="18"/>
                <w:lang w:val="en-US" w:eastAsia="zh-CN"/>
              </w:rPr>
              <w:t>n</w:t>
            </w:r>
            <w:r w:rsidRPr="00022D7F">
              <w:rPr>
                <w:rFonts w:ascii="Arial" w:hAnsi="Arial"/>
                <w:sz w:val="18"/>
                <w:lang w:val="en-US" w:eastAsia="zh-TW"/>
              </w:rPr>
              <w:t>3</w:t>
            </w:r>
            <w:r w:rsidRPr="00022D7F">
              <w:rPr>
                <w:rFonts w:ascii="Arial" w:hAnsi="Arial"/>
                <w:sz w:val="18"/>
                <w:lang w:val="sv-SE" w:eastAsia="ja-JP"/>
              </w:rPr>
              <w:t>A-</w:t>
            </w:r>
            <w:r w:rsidRPr="00022D7F">
              <w:rPr>
                <w:rFonts w:ascii="Arial" w:hAnsi="Arial"/>
                <w:sz w:val="18"/>
                <w:lang w:val="en-US" w:eastAsia="zh-CN"/>
              </w:rPr>
              <w:t>n</w:t>
            </w:r>
            <w:r w:rsidRPr="00022D7F">
              <w:rPr>
                <w:rFonts w:ascii="Arial" w:hAnsi="Arial"/>
                <w:sz w:val="18"/>
                <w:lang w:val="en-US" w:eastAsia="zh-TW"/>
              </w:rPr>
              <w:t>8</w:t>
            </w:r>
            <w:r w:rsidRPr="00022D7F">
              <w:rPr>
                <w:rFonts w:ascii="Arial"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tcPr>
          <w:p w14:paraId="0F6051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27F0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hint="eastAsia"/>
                <w:sz w:val="18"/>
                <w:lang w:val="en-US" w:eastAsia="zh-CN" w:bidi="ar"/>
              </w:rPr>
              <w:t>, 25, 30, 40, 50</w:t>
            </w:r>
          </w:p>
        </w:tc>
        <w:tc>
          <w:tcPr>
            <w:tcW w:w="1649" w:type="dxa"/>
            <w:tcBorders>
              <w:top w:val="single" w:sz="4" w:space="0" w:color="auto"/>
              <w:left w:val="single" w:sz="4" w:space="0" w:color="auto"/>
              <w:bottom w:val="nil"/>
              <w:right w:val="single" w:sz="4" w:space="0" w:color="auto"/>
            </w:tcBorders>
            <w:vAlign w:val="center"/>
          </w:tcPr>
          <w:p w14:paraId="0030A1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438E978" w14:textId="77777777" w:rsidTr="004B2C83">
        <w:trPr>
          <w:trHeight w:val="29"/>
        </w:trPr>
        <w:tc>
          <w:tcPr>
            <w:tcW w:w="1849" w:type="dxa"/>
            <w:tcBorders>
              <w:top w:val="nil"/>
              <w:left w:val="single" w:sz="4" w:space="0" w:color="auto"/>
              <w:bottom w:val="nil"/>
              <w:right w:val="single" w:sz="4" w:space="0" w:color="auto"/>
            </w:tcBorders>
          </w:tcPr>
          <w:p w14:paraId="705FDD2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28B505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38DC2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6663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w:t>
            </w:r>
            <w:r w:rsidRPr="00022D7F">
              <w:rPr>
                <w:rFonts w:ascii="Arial" w:hAnsi="Arial" w:hint="eastAsia"/>
                <w:sz w:val="18"/>
                <w:lang w:val="en-US" w:eastAsia="zh-CN" w:bidi="ar"/>
              </w:rPr>
              <w:t>, 40</w:t>
            </w:r>
          </w:p>
        </w:tc>
        <w:tc>
          <w:tcPr>
            <w:tcW w:w="1649" w:type="dxa"/>
            <w:tcBorders>
              <w:top w:val="nil"/>
              <w:left w:val="single" w:sz="4" w:space="0" w:color="auto"/>
              <w:bottom w:val="nil"/>
              <w:right w:val="single" w:sz="4" w:space="0" w:color="auto"/>
            </w:tcBorders>
            <w:vAlign w:val="center"/>
          </w:tcPr>
          <w:p w14:paraId="62F74C5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197EB3" w14:textId="77777777" w:rsidTr="004B2C83">
        <w:trPr>
          <w:trHeight w:val="29"/>
        </w:trPr>
        <w:tc>
          <w:tcPr>
            <w:tcW w:w="1849" w:type="dxa"/>
            <w:tcBorders>
              <w:top w:val="nil"/>
              <w:left w:val="single" w:sz="4" w:space="0" w:color="auto"/>
              <w:bottom w:val="single" w:sz="4" w:space="0" w:color="auto"/>
              <w:right w:val="single" w:sz="4" w:space="0" w:color="auto"/>
            </w:tcBorders>
          </w:tcPr>
          <w:p w14:paraId="5661731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38912A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C9E17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0801A3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649" w:type="dxa"/>
            <w:tcBorders>
              <w:top w:val="nil"/>
              <w:left w:val="single" w:sz="4" w:space="0" w:color="auto"/>
              <w:bottom w:val="single" w:sz="4" w:space="0" w:color="auto"/>
              <w:right w:val="single" w:sz="4" w:space="0" w:color="auto"/>
            </w:tcBorders>
            <w:vAlign w:val="center"/>
          </w:tcPr>
          <w:p w14:paraId="41FC5A1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CF83C3" w14:textId="77777777" w:rsidTr="004B2C83">
        <w:trPr>
          <w:trHeight w:val="29"/>
        </w:trPr>
        <w:tc>
          <w:tcPr>
            <w:tcW w:w="1849" w:type="dxa"/>
            <w:tcBorders>
              <w:top w:val="nil"/>
              <w:left w:val="single" w:sz="4" w:space="0" w:color="auto"/>
              <w:bottom w:val="nil"/>
              <w:right w:val="single" w:sz="4" w:space="0" w:color="auto"/>
            </w:tcBorders>
          </w:tcPr>
          <w:p w14:paraId="321E58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CA_n1A-n3A-n20A</w:t>
            </w:r>
          </w:p>
        </w:tc>
        <w:tc>
          <w:tcPr>
            <w:tcW w:w="1878" w:type="dxa"/>
            <w:tcBorders>
              <w:top w:val="nil"/>
              <w:left w:val="single" w:sz="4" w:space="0" w:color="auto"/>
              <w:bottom w:val="nil"/>
              <w:right w:val="single" w:sz="4" w:space="0" w:color="auto"/>
            </w:tcBorders>
            <w:vAlign w:val="center"/>
          </w:tcPr>
          <w:p w14:paraId="51246E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CA_n1A-n3A</w:t>
            </w:r>
            <w:r w:rsidRPr="00022D7F">
              <w:rPr>
                <w:rFonts w:ascii="Arial" w:hAnsi="Arial"/>
                <w:sz w:val="18"/>
                <w:szCs w:val="18"/>
                <w:lang w:val="en-US" w:eastAsia="zh-CN"/>
              </w:rPr>
              <w:br/>
              <w:t>CA_n1A-n20A</w:t>
            </w:r>
            <w:r w:rsidRPr="00022D7F">
              <w:rPr>
                <w:rFonts w:ascii="Arial" w:hAnsi="Arial"/>
                <w:sz w:val="18"/>
                <w:szCs w:val="18"/>
                <w:lang w:val="en-US" w:eastAsia="zh-CN"/>
              </w:rPr>
              <w:br/>
              <w:t>CA_n3A-n20A</w:t>
            </w:r>
          </w:p>
        </w:tc>
        <w:tc>
          <w:tcPr>
            <w:tcW w:w="849" w:type="dxa"/>
            <w:tcBorders>
              <w:top w:val="single" w:sz="4" w:space="0" w:color="auto"/>
              <w:left w:val="single" w:sz="4" w:space="0" w:color="auto"/>
              <w:bottom w:val="single" w:sz="4" w:space="0" w:color="auto"/>
              <w:right w:val="single" w:sz="4" w:space="0" w:color="auto"/>
            </w:tcBorders>
            <w:vAlign w:val="center"/>
          </w:tcPr>
          <w:p w14:paraId="7DB48E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C4C1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13A39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3E1E972" w14:textId="77777777" w:rsidTr="004B2C83">
        <w:trPr>
          <w:trHeight w:val="29"/>
        </w:trPr>
        <w:tc>
          <w:tcPr>
            <w:tcW w:w="1849" w:type="dxa"/>
            <w:tcBorders>
              <w:top w:val="nil"/>
              <w:left w:val="single" w:sz="4" w:space="0" w:color="auto"/>
              <w:bottom w:val="nil"/>
              <w:right w:val="single" w:sz="4" w:space="0" w:color="auto"/>
            </w:tcBorders>
            <w:vAlign w:val="center"/>
          </w:tcPr>
          <w:p w14:paraId="20FEBC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8EE9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A2A5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A6CE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5C542A2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C766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C574A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1849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D663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FA2B3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FC5793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D7B15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DB065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CA_n1A-n3A-n26A</w:t>
            </w:r>
          </w:p>
        </w:tc>
        <w:tc>
          <w:tcPr>
            <w:tcW w:w="1878" w:type="dxa"/>
            <w:tcBorders>
              <w:top w:val="single" w:sz="4" w:space="0" w:color="auto"/>
              <w:left w:val="single" w:sz="4" w:space="0" w:color="auto"/>
              <w:bottom w:val="nil"/>
              <w:right w:val="single" w:sz="4" w:space="0" w:color="auto"/>
            </w:tcBorders>
            <w:vAlign w:val="center"/>
          </w:tcPr>
          <w:p w14:paraId="532CB85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CA_n1A-n3A</w:t>
            </w:r>
          </w:p>
          <w:p w14:paraId="75A88D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5E3B66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27C542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A6578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69784A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0D7372C2" w14:textId="77777777" w:rsidTr="004B2C83">
        <w:trPr>
          <w:trHeight w:val="29"/>
        </w:trPr>
        <w:tc>
          <w:tcPr>
            <w:tcW w:w="1849" w:type="dxa"/>
            <w:tcBorders>
              <w:top w:val="nil"/>
              <w:left w:val="single" w:sz="4" w:space="0" w:color="auto"/>
              <w:bottom w:val="nil"/>
              <w:right w:val="single" w:sz="4" w:space="0" w:color="auto"/>
            </w:tcBorders>
            <w:vAlign w:val="center"/>
          </w:tcPr>
          <w:p w14:paraId="5BBC16E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9C849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B018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597ED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p>
        </w:tc>
        <w:tc>
          <w:tcPr>
            <w:tcW w:w="0" w:type="auto"/>
            <w:tcBorders>
              <w:top w:val="nil"/>
              <w:left w:val="single" w:sz="4" w:space="0" w:color="auto"/>
              <w:bottom w:val="nil"/>
              <w:right w:val="single" w:sz="4" w:space="0" w:color="auto"/>
            </w:tcBorders>
            <w:vAlign w:val="center"/>
          </w:tcPr>
          <w:p w14:paraId="708084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70C38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063E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9DDB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0C6A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4C331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F5185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5A2551" w14:textId="77777777" w:rsidTr="004B2C83">
        <w:trPr>
          <w:trHeight w:val="29"/>
        </w:trPr>
        <w:tc>
          <w:tcPr>
            <w:tcW w:w="1849" w:type="dxa"/>
            <w:tcBorders>
              <w:top w:val="single" w:sz="4" w:space="0" w:color="auto"/>
              <w:left w:val="single" w:sz="4" w:space="0" w:color="auto"/>
              <w:bottom w:val="nil"/>
              <w:right w:val="single" w:sz="4" w:space="0" w:color="auto"/>
            </w:tcBorders>
          </w:tcPr>
          <w:p w14:paraId="020B15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CA_n1A-n3A-n26(2A)</w:t>
            </w:r>
          </w:p>
        </w:tc>
        <w:tc>
          <w:tcPr>
            <w:tcW w:w="1878" w:type="dxa"/>
            <w:tcBorders>
              <w:top w:val="single" w:sz="4" w:space="0" w:color="auto"/>
              <w:left w:val="single" w:sz="4" w:space="0" w:color="auto"/>
              <w:bottom w:val="nil"/>
              <w:right w:val="single" w:sz="4" w:space="0" w:color="auto"/>
            </w:tcBorders>
            <w:vAlign w:val="center"/>
          </w:tcPr>
          <w:p w14:paraId="7E448D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CA_n1A-n3A</w:t>
            </w:r>
          </w:p>
          <w:p w14:paraId="26E870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3E404D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43E50E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5FA3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108D8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56F869D6" w14:textId="77777777" w:rsidTr="004B2C83">
        <w:trPr>
          <w:trHeight w:val="29"/>
        </w:trPr>
        <w:tc>
          <w:tcPr>
            <w:tcW w:w="1849" w:type="dxa"/>
            <w:tcBorders>
              <w:top w:val="nil"/>
              <w:left w:val="single" w:sz="4" w:space="0" w:color="auto"/>
              <w:bottom w:val="nil"/>
              <w:right w:val="single" w:sz="4" w:space="0" w:color="auto"/>
            </w:tcBorders>
          </w:tcPr>
          <w:p w14:paraId="5C566E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DF63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D31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A15D4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nil"/>
              <w:left w:val="single" w:sz="4" w:space="0" w:color="auto"/>
              <w:bottom w:val="nil"/>
              <w:right w:val="single" w:sz="4" w:space="0" w:color="auto"/>
            </w:tcBorders>
            <w:vAlign w:val="center"/>
          </w:tcPr>
          <w:p w14:paraId="2D84B3F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EC7D80" w14:textId="77777777" w:rsidTr="004B2C83">
        <w:trPr>
          <w:trHeight w:val="29"/>
        </w:trPr>
        <w:tc>
          <w:tcPr>
            <w:tcW w:w="1849" w:type="dxa"/>
            <w:tcBorders>
              <w:top w:val="nil"/>
              <w:left w:val="single" w:sz="4" w:space="0" w:color="auto"/>
              <w:bottom w:val="single" w:sz="4" w:space="0" w:color="auto"/>
              <w:right w:val="single" w:sz="4" w:space="0" w:color="auto"/>
            </w:tcBorders>
          </w:tcPr>
          <w:p w14:paraId="13011A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64449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896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79BA1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88EAF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3F3751" w14:textId="77777777" w:rsidTr="004B2C83">
        <w:trPr>
          <w:trHeight w:val="29"/>
        </w:trPr>
        <w:tc>
          <w:tcPr>
            <w:tcW w:w="1849" w:type="dxa"/>
            <w:tcBorders>
              <w:top w:val="single" w:sz="4" w:space="0" w:color="auto"/>
              <w:left w:val="single" w:sz="4" w:space="0" w:color="auto"/>
              <w:bottom w:val="nil"/>
              <w:right w:val="single" w:sz="4" w:space="0" w:color="auto"/>
            </w:tcBorders>
          </w:tcPr>
          <w:p w14:paraId="2F978B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CA_n1A-n3B-n26A</w:t>
            </w:r>
          </w:p>
        </w:tc>
        <w:tc>
          <w:tcPr>
            <w:tcW w:w="1878" w:type="dxa"/>
            <w:tcBorders>
              <w:top w:val="single" w:sz="4" w:space="0" w:color="auto"/>
              <w:left w:val="single" w:sz="4" w:space="0" w:color="auto"/>
              <w:bottom w:val="nil"/>
              <w:right w:val="single" w:sz="4" w:space="0" w:color="auto"/>
            </w:tcBorders>
            <w:vAlign w:val="center"/>
          </w:tcPr>
          <w:p w14:paraId="63C95B8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CA_n1A-n3A</w:t>
            </w:r>
          </w:p>
          <w:p w14:paraId="3ECA0C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6860F4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6A8E65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CC25D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79D3C5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343D5E41" w14:textId="77777777" w:rsidTr="004B2C83">
        <w:trPr>
          <w:trHeight w:val="29"/>
        </w:trPr>
        <w:tc>
          <w:tcPr>
            <w:tcW w:w="1849" w:type="dxa"/>
            <w:tcBorders>
              <w:top w:val="nil"/>
              <w:left w:val="single" w:sz="4" w:space="0" w:color="auto"/>
              <w:bottom w:val="nil"/>
              <w:right w:val="single" w:sz="4" w:space="0" w:color="auto"/>
            </w:tcBorders>
          </w:tcPr>
          <w:p w14:paraId="303A09A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90FC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EA4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78E3F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5ECE87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D832CA" w14:textId="77777777" w:rsidTr="004B2C83">
        <w:trPr>
          <w:trHeight w:val="29"/>
        </w:trPr>
        <w:tc>
          <w:tcPr>
            <w:tcW w:w="1849" w:type="dxa"/>
            <w:tcBorders>
              <w:top w:val="nil"/>
              <w:left w:val="single" w:sz="4" w:space="0" w:color="auto"/>
              <w:bottom w:val="single" w:sz="4" w:space="0" w:color="auto"/>
              <w:right w:val="single" w:sz="4" w:space="0" w:color="auto"/>
            </w:tcBorders>
          </w:tcPr>
          <w:p w14:paraId="3155AA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833D2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CD88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F23C2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35FB542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ADD25F" w14:textId="77777777" w:rsidTr="004B2C83">
        <w:trPr>
          <w:trHeight w:val="29"/>
        </w:trPr>
        <w:tc>
          <w:tcPr>
            <w:tcW w:w="1849" w:type="dxa"/>
            <w:tcBorders>
              <w:top w:val="single" w:sz="4" w:space="0" w:color="auto"/>
              <w:left w:val="single" w:sz="4" w:space="0" w:color="auto"/>
              <w:bottom w:val="nil"/>
              <w:right w:val="single" w:sz="4" w:space="0" w:color="auto"/>
            </w:tcBorders>
          </w:tcPr>
          <w:p w14:paraId="522121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CA_n1A-n3B-n26(2A)</w:t>
            </w:r>
          </w:p>
        </w:tc>
        <w:tc>
          <w:tcPr>
            <w:tcW w:w="1878" w:type="dxa"/>
            <w:tcBorders>
              <w:top w:val="single" w:sz="4" w:space="0" w:color="auto"/>
              <w:left w:val="single" w:sz="4" w:space="0" w:color="auto"/>
              <w:bottom w:val="nil"/>
              <w:right w:val="single" w:sz="4" w:space="0" w:color="auto"/>
            </w:tcBorders>
            <w:vAlign w:val="center"/>
          </w:tcPr>
          <w:p w14:paraId="5C20A52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CA_n1A-n3A</w:t>
            </w:r>
          </w:p>
          <w:p w14:paraId="6B6C60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37CF07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CA_n3A-n26A</w:t>
            </w:r>
          </w:p>
        </w:tc>
        <w:tc>
          <w:tcPr>
            <w:tcW w:w="849" w:type="dxa"/>
            <w:tcBorders>
              <w:top w:val="single" w:sz="4" w:space="0" w:color="auto"/>
              <w:left w:val="single" w:sz="4" w:space="0" w:color="auto"/>
              <w:bottom w:val="single" w:sz="4" w:space="0" w:color="auto"/>
              <w:right w:val="single" w:sz="4" w:space="0" w:color="auto"/>
            </w:tcBorders>
            <w:vAlign w:val="center"/>
          </w:tcPr>
          <w:p w14:paraId="1C5E2F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5FA7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4B52D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02BD962F" w14:textId="77777777" w:rsidTr="004B2C83">
        <w:trPr>
          <w:trHeight w:val="29"/>
        </w:trPr>
        <w:tc>
          <w:tcPr>
            <w:tcW w:w="1849" w:type="dxa"/>
            <w:tcBorders>
              <w:top w:val="nil"/>
              <w:left w:val="single" w:sz="4" w:space="0" w:color="auto"/>
              <w:bottom w:val="nil"/>
              <w:right w:val="single" w:sz="4" w:space="0" w:color="auto"/>
            </w:tcBorders>
          </w:tcPr>
          <w:p w14:paraId="286C8B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25647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8C1E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890B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3680B5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A7C6E9" w14:textId="77777777" w:rsidTr="004B2C83">
        <w:trPr>
          <w:trHeight w:val="29"/>
        </w:trPr>
        <w:tc>
          <w:tcPr>
            <w:tcW w:w="1849" w:type="dxa"/>
            <w:tcBorders>
              <w:top w:val="nil"/>
              <w:left w:val="single" w:sz="4" w:space="0" w:color="auto"/>
              <w:bottom w:val="single" w:sz="4" w:space="0" w:color="auto"/>
              <w:right w:val="single" w:sz="4" w:space="0" w:color="auto"/>
            </w:tcBorders>
          </w:tcPr>
          <w:p w14:paraId="3E372C4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5AAFAF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6A85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890EA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5503E6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EF257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869A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02DF5A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D9575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9C5E6C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345D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14088C1" w14:textId="77777777" w:rsidTr="004B2C83">
        <w:trPr>
          <w:trHeight w:val="29"/>
        </w:trPr>
        <w:tc>
          <w:tcPr>
            <w:tcW w:w="1849" w:type="dxa"/>
            <w:tcBorders>
              <w:top w:val="nil"/>
              <w:left w:val="single" w:sz="4" w:space="0" w:color="auto"/>
              <w:bottom w:val="nil"/>
              <w:right w:val="single" w:sz="4" w:space="0" w:color="auto"/>
            </w:tcBorders>
            <w:vAlign w:val="center"/>
          </w:tcPr>
          <w:p w14:paraId="307DD85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6E0863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8926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E894E8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49773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E81DB3" w14:textId="77777777" w:rsidTr="004B2C83">
        <w:trPr>
          <w:trHeight w:val="29"/>
        </w:trPr>
        <w:tc>
          <w:tcPr>
            <w:tcW w:w="1849" w:type="dxa"/>
            <w:tcBorders>
              <w:top w:val="nil"/>
              <w:left w:val="single" w:sz="4" w:space="0" w:color="auto"/>
              <w:bottom w:val="nil"/>
              <w:right w:val="single" w:sz="4" w:space="0" w:color="auto"/>
            </w:tcBorders>
            <w:vAlign w:val="center"/>
          </w:tcPr>
          <w:p w14:paraId="53CB45A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3B128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25AC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A12B5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2</w:t>
            </w:r>
          </w:p>
        </w:tc>
        <w:tc>
          <w:tcPr>
            <w:tcW w:w="1649" w:type="dxa"/>
            <w:tcBorders>
              <w:top w:val="nil"/>
              <w:left w:val="single" w:sz="4" w:space="0" w:color="auto"/>
              <w:bottom w:val="single" w:sz="4" w:space="0" w:color="auto"/>
              <w:right w:val="single" w:sz="4" w:space="0" w:color="auto"/>
            </w:tcBorders>
            <w:vAlign w:val="center"/>
          </w:tcPr>
          <w:p w14:paraId="130827B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C5B59A" w14:textId="77777777" w:rsidTr="004B2C83">
        <w:trPr>
          <w:trHeight w:val="29"/>
        </w:trPr>
        <w:tc>
          <w:tcPr>
            <w:tcW w:w="1849" w:type="dxa"/>
            <w:tcBorders>
              <w:top w:val="nil"/>
              <w:left w:val="single" w:sz="4" w:space="0" w:color="auto"/>
              <w:bottom w:val="nil"/>
              <w:right w:val="single" w:sz="4" w:space="0" w:color="auto"/>
            </w:tcBorders>
            <w:vAlign w:val="center"/>
          </w:tcPr>
          <w:p w14:paraId="75C838C9"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1D377247" w14:textId="77777777" w:rsidR="00022D7F" w:rsidRPr="00022D7F" w:rsidRDefault="00022D7F" w:rsidP="00022D7F">
            <w:pPr>
              <w:keepNext/>
              <w:keepLines/>
              <w:spacing w:after="0"/>
              <w:jc w:val="center"/>
              <w:rPr>
                <w:rFonts w:ascii="Arial" w:hAnsi="Arial"/>
                <w:sz w:val="18"/>
                <w:szCs w:val="18"/>
                <w:lang w:val="sv-SE" w:eastAsia="ja-JP"/>
              </w:rPr>
            </w:pPr>
            <w:r w:rsidRPr="00022D7F">
              <w:rPr>
                <w:rFonts w:ascii="Arial" w:hAnsi="Arial"/>
                <w:sz w:val="18"/>
                <w:szCs w:val="18"/>
                <w:lang w:val="es-US" w:eastAsia="zh-CN"/>
              </w:rPr>
              <w:t>CA</w:t>
            </w:r>
            <w:r w:rsidRPr="00022D7F">
              <w:rPr>
                <w:rFonts w:ascii="Arial" w:hAnsi="Arial"/>
                <w:sz w:val="18"/>
                <w:szCs w:val="18"/>
                <w:lang w:val="es-US"/>
              </w:rPr>
              <w:t>_</w:t>
            </w:r>
            <w:r w:rsidRPr="00022D7F">
              <w:rPr>
                <w:rFonts w:ascii="Arial" w:hAnsi="Arial"/>
                <w:sz w:val="18"/>
                <w:szCs w:val="18"/>
                <w:lang w:val="es-US" w:eastAsia="zh-CN"/>
              </w:rPr>
              <w:t>n1</w:t>
            </w:r>
            <w:r w:rsidRPr="00022D7F">
              <w:rPr>
                <w:rFonts w:ascii="Arial" w:hAnsi="Arial"/>
                <w:sz w:val="18"/>
                <w:szCs w:val="18"/>
                <w:lang w:val="sv-SE" w:eastAsia="ja-JP"/>
              </w:rPr>
              <w:t>A-n</w:t>
            </w:r>
            <w:r w:rsidRPr="00022D7F">
              <w:rPr>
                <w:rFonts w:ascii="Arial" w:hAnsi="Arial"/>
                <w:sz w:val="18"/>
                <w:szCs w:val="18"/>
                <w:lang w:val="es-US" w:eastAsia="zh-CN"/>
              </w:rPr>
              <w:t>3</w:t>
            </w:r>
            <w:r w:rsidRPr="00022D7F">
              <w:rPr>
                <w:rFonts w:ascii="Arial" w:hAnsi="Arial"/>
                <w:sz w:val="18"/>
                <w:szCs w:val="18"/>
                <w:lang w:val="sv-SE" w:eastAsia="ja-JP"/>
              </w:rPr>
              <w:t>A</w:t>
            </w:r>
          </w:p>
          <w:p w14:paraId="7327DFFD" w14:textId="77777777" w:rsidR="00022D7F" w:rsidRPr="00022D7F" w:rsidRDefault="00022D7F" w:rsidP="00022D7F">
            <w:pPr>
              <w:keepNext/>
              <w:keepLines/>
              <w:spacing w:after="0"/>
              <w:jc w:val="center"/>
              <w:rPr>
                <w:rFonts w:ascii="Arial" w:hAnsi="Arial"/>
                <w:sz w:val="18"/>
                <w:szCs w:val="18"/>
                <w:lang w:val="sv-SE" w:eastAsia="ja-JP"/>
              </w:rPr>
            </w:pPr>
            <w:r w:rsidRPr="00022D7F">
              <w:rPr>
                <w:rFonts w:ascii="Arial" w:hAnsi="Arial"/>
                <w:sz w:val="18"/>
                <w:szCs w:val="18"/>
                <w:lang w:val="sv-SE" w:eastAsia="ja-JP"/>
              </w:rPr>
              <w:t>CA_n1A-n28A</w:t>
            </w:r>
          </w:p>
          <w:p w14:paraId="5BC8D0B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CA_n3A-n28A</w:t>
            </w:r>
          </w:p>
        </w:tc>
        <w:tc>
          <w:tcPr>
            <w:tcW w:w="849" w:type="dxa"/>
            <w:tcBorders>
              <w:top w:val="single" w:sz="4" w:space="0" w:color="auto"/>
              <w:left w:val="single" w:sz="4" w:space="0" w:color="auto"/>
              <w:bottom w:val="single" w:sz="4" w:space="0" w:color="auto"/>
              <w:right w:val="single" w:sz="4" w:space="0" w:color="auto"/>
            </w:tcBorders>
            <w:vAlign w:val="center"/>
          </w:tcPr>
          <w:p w14:paraId="41FBD4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095D1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344C8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1</w:t>
            </w:r>
          </w:p>
        </w:tc>
      </w:tr>
      <w:tr w:rsidR="00022D7F" w:rsidRPr="00022D7F" w14:paraId="42A7E830" w14:textId="77777777" w:rsidTr="004B2C83">
        <w:trPr>
          <w:trHeight w:val="29"/>
        </w:trPr>
        <w:tc>
          <w:tcPr>
            <w:tcW w:w="1849" w:type="dxa"/>
            <w:tcBorders>
              <w:top w:val="nil"/>
              <w:left w:val="single" w:sz="4" w:space="0" w:color="auto"/>
              <w:bottom w:val="nil"/>
              <w:right w:val="single" w:sz="4" w:space="0" w:color="auto"/>
            </w:tcBorders>
            <w:vAlign w:val="center"/>
          </w:tcPr>
          <w:p w14:paraId="3BD4972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5B8C66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120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7A3D4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8DCA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7E6BA1" w14:textId="77777777" w:rsidTr="004B2C83">
        <w:trPr>
          <w:trHeight w:val="29"/>
        </w:trPr>
        <w:tc>
          <w:tcPr>
            <w:tcW w:w="1849" w:type="dxa"/>
            <w:tcBorders>
              <w:top w:val="nil"/>
              <w:left w:val="single" w:sz="4" w:space="0" w:color="auto"/>
              <w:bottom w:val="nil"/>
              <w:right w:val="single" w:sz="4" w:space="0" w:color="auto"/>
            </w:tcBorders>
            <w:vAlign w:val="center"/>
          </w:tcPr>
          <w:p w14:paraId="3E835B5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0550E7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1A06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8429E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047B8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E886B9" w14:textId="77777777" w:rsidTr="004B2C83">
        <w:trPr>
          <w:trHeight w:val="29"/>
        </w:trPr>
        <w:tc>
          <w:tcPr>
            <w:tcW w:w="1849" w:type="dxa"/>
            <w:tcBorders>
              <w:top w:val="nil"/>
              <w:left w:val="single" w:sz="4" w:space="0" w:color="auto"/>
              <w:bottom w:val="nil"/>
              <w:right w:val="single" w:sz="4" w:space="0" w:color="auto"/>
            </w:tcBorders>
            <w:vAlign w:val="center"/>
          </w:tcPr>
          <w:p w14:paraId="3EF3EAD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E85ED5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EDE5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B86D4B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9A8B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2</w:t>
            </w:r>
          </w:p>
        </w:tc>
      </w:tr>
      <w:tr w:rsidR="00022D7F" w:rsidRPr="00022D7F" w14:paraId="51B6CDE9" w14:textId="77777777" w:rsidTr="004B2C83">
        <w:trPr>
          <w:trHeight w:val="29"/>
        </w:trPr>
        <w:tc>
          <w:tcPr>
            <w:tcW w:w="1849" w:type="dxa"/>
            <w:tcBorders>
              <w:top w:val="nil"/>
              <w:left w:val="single" w:sz="4" w:space="0" w:color="auto"/>
              <w:bottom w:val="nil"/>
              <w:right w:val="single" w:sz="4" w:space="0" w:color="auto"/>
            </w:tcBorders>
            <w:vAlign w:val="center"/>
          </w:tcPr>
          <w:p w14:paraId="188553A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DE61AF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A510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6A93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59AE1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E24AF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0648D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5267C1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723E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9DEAD9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 30</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7EB618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485A7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6638F9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CA_n1A-n3A-n38A</w:t>
            </w:r>
          </w:p>
        </w:tc>
        <w:tc>
          <w:tcPr>
            <w:tcW w:w="1878" w:type="dxa"/>
            <w:tcBorders>
              <w:top w:val="single" w:sz="4" w:space="0" w:color="auto"/>
              <w:left w:val="single" w:sz="4" w:space="0" w:color="auto"/>
              <w:bottom w:val="nil"/>
              <w:right w:val="single" w:sz="4" w:space="0" w:color="auto"/>
            </w:tcBorders>
            <w:vAlign w:val="center"/>
          </w:tcPr>
          <w:p w14:paraId="7487AEB3" w14:textId="77777777" w:rsidR="00022D7F" w:rsidRPr="00022D7F" w:rsidRDefault="00022D7F" w:rsidP="00022D7F">
            <w:pPr>
              <w:keepNext/>
              <w:keepLines/>
              <w:spacing w:after="0"/>
              <w:jc w:val="center"/>
              <w:rPr>
                <w:rFonts w:ascii="Arial" w:eastAsia="宋体" w:hAnsi="Arial"/>
                <w:sz w:val="18"/>
                <w:szCs w:val="18"/>
                <w:lang w:val="en-US" w:eastAsia="zh-CN"/>
              </w:rPr>
            </w:pPr>
            <w:r w:rsidRPr="00022D7F">
              <w:rPr>
                <w:rFonts w:ascii="Arial" w:hAnsi="Arial"/>
                <w:sz w:val="18"/>
                <w:szCs w:val="18"/>
                <w:lang w:val="en-US" w:eastAsia="zh-CN"/>
              </w:rPr>
              <w:t>-</w:t>
            </w:r>
          </w:p>
          <w:p w14:paraId="144600F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A0BC6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D68BB1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DE755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BF962A8" w14:textId="77777777" w:rsidTr="004B2C83">
        <w:trPr>
          <w:trHeight w:val="29"/>
        </w:trPr>
        <w:tc>
          <w:tcPr>
            <w:tcW w:w="1849" w:type="dxa"/>
            <w:tcBorders>
              <w:top w:val="nil"/>
              <w:left w:val="single" w:sz="4" w:space="0" w:color="auto"/>
              <w:bottom w:val="nil"/>
              <w:right w:val="single" w:sz="4" w:space="0" w:color="auto"/>
            </w:tcBorders>
            <w:vAlign w:val="center"/>
          </w:tcPr>
          <w:p w14:paraId="3CC3EC4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434C90E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6096D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8849B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E7FE82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DABDA7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94A75A3"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8FC74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DDD40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F1CD2F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D5F1D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53C2B2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E7D4F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CA_n1A-n3B-n38A</w:t>
            </w:r>
          </w:p>
        </w:tc>
        <w:tc>
          <w:tcPr>
            <w:tcW w:w="1878" w:type="dxa"/>
            <w:tcBorders>
              <w:top w:val="single" w:sz="4" w:space="0" w:color="auto"/>
              <w:left w:val="single" w:sz="4" w:space="0" w:color="auto"/>
              <w:bottom w:val="nil"/>
              <w:right w:val="single" w:sz="4" w:space="0" w:color="auto"/>
            </w:tcBorders>
            <w:vAlign w:val="center"/>
          </w:tcPr>
          <w:p w14:paraId="5CE24FF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21913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CCBB7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C402E4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4FA8E19D" w14:textId="77777777" w:rsidTr="004B2C83">
        <w:trPr>
          <w:trHeight w:val="29"/>
        </w:trPr>
        <w:tc>
          <w:tcPr>
            <w:tcW w:w="1849" w:type="dxa"/>
            <w:tcBorders>
              <w:top w:val="nil"/>
              <w:left w:val="single" w:sz="4" w:space="0" w:color="auto"/>
              <w:bottom w:val="nil"/>
              <w:right w:val="single" w:sz="4" w:space="0" w:color="auto"/>
            </w:tcBorders>
            <w:vAlign w:val="center"/>
          </w:tcPr>
          <w:p w14:paraId="1050CE2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0700F36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766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781934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50FB318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715F05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CE41363"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4C87E2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9C790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FDCF4A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AA2EAC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DBE321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FB32DB4"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CA_n1(2A)-n3A-n38A</w:t>
            </w:r>
          </w:p>
        </w:tc>
        <w:tc>
          <w:tcPr>
            <w:tcW w:w="1878" w:type="dxa"/>
            <w:tcBorders>
              <w:top w:val="single" w:sz="4" w:space="0" w:color="auto"/>
              <w:left w:val="single" w:sz="4" w:space="0" w:color="auto"/>
              <w:bottom w:val="nil"/>
              <w:right w:val="single" w:sz="4" w:space="0" w:color="auto"/>
            </w:tcBorders>
            <w:vAlign w:val="center"/>
          </w:tcPr>
          <w:p w14:paraId="67ED06E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2F25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ABED8A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68A2BC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14718DE3" w14:textId="77777777" w:rsidTr="004B2C83">
        <w:trPr>
          <w:trHeight w:val="29"/>
        </w:trPr>
        <w:tc>
          <w:tcPr>
            <w:tcW w:w="1849" w:type="dxa"/>
            <w:tcBorders>
              <w:top w:val="nil"/>
              <w:left w:val="single" w:sz="4" w:space="0" w:color="auto"/>
              <w:bottom w:val="nil"/>
              <w:right w:val="single" w:sz="4" w:space="0" w:color="auto"/>
            </w:tcBorders>
            <w:vAlign w:val="center"/>
          </w:tcPr>
          <w:p w14:paraId="7495144A"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16385CF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53096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B9DA66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A06081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D04E61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5CF908"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0CA914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3534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A0F0E3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EA0E1D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535CD9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FFC239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CA_n1(2A)-n3B-n38A</w:t>
            </w:r>
          </w:p>
        </w:tc>
        <w:tc>
          <w:tcPr>
            <w:tcW w:w="1878" w:type="dxa"/>
            <w:tcBorders>
              <w:top w:val="single" w:sz="4" w:space="0" w:color="auto"/>
              <w:left w:val="single" w:sz="4" w:space="0" w:color="auto"/>
              <w:bottom w:val="nil"/>
              <w:right w:val="single" w:sz="4" w:space="0" w:color="auto"/>
            </w:tcBorders>
            <w:vAlign w:val="center"/>
          </w:tcPr>
          <w:p w14:paraId="66EF831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D8524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E8954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40B4052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7569FD3E" w14:textId="77777777" w:rsidTr="004B2C83">
        <w:trPr>
          <w:trHeight w:val="29"/>
        </w:trPr>
        <w:tc>
          <w:tcPr>
            <w:tcW w:w="1849" w:type="dxa"/>
            <w:tcBorders>
              <w:top w:val="nil"/>
              <w:left w:val="single" w:sz="4" w:space="0" w:color="auto"/>
              <w:bottom w:val="nil"/>
              <w:right w:val="single" w:sz="4" w:space="0" w:color="auto"/>
            </w:tcBorders>
            <w:vAlign w:val="center"/>
          </w:tcPr>
          <w:p w14:paraId="0C1D8E80"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64F07A2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8ADFB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B650F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nil"/>
              <w:left w:val="single" w:sz="4" w:space="0" w:color="auto"/>
              <w:bottom w:val="nil"/>
              <w:right w:val="single" w:sz="4" w:space="0" w:color="auto"/>
            </w:tcBorders>
            <w:vAlign w:val="center"/>
          </w:tcPr>
          <w:p w14:paraId="274DF98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2BC33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E251E8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7110BCD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296CE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244C4C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33E93E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97F8B7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91AF15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CA_n1A-n3(2A)-n38A</w:t>
            </w:r>
          </w:p>
        </w:tc>
        <w:tc>
          <w:tcPr>
            <w:tcW w:w="1878" w:type="dxa"/>
            <w:tcBorders>
              <w:top w:val="single" w:sz="4" w:space="0" w:color="auto"/>
              <w:left w:val="single" w:sz="4" w:space="0" w:color="auto"/>
              <w:bottom w:val="nil"/>
              <w:right w:val="single" w:sz="4" w:space="0" w:color="auto"/>
            </w:tcBorders>
            <w:vAlign w:val="center"/>
          </w:tcPr>
          <w:p w14:paraId="29A9A29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CEA09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0F2B93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AB915A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0CF252B5" w14:textId="77777777" w:rsidTr="004B2C83">
        <w:trPr>
          <w:trHeight w:val="29"/>
        </w:trPr>
        <w:tc>
          <w:tcPr>
            <w:tcW w:w="1849" w:type="dxa"/>
            <w:tcBorders>
              <w:top w:val="nil"/>
              <w:left w:val="single" w:sz="4" w:space="0" w:color="auto"/>
              <w:bottom w:val="nil"/>
              <w:right w:val="single" w:sz="4" w:space="0" w:color="auto"/>
            </w:tcBorders>
            <w:vAlign w:val="center"/>
          </w:tcPr>
          <w:p w14:paraId="4D15529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460ED50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0E794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4E900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20F9099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7B20FA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5BA39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1A0071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3DB7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1C506F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A9EB3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D27895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10202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CA_n1(2A)-n3(2A)-n38A</w:t>
            </w:r>
          </w:p>
        </w:tc>
        <w:tc>
          <w:tcPr>
            <w:tcW w:w="1878" w:type="dxa"/>
            <w:tcBorders>
              <w:top w:val="single" w:sz="4" w:space="0" w:color="auto"/>
              <w:left w:val="single" w:sz="4" w:space="0" w:color="auto"/>
              <w:bottom w:val="nil"/>
              <w:right w:val="single" w:sz="4" w:space="0" w:color="auto"/>
            </w:tcBorders>
            <w:vAlign w:val="center"/>
          </w:tcPr>
          <w:p w14:paraId="76ADB2B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ADBB5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3F906E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238A569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2355086A" w14:textId="77777777" w:rsidTr="004B2C83">
        <w:trPr>
          <w:trHeight w:val="29"/>
        </w:trPr>
        <w:tc>
          <w:tcPr>
            <w:tcW w:w="1849" w:type="dxa"/>
            <w:tcBorders>
              <w:top w:val="nil"/>
              <w:left w:val="single" w:sz="4" w:space="0" w:color="auto"/>
              <w:bottom w:val="nil"/>
              <w:right w:val="single" w:sz="4" w:space="0" w:color="auto"/>
            </w:tcBorders>
            <w:vAlign w:val="center"/>
          </w:tcPr>
          <w:p w14:paraId="40CCF1E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1169604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9F8A3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D86349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CA_n3(2A)_BCS1</w:t>
            </w:r>
          </w:p>
        </w:tc>
        <w:tc>
          <w:tcPr>
            <w:tcW w:w="1649" w:type="dxa"/>
            <w:tcBorders>
              <w:top w:val="nil"/>
              <w:left w:val="single" w:sz="4" w:space="0" w:color="auto"/>
              <w:bottom w:val="nil"/>
              <w:right w:val="single" w:sz="4" w:space="0" w:color="auto"/>
            </w:tcBorders>
            <w:vAlign w:val="center"/>
          </w:tcPr>
          <w:p w14:paraId="709BC80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73FBE8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0307E96"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F74FD2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1D2D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AA3132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22486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7BA24F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37E173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eastAsia="宋体" w:hAnsi="Arial" w:hint="eastAsia"/>
                <w:sz w:val="18"/>
                <w:lang w:eastAsia="zh-CN"/>
              </w:rPr>
              <w:t>-n40A</w:t>
            </w:r>
          </w:p>
        </w:tc>
        <w:tc>
          <w:tcPr>
            <w:tcW w:w="1878" w:type="dxa"/>
            <w:tcBorders>
              <w:top w:val="single" w:sz="4" w:space="0" w:color="auto"/>
              <w:left w:val="single" w:sz="4" w:space="0" w:color="auto"/>
              <w:bottom w:val="nil"/>
              <w:right w:val="single" w:sz="4" w:space="0" w:color="auto"/>
            </w:tcBorders>
            <w:vAlign w:val="center"/>
          </w:tcPr>
          <w:p w14:paraId="574E6E34"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p>
          <w:p w14:paraId="76E6A212"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eastAsia="宋体" w:hAnsi="Arial" w:hint="eastAsia"/>
                <w:sz w:val="18"/>
                <w:lang w:eastAsia="zh-CN"/>
              </w:rPr>
              <w:t>-n40A</w:t>
            </w:r>
          </w:p>
          <w:p w14:paraId="08E47C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r w:rsidRPr="00022D7F">
              <w:rPr>
                <w:rFonts w:ascii="Arial" w:eastAsia="宋体" w:hAnsi="Arial" w:hint="eastAsia"/>
                <w:sz w:val="18"/>
                <w:lang w:eastAsia="zh-CN"/>
              </w:rPr>
              <w:t>-n40A</w:t>
            </w:r>
          </w:p>
        </w:tc>
        <w:tc>
          <w:tcPr>
            <w:tcW w:w="849" w:type="dxa"/>
            <w:tcBorders>
              <w:top w:val="single" w:sz="4" w:space="0" w:color="auto"/>
              <w:left w:val="single" w:sz="4" w:space="0" w:color="auto"/>
              <w:bottom w:val="single" w:sz="4" w:space="0" w:color="auto"/>
              <w:right w:val="single" w:sz="4" w:space="0" w:color="auto"/>
            </w:tcBorders>
            <w:vAlign w:val="center"/>
          </w:tcPr>
          <w:p w14:paraId="4099A1F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0E80D1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414C50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7770279" w14:textId="77777777" w:rsidTr="004B2C83">
        <w:trPr>
          <w:trHeight w:val="29"/>
        </w:trPr>
        <w:tc>
          <w:tcPr>
            <w:tcW w:w="1849" w:type="dxa"/>
            <w:tcBorders>
              <w:top w:val="nil"/>
              <w:left w:val="single" w:sz="4" w:space="0" w:color="auto"/>
              <w:bottom w:val="nil"/>
              <w:right w:val="single" w:sz="4" w:space="0" w:color="auto"/>
            </w:tcBorders>
            <w:vAlign w:val="center"/>
          </w:tcPr>
          <w:p w14:paraId="2B28A3A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11AC63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2D43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0430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0, 15, 20, 30, 35, 40, 45, 50</w:t>
            </w:r>
          </w:p>
        </w:tc>
        <w:tc>
          <w:tcPr>
            <w:tcW w:w="1649" w:type="dxa"/>
            <w:tcBorders>
              <w:top w:val="nil"/>
              <w:left w:val="single" w:sz="4" w:space="0" w:color="auto"/>
              <w:bottom w:val="nil"/>
              <w:right w:val="single" w:sz="4" w:space="0" w:color="auto"/>
            </w:tcBorders>
            <w:vAlign w:val="center"/>
          </w:tcPr>
          <w:p w14:paraId="13C855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A0199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A69ED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298C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FA538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4624A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D25F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1D705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701B9D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CA_n1A-n3A-n41A</w:t>
            </w:r>
          </w:p>
        </w:tc>
        <w:tc>
          <w:tcPr>
            <w:tcW w:w="1878" w:type="dxa"/>
            <w:tcBorders>
              <w:top w:val="single" w:sz="4" w:space="0" w:color="auto"/>
              <w:left w:val="single" w:sz="4" w:space="0" w:color="auto"/>
              <w:bottom w:val="nil"/>
              <w:right w:val="single" w:sz="4" w:space="0" w:color="auto"/>
            </w:tcBorders>
            <w:vAlign w:val="center"/>
          </w:tcPr>
          <w:p w14:paraId="3843A2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w:t>
            </w:r>
          </w:p>
          <w:p w14:paraId="15BB45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CA_n1A-n3A</w:t>
            </w:r>
          </w:p>
          <w:p w14:paraId="4C6CF7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CA_n1A-n41A</w:t>
            </w:r>
            <w:ins w:id="155" w:author="Lei GAO" w:date="2023-08-29T10:09:00Z">
              <w:r w:rsidRPr="00022D7F">
                <w:rPr>
                  <w:rFonts w:ascii="Arial" w:hAnsi="Arial"/>
                  <w:sz w:val="18"/>
                  <w:vertAlign w:val="superscript"/>
                  <w:lang w:val="en-US" w:eastAsia="zh-CN"/>
                </w:rPr>
                <w:t>7</w:t>
              </w:r>
            </w:ins>
          </w:p>
          <w:p w14:paraId="0B5B35E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CA_n3A-n41A</w:t>
            </w:r>
            <w:ins w:id="156" w:author="Lei GAO" w:date="2023-08-29T10:09: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52FCDD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5F777CF"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BC12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C382CFE" w14:textId="77777777" w:rsidTr="004B2C83">
        <w:trPr>
          <w:trHeight w:val="29"/>
        </w:trPr>
        <w:tc>
          <w:tcPr>
            <w:tcW w:w="1849" w:type="dxa"/>
            <w:tcBorders>
              <w:top w:val="nil"/>
              <w:left w:val="single" w:sz="4" w:space="0" w:color="auto"/>
              <w:bottom w:val="nil"/>
              <w:right w:val="single" w:sz="4" w:space="0" w:color="auto"/>
            </w:tcBorders>
            <w:vAlign w:val="center"/>
          </w:tcPr>
          <w:p w14:paraId="3F6C99C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453E951"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2A9E97"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81302B7"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C5BE3A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6E1CC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22EB2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0A34F8B"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2F5964"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853FA0"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DE69E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3B414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25332C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CA_n1A-n3A-n67A</w:t>
            </w:r>
          </w:p>
        </w:tc>
        <w:tc>
          <w:tcPr>
            <w:tcW w:w="1878" w:type="dxa"/>
            <w:tcBorders>
              <w:top w:val="single" w:sz="4" w:space="0" w:color="auto"/>
              <w:left w:val="single" w:sz="4" w:space="0" w:color="auto"/>
              <w:bottom w:val="nil"/>
              <w:right w:val="single" w:sz="4" w:space="0" w:color="auto"/>
            </w:tcBorders>
            <w:vAlign w:val="center"/>
          </w:tcPr>
          <w:p w14:paraId="1CD0858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CA_n1A-n3A</w:t>
            </w:r>
          </w:p>
        </w:tc>
        <w:tc>
          <w:tcPr>
            <w:tcW w:w="849" w:type="dxa"/>
            <w:tcBorders>
              <w:top w:val="single" w:sz="4" w:space="0" w:color="auto"/>
              <w:left w:val="single" w:sz="4" w:space="0" w:color="auto"/>
              <w:bottom w:val="single" w:sz="4" w:space="0" w:color="auto"/>
              <w:right w:val="single" w:sz="4" w:space="0" w:color="auto"/>
            </w:tcBorders>
          </w:tcPr>
          <w:p w14:paraId="069FD94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5F199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46664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0E15028" w14:textId="77777777" w:rsidTr="004B2C83">
        <w:trPr>
          <w:trHeight w:val="29"/>
        </w:trPr>
        <w:tc>
          <w:tcPr>
            <w:tcW w:w="1849" w:type="dxa"/>
            <w:tcBorders>
              <w:top w:val="nil"/>
              <w:left w:val="single" w:sz="4" w:space="0" w:color="auto"/>
              <w:bottom w:val="nil"/>
              <w:right w:val="single" w:sz="4" w:space="0" w:color="auto"/>
            </w:tcBorders>
            <w:vAlign w:val="center"/>
          </w:tcPr>
          <w:p w14:paraId="6743FE7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685BB27"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369892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2C084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5, 10, 15, 20, 25, 30, 40</w:t>
            </w:r>
          </w:p>
        </w:tc>
        <w:tc>
          <w:tcPr>
            <w:tcW w:w="1649" w:type="dxa"/>
            <w:tcBorders>
              <w:top w:val="nil"/>
              <w:left w:val="single" w:sz="4" w:space="0" w:color="auto"/>
              <w:bottom w:val="nil"/>
              <w:right w:val="single" w:sz="4" w:space="0" w:color="auto"/>
            </w:tcBorders>
            <w:vAlign w:val="center"/>
          </w:tcPr>
          <w:p w14:paraId="6EA8E8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A5A94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ECD0824"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BE1F59"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AC5841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669D36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74E0F1B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D2659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25C2B2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CA_n1A-n3A-n75A</w:t>
            </w:r>
          </w:p>
        </w:tc>
        <w:tc>
          <w:tcPr>
            <w:tcW w:w="1878" w:type="dxa"/>
            <w:tcBorders>
              <w:top w:val="single" w:sz="4" w:space="0" w:color="auto"/>
              <w:left w:val="single" w:sz="4" w:space="0" w:color="auto"/>
              <w:bottom w:val="nil"/>
              <w:right w:val="single" w:sz="4" w:space="0" w:color="auto"/>
            </w:tcBorders>
            <w:vAlign w:val="center"/>
          </w:tcPr>
          <w:p w14:paraId="74F0B56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6C5E1A"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62E715"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cs="Arial"/>
                <w:color w:val="000000"/>
                <w:sz w:val="18"/>
                <w:szCs w:val="18"/>
              </w:rPr>
              <w:t>n</w:t>
            </w:r>
            <w:r w:rsidRPr="00022D7F">
              <w:rPr>
                <w:rFonts w:ascii="Arial" w:eastAsia="宋体" w:hAnsi="Arial"/>
                <w:sz w:val="18"/>
                <w:lang w:eastAsia="zh-CN"/>
              </w:rPr>
              <w:t>1</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7E47F0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hint="eastAsia"/>
                <w:sz w:val="18"/>
                <w:lang w:val="en-US" w:eastAsia="zh-CN"/>
              </w:rPr>
              <w:t>4</w:t>
            </w:r>
            <w:r w:rsidRPr="00022D7F">
              <w:rPr>
                <w:rFonts w:ascii="Arial" w:eastAsia="宋体" w:hAnsi="Arial"/>
                <w:sz w:val="18"/>
                <w:lang w:val="en-US" w:eastAsia="zh-CN"/>
              </w:rPr>
              <w:t xml:space="preserve"> and 5</w:t>
            </w:r>
          </w:p>
        </w:tc>
      </w:tr>
      <w:tr w:rsidR="00022D7F" w:rsidRPr="00022D7F" w14:paraId="212F5D64" w14:textId="77777777" w:rsidTr="004B2C83">
        <w:trPr>
          <w:trHeight w:val="29"/>
        </w:trPr>
        <w:tc>
          <w:tcPr>
            <w:tcW w:w="1849" w:type="dxa"/>
            <w:tcBorders>
              <w:top w:val="nil"/>
              <w:left w:val="single" w:sz="4" w:space="0" w:color="auto"/>
              <w:bottom w:val="nil"/>
              <w:right w:val="single" w:sz="4" w:space="0" w:color="auto"/>
            </w:tcBorders>
            <w:vAlign w:val="center"/>
          </w:tcPr>
          <w:p w14:paraId="2A8F42F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508EF05"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C6853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4F21049"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756790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A468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1E8CE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C0FA5D8"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5A574F"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47D47E0A"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DF427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B5CD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4617D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CA_n1A-n3A-n77A</w:t>
            </w:r>
          </w:p>
        </w:tc>
        <w:tc>
          <w:tcPr>
            <w:tcW w:w="1878" w:type="dxa"/>
            <w:tcBorders>
              <w:top w:val="nil"/>
              <w:left w:val="single" w:sz="4" w:space="0" w:color="auto"/>
              <w:bottom w:val="nil"/>
              <w:right w:val="single" w:sz="4" w:space="0" w:color="auto"/>
            </w:tcBorders>
            <w:vAlign w:val="center"/>
          </w:tcPr>
          <w:p w14:paraId="4C0DD74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4A083A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CA_n1A-n3A</w:t>
            </w:r>
          </w:p>
          <w:p w14:paraId="38AE73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CA_n1A-n77A</w:t>
            </w:r>
          </w:p>
          <w:p w14:paraId="1790CFD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2982074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5E1405"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032ECD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155C82A0" w14:textId="77777777" w:rsidTr="004B2C83">
        <w:trPr>
          <w:trHeight w:val="29"/>
        </w:trPr>
        <w:tc>
          <w:tcPr>
            <w:tcW w:w="1849" w:type="dxa"/>
            <w:tcBorders>
              <w:top w:val="nil"/>
              <w:left w:val="single" w:sz="4" w:space="0" w:color="auto"/>
              <w:bottom w:val="nil"/>
              <w:right w:val="single" w:sz="4" w:space="0" w:color="auto"/>
            </w:tcBorders>
            <w:vAlign w:val="center"/>
          </w:tcPr>
          <w:p w14:paraId="659D555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FDF3CF9"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3304E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501A10"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E04B339"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49B254A" w14:textId="77777777" w:rsidTr="004B2C83">
        <w:trPr>
          <w:trHeight w:val="29"/>
        </w:trPr>
        <w:tc>
          <w:tcPr>
            <w:tcW w:w="1849" w:type="dxa"/>
            <w:tcBorders>
              <w:top w:val="nil"/>
              <w:left w:val="single" w:sz="4" w:space="0" w:color="auto"/>
              <w:bottom w:val="nil"/>
              <w:right w:val="single" w:sz="4" w:space="0" w:color="auto"/>
            </w:tcBorders>
            <w:vAlign w:val="center"/>
          </w:tcPr>
          <w:p w14:paraId="190C03C7"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CF99FFD"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7B9DA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CDDED"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9BA8C0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4CB4F92" w14:textId="77777777" w:rsidTr="004B2C83">
        <w:trPr>
          <w:trHeight w:val="29"/>
        </w:trPr>
        <w:tc>
          <w:tcPr>
            <w:tcW w:w="1849" w:type="dxa"/>
            <w:tcBorders>
              <w:top w:val="nil"/>
              <w:left w:val="single" w:sz="4" w:space="0" w:color="auto"/>
              <w:bottom w:val="nil"/>
              <w:right w:val="single" w:sz="4" w:space="0" w:color="auto"/>
            </w:tcBorders>
            <w:vAlign w:val="center"/>
          </w:tcPr>
          <w:p w14:paraId="1EF2509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109857E"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53232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178EDC8"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746DE4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1</w:t>
            </w:r>
          </w:p>
        </w:tc>
      </w:tr>
      <w:tr w:rsidR="00022D7F" w:rsidRPr="00022D7F" w14:paraId="3126E45D" w14:textId="77777777" w:rsidTr="004B2C83">
        <w:trPr>
          <w:trHeight w:val="29"/>
        </w:trPr>
        <w:tc>
          <w:tcPr>
            <w:tcW w:w="1849" w:type="dxa"/>
            <w:tcBorders>
              <w:top w:val="nil"/>
              <w:left w:val="single" w:sz="4" w:space="0" w:color="auto"/>
              <w:bottom w:val="nil"/>
              <w:right w:val="single" w:sz="4" w:space="0" w:color="auto"/>
            </w:tcBorders>
            <w:vAlign w:val="center"/>
          </w:tcPr>
          <w:p w14:paraId="26B869D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BC0E966"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C6997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F93E0C"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CE1C77"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104202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C13832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39C2273"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E26C1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459B826"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0FA6511"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D4A5D62" w14:textId="77777777" w:rsidTr="004B2C83">
        <w:trPr>
          <w:trHeight w:val="29"/>
        </w:trPr>
        <w:tc>
          <w:tcPr>
            <w:tcW w:w="1849" w:type="dxa"/>
            <w:tcBorders>
              <w:top w:val="nil"/>
              <w:left w:val="single" w:sz="4" w:space="0" w:color="auto"/>
              <w:bottom w:val="nil"/>
              <w:right w:val="single" w:sz="4" w:space="0" w:color="auto"/>
            </w:tcBorders>
            <w:vAlign w:val="center"/>
          </w:tcPr>
          <w:p w14:paraId="2652766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495E98C"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2D714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860A8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F20EDA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2</w:t>
            </w:r>
          </w:p>
        </w:tc>
      </w:tr>
      <w:tr w:rsidR="00022D7F" w:rsidRPr="00022D7F" w14:paraId="25004B13" w14:textId="77777777" w:rsidTr="004B2C83">
        <w:trPr>
          <w:trHeight w:val="29"/>
        </w:trPr>
        <w:tc>
          <w:tcPr>
            <w:tcW w:w="1849" w:type="dxa"/>
            <w:tcBorders>
              <w:top w:val="nil"/>
              <w:left w:val="single" w:sz="4" w:space="0" w:color="auto"/>
              <w:bottom w:val="nil"/>
              <w:right w:val="single" w:sz="4" w:space="0" w:color="auto"/>
            </w:tcBorders>
            <w:vAlign w:val="center"/>
          </w:tcPr>
          <w:p w14:paraId="28ED7582"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8C1CE46"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13294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24289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5, 10, 15, 20, 25, 30, 35,40</w:t>
            </w:r>
          </w:p>
        </w:tc>
        <w:tc>
          <w:tcPr>
            <w:tcW w:w="1649" w:type="dxa"/>
            <w:tcBorders>
              <w:top w:val="nil"/>
              <w:left w:val="single" w:sz="4" w:space="0" w:color="auto"/>
              <w:bottom w:val="nil"/>
              <w:right w:val="single" w:sz="4" w:space="0" w:color="auto"/>
            </w:tcBorders>
            <w:vAlign w:val="center"/>
          </w:tcPr>
          <w:p w14:paraId="46361CEB"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FE828F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4CDA5E"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A62000B"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A8932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A22A52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25818E"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5195C0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87923E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CA_n1A-n3A-n77(2A)</w:t>
            </w:r>
          </w:p>
        </w:tc>
        <w:tc>
          <w:tcPr>
            <w:tcW w:w="1878" w:type="dxa"/>
            <w:tcBorders>
              <w:top w:val="single" w:sz="4" w:space="0" w:color="auto"/>
              <w:left w:val="single" w:sz="4" w:space="0" w:color="auto"/>
              <w:bottom w:val="nil"/>
              <w:right w:val="single" w:sz="4" w:space="0" w:color="auto"/>
            </w:tcBorders>
            <w:vAlign w:val="center"/>
          </w:tcPr>
          <w:p w14:paraId="5A629B39" w14:textId="77777777" w:rsidR="00022D7F" w:rsidRPr="00022D7F" w:rsidRDefault="00022D7F" w:rsidP="00022D7F">
            <w:pPr>
              <w:keepNext/>
              <w:keepLines/>
              <w:spacing w:after="0"/>
              <w:jc w:val="center"/>
              <w:rPr>
                <w:rFonts w:ascii="Arial" w:eastAsia="Yu Mincho" w:hAnsi="Arial"/>
                <w:sz w:val="18"/>
                <w:vertAlign w:val="superscript"/>
                <w:lang w:val="en-US"/>
              </w:rPr>
            </w:pPr>
            <w:r w:rsidRPr="00022D7F">
              <w:rPr>
                <w:rFonts w:ascii="Arial" w:eastAsia="Yu Mincho" w:hAnsi="Arial"/>
                <w:sz w:val="18"/>
                <w:lang w:val="en-US"/>
              </w:rPr>
              <w:t>n77</w:t>
            </w:r>
            <w:r w:rsidRPr="00022D7F">
              <w:rPr>
                <w:rFonts w:ascii="Arial" w:eastAsia="Yu Mincho" w:hAnsi="Arial"/>
                <w:sz w:val="18"/>
                <w:vertAlign w:val="superscript"/>
                <w:lang w:val="en-US"/>
              </w:rPr>
              <w:t>7</w:t>
            </w:r>
          </w:p>
          <w:p w14:paraId="13E9B8F2"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CA_n1A-n3A</w:t>
            </w:r>
          </w:p>
          <w:p w14:paraId="0868CA39"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CA_n1A-n77A</w:t>
            </w:r>
          </w:p>
          <w:p w14:paraId="3722A9E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7DDABE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19CA91"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CCEE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74DECDE9" w14:textId="77777777" w:rsidTr="004B2C83">
        <w:trPr>
          <w:trHeight w:val="29"/>
        </w:trPr>
        <w:tc>
          <w:tcPr>
            <w:tcW w:w="1849" w:type="dxa"/>
            <w:tcBorders>
              <w:top w:val="nil"/>
              <w:left w:val="single" w:sz="4" w:space="0" w:color="auto"/>
              <w:bottom w:val="nil"/>
              <w:right w:val="single" w:sz="4" w:space="0" w:color="auto"/>
            </w:tcBorders>
            <w:vAlign w:val="center"/>
          </w:tcPr>
          <w:p w14:paraId="68ECBE5A"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D4F70EA"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BA244"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27CDBB4"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B05496D"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B316A5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8E5264"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FB8BC9"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2E8677"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E98B61"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E94BD5C"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9A2518E" w14:textId="77777777" w:rsidTr="004B2C83">
        <w:trPr>
          <w:trHeight w:val="29"/>
        </w:trPr>
        <w:tc>
          <w:tcPr>
            <w:tcW w:w="1849" w:type="dxa"/>
            <w:tcBorders>
              <w:top w:val="nil"/>
              <w:left w:val="single" w:sz="4" w:space="0" w:color="auto"/>
              <w:bottom w:val="nil"/>
              <w:right w:val="single" w:sz="4" w:space="0" w:color="auto"/>
            </w:tcBorders>
            <w:vAlign w:val="center"/>
          </w:tcPr>
          <w:p w14:paraId="01C8242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CA_n1A-n3A-n77(3A)</w:t>
            </w:r>
          </w:p>
        </w:tc>
        <w:tc>
          <w:tcPr>
            <w:tcW w:w="1878" w:type="dxa"/>
            <w:tcBorders>
              <w:top w:val="nil"/>
              <w:left w:val="single" w:sz="4" w:space="0" w:color="auto"/>
              <w:bottom w:val="nil"/>
              <w:right w:val="single" w:sz="4" w:space="0" w:color="auto"/>
            </w:tcBorders>
            <w:vAlign w:val="center"/>
          </w:tcPr>
          <w:p w14:paraId="761FC2A2"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CA_n1A-n3A</w:t>
            </w:r>
          </w:p>
          <w:p w14:paraId="3B7AB239" w14:textId="77777777" w:rsidR="00022D7F" w:rsidRPr="00022D7F" w:rsidRDefault="00022D7F" w:rsidP="00022D7F">
            <w:pPr>
              <w:keepNext/>
              <w:keepLines/>
              <w:spacing w:after="0"/>
              <w:jc w:val="center"/>
              <w:rPr>
                <w:rFonts w:ascii="Arial" w:eastAsia="Yu Mincho" w:hAnsi="Arial"/>
                <w:sz w:val="18"/>
              </w:rPr>
            </w:pPr>
            <w:r w:rsidRPr="00022D7F">
              <w:rPr>
                <w:rFonts w:ascii="Arial" w:eastAsia="Yu Mincho" w:hAnsi="Arial"/>
                <w:sz w:val="18"/>
              </w:rPr>
              <w:t>CA_n1A-n77A</w:t>
            </w:r>
          </w:p>
          <w:p w14:paraId="6D13F85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322C08D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5AE5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01BE80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14B6BBB1" w14:textId="77777777" w:rsidTr="004B2C83">
        <w:trPr>
          <w:trHeight w:val="29"/>
        </w:trPr>
        <w:tc>
          <w:tcPr>
            <w:tcW w:w="1849" w:type="dxa"/>
            <w:tcBorders>
              <w:top w:val="nil"/>
              <w:left w:val="single" w:sz="4" w:space="0" w:color="auto"/>
              <w:bottom w:val="nil"/>
              <w:right w:val="single" w:sz="4" w:space="0" w:color="auto"/>
            </w:tcBorders>
            <w:vAlign w:val="center"/>
          </w:tcPr>
          <w:p w14:paraId="531F80B6"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A99B4EF"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BF277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59D6C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2E913BF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F2CB17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4B2EEC"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C53E15B"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F9672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F7303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7000864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4EBC1D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0A0909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3AD909A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5499C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F9CF5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1</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76F04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hint="eastAsia"/>
                <w:sz w:val="18"/>
                <w:lang w:val="en-US" w:eastAsia="zh-CN"/>
              </w:rPr>
              <w:t>4</w:t>
            </w:r>
            <w:r w:rsidRPr="00022D7F">
              <w:rPr>
                <w:rFonts w:ascii="Arial" w:eastAsia="宋体" w:hAnsi="Arial"/>
                <w:sz w:val="18"/>
                <w:lang w:val="en-US" w:eastAsia="zh-CN"/>
              </w:rPr>
              <w:t xml:space="preserve"> and 5</w:t>
            </w:r>
          </w:p>
        </w:tc>
      </w:tr>
      <w:tr w:rsidR="00022D7F" w:rsidRPr="00022D7F" w14:paraId="491776FD" w14:textId="77777777" w:rsidTr="004B2C83">
        <w:trPr>
          <w:trHeight w:val="29"/>
        </w:trPr>
        <w:tc>
          <w:tcPr>
            <w:tcW w:w="1849" w:type="dxa"/>
            <w:tcBorders>
              <w:top w:val="nil"/>
              <w:left w:val="single" w:sz="4" w:space="0" w:color="auto"/>
              <w:bottom w:val="nil"/>
              <w:right w:val="single" w:sz="4" w:space="0" w:color="auto"/>
            </w:tcBorders>
            <w:vAlign w:val="center"/>
          </w:tcPr>
          <w:p w14:paraId="3377E88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A1FC528"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DB41A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2972B7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0FF316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6B18DC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3CACB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6B9C18A"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2B0A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1C8021F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78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AA37051"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68B72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3C06A8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CA_n1A-n3A-n78A</w:t>
            </w:r>
          </w:p>
        </w:tc>
        <w:tc>
          <w:tcPr>
            <w:tcW w:w="1878" w:type="dxa"/>
            <w:tcBorders>
              <w:top w:val="single" w:sz="4" w:space="0" w:color="auto"/>
              <w:left w:val="single" w:sz="4" w:space="0" w:color="auto"/>
              <w:bottom w:val="nil"/>
              <w:right w:val="single" w:sz="4" w:space="0" w:color="auto"/>
            </w:tcBorders>
            <w:vAlign w:val="center"/>
          </w:tcPr>
          <w:p w14:paraId="77C4510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CA_n1A-n3A</w:t>
            </w:r>
          </w:p>
          <w:p w14:paraId="41646C87"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CA_n1A-n78A</w:t>
            </w:r>
            <w:r w:rsidRPr="00022D7F">
              <w:rPr>
                <w:rFonts w:ascii="Arial" w:eastAsia="Yu Mincho" w:hAnsi="Arial" w:cs="Arial"/>
                <w:sz w:val="18"/>
                <w:szCs w:val="18"/>
                <w:vertAlign w:val="superscript"/>
                <w:lang w:val="en-US"/>
              </w:rPr>
              <w:t>7</w:t>
            </w:r>
          </w:p>
          <w:p w14:paraId="44A456E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CA_n3A-n78A</w:t>
            </w:r>
            <w:r w:rsidRPr="00022D7F">
              <w:rPr>
                <w:rFonts w:ascii="Arial" w:eastAsia="Yu Mincho" w:hAnsi="Arial" w:cs="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FA5B56D"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2DFF93"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6B2704F"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0</w:t>
            </w:r>
          </w:p>
        </w:tc>
      </w:tr>
      <w:tr w:rsidR="00022D7F" w:rsidRPr="00022D7F" w14:paraId="10F9853F" w14:textId="77777777" w:rsidTr="004B2C83">
        <w:trPr>
          <w:trHeight w:val="29"/>
        </w:trPr>
        <w:tc>
          <w:tcPr>
            <w:tcW w:w="1849" w:type="dxa"/>
            <w:tcBorders>
              <w:top w:val="nil"/>
              <w:left w:val="single" w:sz="4" w:space="0" w:color="auto"/>
              <w:bottom w:val="nil"/>
              <w:right w:val="single" w:sz="4" w:space="0" w:color="auto"/>
            </w:tcBorders>
            <w:vAlign w:val="center"/>
          </w:tcPr>
          <w:p w14:paraId="7EB820A2"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78C8EADF"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76F5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FA6251C"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3EA5CDE"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7F6E0BEF" w14:textId="77777777" w:rsidTr="004B2C83">
        <w:trPr>
          <w:trHeight w:val="29"/>
        </w:trPr>
        <w:tc>
          <w:tcPr>
            <w:tcW w:w="1849" w:type="dxa"/>
            <w:tcBorders>
              <w:top w:val="nil"/>
              <w:left w:val="single" w:sz="4" w:space="0" w:color="auto"/>
              <w:bottom w:val="nil"/>
              <w:right w:val="single" w:sz="4" w:space="0" w:color="auto"/>
            </w:tcBorders>
            <w:vAlign w:val="center"/>
          </w:tcPr>
          <w:p w14:paraId="4F797822"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02029DAD"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67A9D9"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EBC5EC"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814C247"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0788F82B" w14:textId="77777777" w:rsidTr="004B2C83">
        <w:trPr>
          <w:trHeight w:val="29"/>
        </w:trPr>
        <w:tc>
          <w:tcPr>
            <w:tcW w:w="1849" w:type="dxa"/>
            <w:tcBorders>
              <w:top w:val="nil"/>
              <w:left w:val="single" w:sz="4" w:space="0" w:color="auto"/>
              <w:bottom w:val="nil"/>
              <w:right w:val="single" w:sz="4" w:space="0" w:color="auto"/>
            </w:tcBorders>
            <w:vAlign w:val="center"/>
          </w:tcPr>
          <w:p w14:paraId="3BCCD07A"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3B66AD84"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1B6895"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880ED8"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AE51E8"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1</w:t>
            </w:r>
          </w:p>
        </w:tc>
      </w:tr>
      <w:tr w:rsidR="00022D7F" w:rsidRPr="00022D7F" w14:paraId="18D76733" w14:textId="77777777" w:rsidTr="004B2C83">
        <w:trPr>
          <w:trHeight w:val="29"/>
        </w:trPr>
        <w:tc>
          <w:tcPr>
            <w:tcW w:w="1849" w:type="dxa"/>
            <w:tcBorders>
              <w:top w:val="nil"/>
              <w:left w:val="single" w:sz="4" w:space="0" w:color="auto"/>
              <w:bottom w:val="nil"/>
              <w:right w:val="single" w:sz="4" w:space="0" w:color="auto"/>
            </w:tcBorders>
            <w:vAlign w:val="center"/>
          </w:tcPr>
          <w:p w14:paraId="2CA536A8"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92E84E0"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AC67E7"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91B03A7"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67E55F"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220738AF" w14:textId="77777777" w:rsidTr="004B2C83">
        <w:trPr>
          <w:trHeight w:val="29"/>
        </w:trPr>
        <w:tc>
          <w:tcPr>
            <w:tcW w:w="1849" w:type="dxa"/>
            <w:tcBorders>
              <w:top w:val="nil"/>
              <w:left w:val="single" w:sz="4" w:space="0" w:color="auto"/>
              <w:bottom w:val="nil"/>
              <w:right w:val="single" w:sz="4" w:space="0" w:color="auto"/>
            </w:tcBorders>
            <w:vAlign w:val="center"/>
          </w:tcPr>
          <w:p w14:paraId="1A9EC268"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5794D012"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FF168A"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105100"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10, 15, 20, 40, 50, 60, 70, 80, 90, 100</w:t>
            </w:r>
          </w:p>
        </w:tc>
        <w:tc>
          <w:tcPr>
            <w:tcW w:w="1649" w:type="dxa"/>
            <w:tcBorders>
              <w:top w:val="nil"/>
              <w:left w:val="single" w:sz="4" w:space="0" w:color="auto"/>
              <w:bottom w:val="single" w:sz="4" w:space="0" w:color="auto"/>
              <w:right w:val="single" w:sz="4" w:space="0" w:color="auto"/>
            </w:tcBorders>
            <w:vAlign w:val="center"/>
          </w:tcPr>
          <w:p w14:paraId="00002E92"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27F8B646" w14:textId="77777777" w:rsidTr="004B2C83">
        <w:trPr>
          <w:trHeight w:val="29"/>
        </w:trPr>
        <w:tc>
          <w:tcPr>
            <w:tcW w:w="1849" w:type="dxa"/>
            <w:tcBorders>
              <w:top w:val="nil"/>
              <w:left w:val="single" w:sz="4" w:space="0" w:color="auto"/>
              <w:bottom w:val="nil"/>
              <w:right w:val="single" w:sz="4" w:space="0" w:color="auto"/>
            </w:tcBorders>
            <w:vAlign w:val="center"/>
          </w:tcPr>
          <w:p w14:paraId="0A165A69"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16971E54"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3282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2D7228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25452C8"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2</w:t>
            </w:r>
          </w:p>
        </w:tc>
      </w:tr>
      <w:tr w:rsidR="00022D7F" w:rsidRPr="00022D7F" w14:paraId="4084F8C3" w14:textId="77777777" w:rsidTr="004B2C83">
        <w:trPr>
          <w:trHeight w:val="29"/>
        </w:trPr>
        <w:tc>
          <w:tcPr>
            <w:tcW w:w="1849" w:type="dxa"/>
            <w:tcBorders>
              <w:top w:val="nil"/>
              <w:left w:val="single" w:sz="4" w:space="0" w:color="auto"/>
              <w:bottom w:val="nil"/>
              <w:right w:val="single" w:sz="4" w:space="0" w:color="auto"/>
            </w:tcBorders>
            <w:vAlign w:val="center"/>
          </w:tcPr>
          <w:p w14:paraId="0B755966"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FF359D9"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CAB1BA"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10E28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CED9C3"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18EF0B5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483265"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4C23991"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27203A"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0C45E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E1CFD5"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7934220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924D0A"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78A242F5"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CA_n78(2A)</w:t>
            </w:r>
          </w:p>
          <w:p w14:paraId="03EFB867"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CA_n1A-n3A</w:t>
            </w:r>
          </w:p>
          <w:p w14:paraId="1E820396"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CA_n1A-n78A</w:t>
            </w:r>
          </w:p>
          <w:p w14:paraId="7CD065D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61E096FD"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0D61A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C68BD55"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0</w:t>
            </w:r>
          </w:p>
        </w:tc>
      </w:tr>
      <w:tr w:rsidR="00022D7F" w:rsidRPr="00022D7F" w14:paraId="44E7F4E4" w14:textId="77777777" w:rsidTr="004B2C83">
        <w:trPr>
          <w:trHeight w:val="29"/>
        </w:trPr>
        <w:tc>
          <w:tcPr>
            <w:tcW w:w="1849" w:type="dxa"/>
            <w:tcBorders>
              <w:top w:val="nil"/>
              <w:left w:val="single" w:sz="4" w:space="0" w:color="auto"/>
              <w:bottom w:val="nil"/>
              <w:right w:val="single" w:sz="4" w:space="0" w:color="auto"/>
            </w:tcBorders>
            <w:vAlign w:val="center"/>
          </w:tcPr>
          <w:p w14:paraId="600B085D"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24CC81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A571FF"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133AB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0BFB0A2"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4CEF00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AAB7F5"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D5FDF6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0A9BD5"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C09084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1906E93"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2FE274FC" w14:textId="77777777" w:rsidTr="004B2C83">
        <w:trPr>
          <w:trHeight w:val="29"/>
        </w:trPr>
        <w:tc>
          <w:tcPr>
            <w:tcW w:w="1849" w:type="dxa"/>
            <w:tcBorders>
              <w:top w:val="single" w:sz="4" w:space="0" w:color="auto"/>
              <w:left w:val="single" w:sz="4" w:space="0" w:color="auto"/>
              <w:bottom w:val="nil"/>
              <w:right w:val="single" w:sz="4" w:space="0" w:color="auto"/>
            </w:tcBorders>
          </w:tcPr>
          <w:p w14:paraId="07E8909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CA_n1A-n3A-n78C</w:t>
            </w:r>
          </w:p>
        </w:tc>
        <w:tc>
          <w:tcPr>
            <w:tcW w:w="1878" w:type="dxa"/>
            <w:tcBorders>
              <w:top w:val="single" w:sz="4" w:space="0" w:color="auto"/>
              <w:left w:val="single" w:sz="4" w:space="0" w:color="auto"/>
              <w:bottom w:val="nil"/>
              <w:right w:val="single" w:sz="4" w:space="0" w:color="auto"/>
            </w:tcBorders>
            <w:vAlign w:val="center"/>
          </w:tcPr>
          <w:p w14:paraId="0000547E"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CA_n1A-n3A</w:t>
            </w:r>
          </w:p>
          <w:p w14:paraId="27B61282"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CA_n1A-n78A</w:t>
            </w:r>
          </w:p>
          <w:p w14:paraId="0EF0C991"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en-US" w:eastAsia="zh-CN"/>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467173C0"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9726F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w:t>
            </w:r>
            <w:r w:rsidRPr="00022D7F">
              <w:rPr>
                <w:rFonts w:ascii="Arial" w:hAnsi="Arial" w:cs="Arial" w:hint="eastAsia"/>
                <w:sz w:val="18"/>
                <w:szCs w:val="18"/>
                <w:lang w:eastAsia="zh-CN"/>
              </w:rPr>
              <w:t>,</w:t>
            </w:r>
            <w:r w:rsidRPr="00022D7F">
              <w:rPr>
                <w:rFonts w:ascii="Arial" w:hAnsi="Arial" w:cs="Arial"/>
                <w:sz w:val="18"/>
                <w:szCs w:val="18"/>
              </w:rPr>
              <w:t xml:space="preserve"> 10, 15, 20, 25, 30, 40, 50</w:t>
            </w:r>
          </w:p>
        </w:tc>
        <w:tc>
          <w:tcPr>
            <w:tcW w:w="1649" w:type="dxa"/>
            <w:tcBorders>
              <w:top w:val="single" w:sz="4" w:space="0" w:color="auto"/>
              <w:left w:val="single" w:sz="4" w:space="0" w:color="auto"/>
              <w:bottom w:val="nil"/>
              <w:right w:val="single" w:sz="4" w:space="0" w:color="auto"/>
            </w:tcBorders>
            <w:vAlign w:val="center"/>
          </w:tcPr>
          <w:p w14:paraId="063810A0"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0</w:t>
            </w:r>
          </w:p>
        </w:tc>
      </w:tr>
      <w:tr w:rsidR="00022D7F" w:rsidRPr="00022D7F" w14:paraId="0DAE1A87" w14:textId="77777777" w:rsidTr="004B2C83">
        <w:trPr>
          <w:trHeight w:val="29"/>
        </w:trPr>
        <w:tc>
          <w:tcPr>
            <w:tcW w:w="1849" w:type="dxa"/>
            <w:tcBorders>
              <w:top w:val="nil"/>
              <w:left w:val="single" w:sz="4" w:space="0" w:color="auto"/>
              <w:bottom w:val="nil"/>
              <w:right w:val="single" w:sz="4" w:space="0" w:color="auto"/>
            </w:tcBorders>
          </w:tcPr>
          <w:p w14:paraId="1DAEBD7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3A84B5C"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A5FF849"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C50FF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5, 10, 15, 20, 25, 30, 40</w:t>
            </w:r>
          </w:p>
        </w:tc>
        <w:tc>
          <w:tcPr>
            <w:tcW w:w="1649" w:type="dxa"/>
            <w:tcBorders>
              <w:top w:val="nil"/>
              <w:left w:val="single" w:sz="4" w:space="0" w:color="auto"/>
              <w:bottom w:val="nil"/>
              <w:right w:val="single" w:sz="4" w:space="0" w:color="auto"/>
            </w:tcBorders>
            <w:vAlign w:val="center"/>
          </w:tcPr>
          <w:p w14:paraId="79034655"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793A9160" w14:textId="77777777" w:rsidTr="004B2C83">
        <w:trPr>
          <w:trHeight w:val="29"/>
        </w:trPr>
        <w:tc>
          <w:tcPr>
            <w:tcW w:w="1849" w:type="dxa"/>
            <w:tcBorders>
              <w:top w:val="nil"/>
              <w:left w:val="single" w:sz="4" w:space="0" w:color="auto"/>
              <w:bottom w:val="single" w:sz="4" w:space="0" w:color="auto"/>
              <w:right w:val="single" w:sz="4" w:space="0" w:color="auto"/>
            </w:tcBorders>
          </w:tcPr>
          <w:p w14:paraId="6B3C530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44A3745"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2E37122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1BF617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760A03A4"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7BA15EE5" w14:textId="77777777" w:rsidTr="004B2C83">
        <w:trPr>
          <w:trHeight w:val="29"/>
        </w:trPr>
        <w:tc>
          <w:tcPr>
            <w:tcW w:w="1849" w:type="dxa"/>
            <w:tcBorders>
              <w:top w:val="single" w:sz="4" w:space="0" w:color="auto"/>
              <w:left w:val="single" w:sz="4" w:space="0" w:color="auto"/>
              <w:bottom w:val="nil"/>
              <w:right w:val="single" w:sz="4" w:space="0" w:color="auto"/>
            </w:tcBorders>
          </w:tcPr>
          <w:p w14:paraId="56E8182B"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CA_n1A-n3B-n78A</w:t>
            </w:r>
          </w:p>
        </w:tc>
        <w:tc>
          <w:tcPr>
            <w:tcW w:w="1878" w:type="dxa"/>
            <w:tcBorders>
              <w:top w:val="single" w:sz="4" w:space="0" w:color="auto"/>
              <w:left w:val="single" w:sz="4" w:space="0" w:color="auto"/>
              <w:bottom w:val="nil"/>
              <w:right w:val="single" w:sz="4" w:space="0" w:color="auto"/>
            </w:tcBorders>
            <w:vAlign w:val="center"/>
          </w:tcPr>
          <w:p w14:paraId="20F4130C"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CA_n1A-n3A</w:t>
            </w:r>
          </w:p>
          <w:p w14:paraId="4E8B7CA4"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CA_n1A-n78A</w:t>
            </w:r>
          </w:p>
          <w:p w14:paraId="58396BC7" w14:textId="77777777" w:rsidR="00022D7F" w:rsidRPr="00022D7F" w:rsidRDefault="00022D7F" w:rsidP="00022D7F">
            <w:pPr>
              <w:keepNext/>
              <w:keepLines/>
              <w:spacing w:after="0"/>
              <w:jc w:val="center"/>
              <w:rPr>
                <w:rFonts w:ascii="Arial" w:hAnsi="Arial"/>
                <w:sz w:val="18"/>
                <w:lang w:val="sv-SE"/>
              </w:rPr>
            </w:pPr>
            <w:r w:rsidRPr="00022D7F">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2DE8A715"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5E98C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5182DCA"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Yu Mincho" w:hAnsi="Arial" w:cs="Arial"/>
                <w:sz w:val="18"/>
                <w:szCs w:val="18"/>
                <w:lang w:val="en-US"/>
              </w:rPr>
              <w:t>0</w:t>
            </w:r>
          </w:p>
        </w:tc>
      </w:tr>
      <w:tr w:rsidR="00022D7F" w:rsidRPr="00022D7F" w14:paraId="53C9B1CF" w14:textId="77777777" w:rsidTr="004B2C83">
        <w:trPr>
          <w:trHeight w:val="29"/>
        </w:trPr>
        <w:tc>
          <w:tcPr>
            <w:tcW w:w="1849" w:type="dxa"/>
            <w:tcBorders>
              <w:top w:val="nil"/>
              <w:left w:val="single" w:sz="4" w:space="0" w:color="auto"/>
              <w:bottom w:val="nil"/>
              <w:right w:val="single" w:sz="4" w:space="0" w:color="auto"/>
            </w:tcBorders>
          </w:tcPr>
          <w:p w14:paraId="78C2601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3ED3795"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4E7A384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CCE9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6D223149"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567F2729" w14:textId="77777777" w:rsidTr="004B2C83">
        <w:trPr>
          <w:trHeight w:val="29"/>
        </w:trPr>
        <w:tc>
          <w:tcPr>
            <w:tcW w:w="1849" w:type="dxa"/>
            <w:tcBorders>
              <w:top w:val="nil"/>
              <w:left w:val="single" w:sz="4" w:space="0" w:color="auto"/>
              <w:bottom w:val="single" w:sz="4" w:space="0" w:color="auto"/>
              <w:right w:val="single" w:sz="4" w:space="0" w:color="auto"/>
            </w:tcBorders>
          </w:tcPr>
          <w:p w14:paraId="7BB7287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C975383"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46BA820"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1D9D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3BBAEE"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68921498" w14:textId="77777777" w:rsidTr="004B2C83">
        <w:trPr>
          <w:trHeight w:val="29"/>
        </w:trPr>
        <w:tc>
          <w:tcPr>
            <w:tcW w:w="1849" w:type="dxa"/>
            <w:tcBorders>
              <w:top w:val="single" w:sz="4" w:space="0" w:color="auto"/>
              <w:left w:val="single" w:sz="4" w:space="0" w:color="auto"/>
              <w:bottom w:val="nil"/>
              <w:right w:val="single" w:sz="4" w:space="0" w:color="auto"/>
            </w:tcBorders>
          </w:tcPr>
          <w:p w14:paraId="670E2802"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CA_n1A-n3B-n78(2A)</w:t>
            </w:r>
          </w:p>
        </w:tc>
        <w:tc>
          <w:tcPr>
            <w:tcW w:w="1878" w:type="dxa"/>
            <w:tcBorders>
              <w:top w:val="single" w:sz="4" w:space="0" w:color="auto"/>
              <w:left w:val="single" w:sz="4" w:space="0" w:color="auto"/>
              <w:bottom w:val="nil"/>
              <w:right w:val="single" w:sz="4" w:space="0" w:color="auto"/>
            </w:tcBorders>
            <w:vAlign w:val="center"/>
          </w:tcPr>
          <w:p w14:paraId="2521C5F2"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CA_n1A-n3A</w:t>
            </w:r>
          </w:p>
          <w:p w14:paraId="1BB39A0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CA_n1A-n78A</w:t>
            </w:r>
          </w:p>
          <w:p w14:paraId="5427B79C" w14:textId="77777777" w:rsidR="00022D7F" w:rsidRPr="00022D7F" w:rsidRDefault="00022D7F" w:rsidP="00022D7F">
            <w:pPr>
              <w:keepNext/>
              <w:keepLines/>
              <w:spacing w:after="0"/>
              <w:jc w:val="center"/>
              <w:rPr>
                <w:rFonts w:ascii="Arial" w:hAnsi="Arial"/>
                <w:sz w:val="18"/>
                <w:lang w:val="sv-SE"/>
              </w:rPr>
            </w:pPr>
            <w:r w:rsidRPr="00022D7F">
              <w:rPr>
                <w:rFonts w:ascii="Arial" w:eastAsia="Yu Mincho" w:hAnsi="Arial" w:cs="Arial"/>
                <w:sz w:val="18"/>
                <w:szCs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12BBABB3"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4B6A53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DEC980E"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Yu Mincho" w:hAnsi="Arial" w:cs="Arial"/>
                <w:sz w:val="18"/>
                <w:szCs w:val="18"/>
                <w:lang w:val="en-US"/>
              </w:rPr>
              <w:t>0</w:t>
            </w:r>
          </w:p>
        </w:tc>
      </w:tr>
      <w:tr w:rsidR="00022D7F" w:rsidRPr="00022D7F" w14:paraId="07F31B5E" w14:textId="77777777" w:rsidTr="004B2C83">
        <w:trPr>
          <w:trHeight w:val="29"/>
        </w:trPr>
        <w:tc>
          <w:tcPr>
            <w:tcW w:w="1849" w:type="dxa"/>
            <w:tcBorders>
              <w:top w:val="nil"/>
              <w:left w:val="single" w:sz="4" w:space="0" w:color="auto"/>
              <w:bottom w:val="nil"/>
              <w:right w:val="single" w:sz="4" w:space="0" w:color="auto"/>
            </w:tcBorders>
            <w:vAlign w:val="center"/>
          </w:tcPr>
          <w:p w14:paraId="472CFE4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424F68A"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3912DDCE"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3D401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173FDC4C"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4DC1677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46D8AC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9713BB9"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180CFCBB"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48413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FFAA60E" w14:textId="77777777" w:rsidR="00022D7F" w:rsidRPr="00022D7F" w:rsidRDefault="00022D7F" w:rsidP="00022D7F">
            <w:pPr>
              <w:keepNext/>
              <w:keepLines/>
              <w:spacing w:after="0"/>
              <w:jc w:val="center"/>
              <w:rPr>
                <w:rFonts w:ascii="Arial" w:hAnsi="Arial" w:cs="Arial"/>
                <w:sz w:val="18"/>
                <w:szCs w:val="18"/>
                <w:lang w:val="en-US"/>
              </w:rPr>
            </w:pPr>
          </w:p>
        </w:tc>
      </w:tr>
      <w:tr w:rsidR="00022D7F" w:rsidRPr="00022D7F" w14:paraId="1CCA7E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FAA136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CA_n1</w:t>
            </w:r>
            <w:r w:rsidRPr="00022D7F">
              <w:rPr>
                <w:rFonts w:ascii="Arial" w:hAnsi="Arial"/>
                <w:sz w:val="18"/>
                <w:lang w:val="sv-SE"/>
              </w:rPr>
              <w:t>A-</w:t>
            </w:r>
            <w:r w:rsidRPr="00022D7F">
              <w:rPr>
                <w:rFonts w:ascii="Arial" w:hAnsi="Arial"/>
                <w:sz w:val="18"/>
                <w:lang w:val="en-US"/>
              </w:rPr>
              <w:t>n3</w:t>
            </w:r>
            <w:r w:rsidRPr="00022D7F">
              <w:rPr>
                <w:rFonts w:ascii="Arial" w:hAnsi="Arial"/>
                <w:sz w:val="18"/>
                <w:lang w:val="sv-SE"/>
              </w:rPr>
              <w:t>A-n79A</w:t>
            </w:r>
          </w:p>
        </w:tc>
        <w:tc>
          <w:tcPr>
            <w:tcW w:w="1878" w:type="dxa"/>
            <w:tcBorders>
              <w:top w:val="single" w:sz="4" w:space="0" w:color="auto"/>
              <w:left w:val="single" w:sz="4" w:space="0" w:color="auto"/>
              <w:bottom w:val="nil"/>
              <w:right w:val="single" w:sz="4" w:space="0" w:color="auto"/>
            </w:tcBorders>
            <w:vAlign w:val="center"/>
          </w:tcPr>
          <w:p w14:paraId="0AB5FBA2"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CA_n1A-n3A</w:t>
            </w:r>
          </w:p>
          <w:p w14:paraId="02831A59"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CA_n1A-n79A</w:t>
            </w:r>
          </w:p>
          <w:p w14:paraId="7A9667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sv-SE"/>
              </w:rPr>
              <w:t>CA_n3A-n79A</w:t>
            </w:r>
          </w:p>
        </w:tc>
        <w:tc>
          <w:tcPr>
            <w:tcW w:w="849" w:type="dxa"/>
            <w:tcBorders>
              <w:top w:val="single" w:sz="4" w:space="0" w:color="auto"/>
              <w:left w:val="single" w:sz="4" w:space="0" w:color="auto"/>
              <w:bottom w:val="single" w:sz="4" w:space="0" w:color="auto"/>
              <w:right w:val="single" w:sz="4" w:space="0" w:color="auto"/>
            </w:tcBorders>
            <w:vAlign w:val="center"/>
          </w:tcPr>
          <w:p w14:paraId="76FC49B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A418B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540ED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s="Arial"/>
                <w:sz w:val="18"/>
                <w:szCs w:val="18"/>
                <w:lang w:val="en-US"/>
              </w:rPr>
              <w:t>0</w:t>
            </w:r>
          </w:p>
        </w:tc>
      </w:tr>
      <w:tr w:rsidR="00022D7F" w:rsidRPr="00022D7F" w14:paraId="0EC4719A" w14:textId="77777777" w:rsidTr="004B2C83">
        <w:trPr>
          <w:trHeight w:val="29"/>
        </w:trPr>
        <w:tc>
          <w:tcPr>
            <w:tcW w:w="1849" w:type="dxa"/>
            <w:tcBorders>
              <w:top w:val="nil"/>
              <w:left w:val="single" w:sz="4" w:space="0" w:color="auto"/>
              <w:bottom w:val="nil"/>
              <w:right w:val="single" w:sz="4" w:space="0" w:color="auto"/>
            </w:tcBorders>
            <w:vAlign w:val="center"/>
          </w:tcPr>
          <w:p w14:paraId="1F6ECAD9"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868BAE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D7021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778F66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66921F37"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688B5B5" w14:textId="77777777" w:rsidTr="004B2C83">
        <w:trPr>
          <w:trHeight w:val="29"/>
        </w:trPr>
        <w:tc>
          <w:tcPr>
            <w:tcW w:w="1849" w:type="dxa"/>
            <w:tcBorders>
              <w:top w:val="nil"/>
              <w:left w:val="single" w:sz="4" w:space="0" w:color="auto"/>
              <w:bottom w:val="nil"/>
              <w:right w:val="single" w:sz="4" w:space="0" w:color="auto"/>
            </w:tcBorders>
            <w:vAlign w:val="center"/>
          </w:tcPr>
          <w:p w14:paraId="2146D4A6"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558A4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AC4F5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16CB25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201B4F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3A037B99" w14:textId="77777777" w:rsidTr="004B2C83">
        <w:trPr>
          <w:trHeight w:val="29"/>
        </w:trPr>
        <w:tc>
          <w:tcPr>
            <w:tcW w:w="1849" w:type="dxa"/>
            <w:tcBorders>
              <w:top w:val="nil"/>
              <w:left w:val="single" w:sz="4" w:space="0" w:color="auto"/>
              <w:bottom w:val="nil"/>
              <w:right w:val="single" w:sz="4" w:space="0" w:color="auto"/>
            </w:tcBorders>
            <w:vAlign w:val="center"/>
          </w:tcPr>
          <w:p w14:paraId="55AFD2B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533C13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897703"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A781D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E2DB19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val="en-US" w:eastAsia="zh-CN"/>
              </w:rPr>
              <w:t>1</w:t>
            </w:r>
          </w:p>
        </w:tc>
      </w:tr>
      <w:tr w:rsidR="00022D7F" w:rsidRPr="00022D7F" w14:paraId="0D71727C" w14:textId="77777777" w:rsidTr="004B2C83">
        <w:trPr>
          <w:trHeight w:val="29"/>
        </w:trPr>
        <w:tc>
          <w:tcPr>
            <w:tcW w:w="1849" w:type="dxa"/>
            <w:tcBorders>
              <w:top w:val="nil"/>
              <w:left w:val="single" w:sz="4" w:space="0" w:color="auto"/>
              <w:bottom w:val="nil"/>
              <w:right w:val="single" w:sz="4" w:space="0" w:color="auto"/>
            </w:tcBorders>
            <w:vAlign w:val="center"/>
          </w:tcPr>
          <w:p w14:paraId="32A972D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9A6E51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B068EC"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B5E1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0AB0F2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3A5838E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41C9A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AE2C86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E764C"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7D37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CB4ACDB"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7CDA85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58CE78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CA_n1(2A)-n3A-n79A</w:t>
            </w:r>
          </w:p>
        </w:tc>
        <w:tc>
          <w:tcPr>
            <w:tcW w:w="1878" w:type="dxa"/>
            <w:tcBorders>
              <w:top w:val="single" w:sz="4" w:space="0" w:color="auto"/>
              <w:left w:val="single" w:sz="4" w:space="0" w:color="auto"/>
              <w:bottom w:val="nil"/>
              <w:right w:val="single" w:sz="4" w:space="0" w:color="auto"/>
            </w:tcBorders>
            <w:vAlign w:val="center"/>
          </w:tcPr>
          <w:p w14:paraId="699B74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BC769EF"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C37AF8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F5555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C43BA21" w14:textId="77777777" w:rsidTr="004B2C83">
        <w:trPr>
          <w:trHeight w:val="29"/>
        </w:trPr>
        <w:tc>
          <w:tcPr>
            <w:tcW w:w="1849" w:type="dxa"/>
            <w:tcBorders>
              <w:top w:val="nil"/>
              <w:left w:val="single" w:sz="4" w:space="0" w:color="auto"/>
              <w:bottom w:val="nil"/>
              <w:right w:val="single" w:sz="4" w:space="0" w:color="auto"/>
            </w:tcBorders>
            <w:vAlign w:val="center"/>
          </w:tcPr>
          <w:p w14:paraId="77BF92E0"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B729E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8A89E"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79952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85BFE9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393B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486FD0"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EF640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B0216"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F2BE16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731D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95011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B8972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CA_n1A-n3A-n79C</w:t>
            </w:r>
          </w:p>
        </w:tc>
        <w:tc>
          <w:tcPr>
            <w:tcW w:w="1878" w:type="dxa"/>
            <w:tcBorders>
              <w:top w:val="single" w:sz="4" w:space="0" w:color="auto"/>
              <w:left w:val="single" w:sz="4" w:space="0" w:color="auto"/>
              <w:bottom w:val="nil"/>
              <w:right w:val="single" w:sz="4" w:space="0" w:color="auto"/>
            </w:tcBorders>
            <w:vAlign w:val="center"/>
          </w:tcPr>
          <w:p w14:paraId="228C29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610EA29"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1F4177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C33F6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1A65467" w14:textId="77777777" w:rsidTr="004B2C83">
        <w:trPr>
          <w:trHeight w:val="29"/>
        </w:trPr>
        <w:tc>
          <w:tcPr>
            <w:tcW w:w="1849" w:type="dxa"/>
            <w:tcBorders>
              <w:top w:val="nil"/>
              <w:left w:val="single" w:sz="4" w:space="0" w:color="auto"/>
              <w:bottom w:val="nil"/>
              <w:right w:val="single" w:sz="4" w:space="0" w:color="auto"/>
            </w:tcBorders>
            <w:vAlign w:val="center"/>
          </w:tcPr>
          <w:p w14:paraId="2F57F77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CBE31A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4ADB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8080BB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7B6FA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A5099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009E6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3CA9F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4F57E"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95ACB6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B38EB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F288B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6E4A9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CA_n1(2A)-n3A-n79C</w:t>
            </w:r>
          </w:p>
        </w:tc>
        <w:tc>
          <w:tcPr>
            <w:tcW w:w="1878" w:type="dxa"/>
            <w:tcBorders>
              <w:top w:val="single" w:sz="4" w:space="0" w:color="auto"/>
              <w:left w:val="single" w:sz="4" w:space="0" w:color="auto"/>
              <w:bottom w:val="nil"/>
              <w:right w:val="single" w:sz="4" w:space="0" w:color="auto"/>
            </w:tcBorders>
            <w:vAlign w:val="center"/>
          </w:tcPr>
          <w:p w14:paraId="193131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4A3ACC"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BE4B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8727B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99C63F2" w14:textId="77777777" w:rsidTr="004B2C83">
        <w:trPr>
          <w:trHeight w:val="29"/>
        </w:trPr>
        <w:tc>
          <w:tcPr>
            <w:tcW w:w="1849" w:type="dxa"/>
            <w:tcBorders>
              <w:top w:val="nil"/>
              <w:left w:val="single" w:sz="4" w:space="0" w:color="auto"/>
              <w:bottom w:val="nil"/>
              <w:right w:val="single" w:sz="4" w:space="0" w:color="auto"/>
            </w:tcBorders>
            <w:vAlign w:val="center"/>
          </w:tcPr>
          <w:p w14:paraId="257341FA"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1B6CC7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CED75B"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28AE0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A81E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F453D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B322D7"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64C697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7718DA"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001519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DA2F09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890C7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41B63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CA_n1A-n3B-n79A</w:t>
            </w:r>
          </w:p>
        </w:tc>
        <w:tc>
          <w:tcPr>
            <w:tcW w:w="1878" w:type="dxa"/>
            <w:tcBorders>
              <w:top w:val="single" w:sz="4" w:space="0" w:color="auto"/>
              <w:left w:val="single" w:sz="4" w:space="0" w:color="auto"/>
              <w:bottom w:val="nil"/>
              <w:right w:val="single" w:sz="4" w:space="0" w:color="auto"/>
            </w:tcBorders>
            <w:vAlign w:val="center"/>
          </w:tcPr>
          <w:p w14:paraId="69F895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868639"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D7FB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FC89F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1A22308" w14:textId="77777777" w:rsidTr="004B2C83">
        <w:trPr>
          <w:trHeight w:val="29"/>
        </w:trPr>
        <w:tc>
          <w:tcPr>
            <w:tcW w:w="1849" w:type="dxa"/>
            <w:tcBorders>
              <w:top w:val="nil"/>
              <w:left w:val="single" w:sz="4" w:space="0" w:color="auto"/>
              <w:bottom w:val="nil"/>
              <w:right w:val="single" w:sz="4" w:space="0" w:color="auto"/>
            </w:tcBorders>
            <w:vAlign w:val="center"/>
          </w:tcPr>
          <w:p w14:paraId="4AB0B51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81FBD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C011EB"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7C5F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95C36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19400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26E5C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494D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2BEB24"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5E8CC2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EECA2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40D9F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EB9163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CA_n1A-n3B-n79C</w:t>
            </w:r>
          </w:p>
        </w:tc>
        <w:tc>
          <w:tcPr>
            <w:tcW w:w="1878" w:type="dxa"/>
            <w:tcBorders>
              <w:top w:val="single" w:sz="4" w:space="0" w:color="auto"/>
              <w:left w:val="single" w:sz="4" w:space="0" w:color="auto"/>
              <w:bottom w:val="nil"/>
              <w:right w:val="single" w:sz="4" w:space="0" w:color="auto"/>
            </w:tcBorders>
            <w:vAlign w:val="center"/>
          </w:tcPr>
          <w:p w14:paraId="1D9724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72B715"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E66A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B9C5A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B336E25" w14:textId="77777777" w:rsidTr="004B2C83">
        <w:trPr>
          <w:trHeight w:val="29"/>
        </w:trPr>
        <w:tc>
          <w:tcPr>
            <w:tcW w:w="1849" w:type="dxa"/>
            <w:tcBorders>
              <w:top w:val="nil"/>
              <w:left w:val="single" w:sz="4" w:space="0" w:color="auto"/>
              <w:bottom w:val="nil"/>
              <w:right w:val="single" w:sz="4" w:space="0" w:color="auto"/>
            </w:tcBorders>
            <w:vAlign w:val="center"/>
          </w:tcPr>
          <w:p w14:paraId="2AF5E59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3674BE8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BED6A7"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F3D9DA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69D714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F3B5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1571E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4BFC3D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C92B54"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F902B1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8D177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A4C2E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92D52A"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CA_n1(2A)-n3B-n79A</w:t>
            </w:r>
          </w:p>
        </w:tc>
        <w:tc>
          <w:tcPr>
            <w:tcW w:w="1878" w:type="dxa"/>
            <w:tcBorders>
              <w:top w:val="single" w:sz="4" w:space="0" w:color="auto"/>
              <w:left w:val="single" w:sz="4" w:space="0" w:color="auto"/>
              <w:bottom w:val="nil"/>
              <w:right w:val="single" w:sz="4" w:space="0" w:color="auto"/>
            </w:tcBorders>
            <w:vAlign w:val="center"/>
          </w:tcPr>
          <w:p w14:paraId="520875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994DB35"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EAA4B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62175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2B776CD" w14:textId="77777777" w:rsidTr="004B2C83">
        <w:trPr>
          <w:trHeight w:val="29"/>
        </w:trPr>
        <w:tc>
          <w:tcPr>
            <w:tcW w:w="1849" w:type="dxa"/>
            <w:tcBorders>
              <w:top w:val="nil"/>
              <w:left w:val="single" w:sz="4" w:space="0" w:color="auto"/>
              <w:bottom w:val="nil"/>
              <w:right w:val="single" w:sz="4" w:space="0" w:color="auto"/>
            </w:tcBorders>
            <w:vAlign w:val="center"/>
          </w:tcPr>
          <w:p w14:paraId="57D6F6CE"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CC72E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59323"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FA70D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6BC8D59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D91F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35541B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8C68F2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6F83B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51C0F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79E8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6DEB9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7911FF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CA_n1(2A)-n3B-n79C</w:t>
            </w:r>
          </w:p>
        </w:tc>
        <w:tc>
          <w:tcPr>
            <w:tcW w:w="1878" w:type="dxa"/>
            <w:tcBorders>
              <w:top w:val="single" w:sz="4" w:space="0" w:color="auto"/>
              <w:left w:val="single" w:sz="4" w:space="0" w:color="auto"/>
              <w:bottom w:val="nil"/>
              <w:right w:val="single" w:sz="4" w:space="0" w:color="auto"/>
            </w:tcBorders>
            <w:vAlign w:val="center"/>
          </w:tcPr>
          <w:p w14:paraId="3584ED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A3907D"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8EADC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150809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0715FE9" w14:textId="77777777" w:rsidTr="004B2C83">
        <w:trPr>
          <w:trHeight w:val="29"/>
        </w:trPr>
        <w:tc>
          <w:tcPr>
            <w:tcW w:w="1849" w:type="dxa"/>
            <w:tcBorders>
              <w:top w:val="nil"/>
              <w:left w:val="single" w:sz="4" w:space="0" w:color="auto"/>
              <w:bottom w:val="nil"/>
              <w:right w:val="single" w:sz="4" w:space="0" w:color="auto"/>
            </w:tcBorders>
            <w:vAlign w:val="center"/>
          </w:tcPr>
          <w:p w14:paraId="43F32CE9"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30EBDA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DEBA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A9582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CA_n3B_BCS0</w:t>
            </w:r>
          </w:p>
        </w:tc>
        <w:tc>
          <w:tcPr>
            <w:tcW w:w="1649" w:type="dxa"/>
            <w:tcBorders>
              <w:top w:val="nil"/>
              <w:left w:val="single" w:sz="4" w:space="0" w:color="auto"/>
              <w:bottom w:val="nil"/>
              <w:right w:val="single" w:sz="4" w:space="0" w:color="auto"/>
            </w:tcBorders>
            <w:vAlign w:val="center"/>
          </w:tcPr>
          <w:p w14:paraId="44B7F6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B8CB7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79495B"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0000E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8909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E0F35F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89601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C3B3A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63123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CA_n1A-n3(2A)-n79A</w:t>
            </w:r>
          </w:p>
        </w:tc>
        <w:tc>
          <w:tcPr>
            <w:tcW w:w="1878" w:type="dxa"/>
            <w:tcBorders>
              <w:top w:val="single" w:sz="4" w:space="0" w:color="auto"/>
              <w:left w:val="single" w:sz="4" w:space="0" w:color="auto"/>
              <w:bottom w:val="nil"/>
              <w:right w:val="single" w:sz="4" w:space="0" w:color="auto"/>
            </w:tcBorders>
            <w:vAlign w:val="center"/>
          </w:tcPr>
          <w:p w14:paraId="54BF7E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728973"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0FDE3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5CCAA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ED1A816" w14:textId="77777777" w:rsidTr="004B2C83">
        <w:trPr>
          <w:trHeight w:val="29"/>
        </w:trPr>
        <w:tc>
          <w:tcPr>
            <w:tcW w:w="1849" w:type="dxa"/>
            <w:tcBorders>
              <w:top w:val="nil"/>
              <w:left w:val="single" w:sz="4" w:space="0" w:color="auto"/>
              <w:bottom w:val="nil"/>
              <w:right w:val="single" w:sz="4" w:space="0" w:color="auto"/>
            </w:tcBorders>
            <w:vAlign w:val="center"/>
          </w:tcPr>
          <w:p w14:paraId="69D0FA6B"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123BD6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25ECCA"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F9C9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9A44AA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C70A0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2A462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D1DC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6739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EBC67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CDB93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AE320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D845A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CA_n1A-n3(2A)-n79C</w:t>
            </w:r>
          </w:p>
        </w:tc>
        <w:tc>
          <w:tcPr>
            <w:tcW w:w="1878" w:type="dxa"/>
            <w:tcBorders>
              <w:top w:val="single" w:sz="4" w:space="0" w:color="auto"/>
              <w:left w:val="single" w:sz="4" w:space="0" w:color="auto"/>
              <w:bottom w:val="nil"/>
              <w:right w:val="single" w:sz="4" w:space="0" w:color="auto"/>
            </w:tcBorders>
            <w:vAlign w:val="center"/>
          </w:tcPr>
          <w:p w14:paraId="47F3BC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936F3C"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1F50D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F6D7F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80C2AB0" w14:textId="77777777" w:rsidTr="004B2C83">
        <w:trPr>
          <w:trHeight w:val="29"/>
        </w:trPr>
        <w:tc>
          <w:tcPr>
            <w:tcW w:w="1849" w:type="dxa"/>
            <w:tcBorders>
              <w:top w:val="nil"/>
              <w:left w:val="single" w:sz="4" w:space="0" w:color="auto"/>
              <w:bottom w:val="nil"/>
              <w:right w:val="single" w:sz="4" w:space="0" w:color="auto"/>
            </w:tcBorders>
            <w:vAlign w:val="center"/>
          </w:tcPr>
          <w:p w14:paraId="23C279F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6CD7B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F693C3"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8F8B5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4EE23B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12F3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CE7BD9"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7232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15110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3A6EB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5CB5448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B3CB7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069D3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CA_n1(2A)-n3(2A)-n79A</w:t>
            </w:r>
          </w:p>
        </w:tc>
        <w:tc>
          <w:tcPr>
            <w:tcW w:w="1878" w:type="dxa"/>
            <w:tcBorders>
              <w:top w:val="single" w:sz="4" w:space="0" w:color="auto"/>
              <w:left w:val="single" w:sz="4" w:space="0" w:color="auto"/>
              <w:bottom w:val="nil"/>
              <w:right w:val="single" w:sz="4" w:space="0" w:color="auto"/>
            </w:tcBorders>
            <w:vAlign w:val="center"/>
          </w:tcPr>
          <w:p w14:paraId="7BCA51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BB1D56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53E0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7CCED4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7F5BBF9" w14:textId="77777777" w:rsidTr="004B2C83">
        <w:trPr>
          <w:trHeight w:val="29"/>
        </w:trPr>
        <w:tc>
          <w:tcPr>
            <w:tcW w:w="1849" w:type="dxa"/>
            <w:tcBorders>
              <w:top w:val="nil"/>
              <w:left w:val="single" w:sz="4" w:space="0" w:color="auto"/>
              <w:bottom w:val="nil"/>
              <w:right w:val="single" w:sz="4" w:space="0" w:color="auto"/>
            </w:tcBorders>
            <w:vAlign w:val="center"/>
          </w:tcPr>
          <w:p w14:paraId="7D917C4D"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515AA1A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F7DA3C"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7BF8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0DF8418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20DC9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38E53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BE84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E10B9D"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5873D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03D42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22CFE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BB6CA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CA_n1(2A)-n3(2A)-n79C</w:t>
            </w:r>
          </w:p>
        </w:tc>
        <w:tc>
          <w:tcPr>
            <w:tcW w:w="1878" w:type="dxa"/>
            <w:tcBorders>
              <w:top w:val="single" w:sz="4" w:space="0" w:color="auto"/>
              <w:left w:val="single" w:sz="4" w:space="0" w:color="auto"/>
              <w:bottom w:val="nil"/>
              <w:right w:val="single" w:sz="4" w:space="0" w:color="auto"/>
            </w:tcBorders>
            <w:vAlign w:val="center"/>
          </w:tcPr>
          <w:p w14:paraId="3D4582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9B8FD5"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E9A7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EBACB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B1BB9D5" w14:textId="77777777" w:rsidTr="004B2C83">
        <w:trPr>
          <w:trHeight w:val="29"/>
        </w:trPr>
        <w:tc>
          <w:tcPr>
            <w:tcW w:w="1849" w:type="dxa"/>
            <w:tcBorders>
              <w:top w:val="nil"/>
              <w:left w:val="single" w:sz="4" w:space="0" w:color="auto"/>
              <w:bottom w:val="nil"/>
              <w:right w:val="single" w:sz="4" w:space="0" w:color="auto"/>
            </w:tcBorders>
            <w:vAlign w:val="center"/>
          </w:tcPr>
          <w:p w14:paraId="158DD64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D6194E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9AC747"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DBA2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CA_n3(2A)_BCS1</w:t>
            </w:r>
          </w:p>
        </w:tc>
        <w:tc>
          <w:tcPr>
            <w:tcW w:w="1649" w:type="dxa"/>
            <w:tcBorders>
              <w:top w:val="nil"/>
              <w:left w:val="single" w:sz="4" w:space="0" w:color="auto"/>
              <w:bottom w:val="nil"/>
              <w:right w:val="single" w:sz="4" w:space="0" w:color="auto"/>
            </w:tcBorders>
            <w:vAlign w:val="center"/>
          </w:tcPr>
          <w:p w14:paraId="1BF2C27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3DD1D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B4EF5C"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54F3AC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E60B4"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020884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3B199A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5134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A84F9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color w:val="000000"/>
                <w:sz w:val="18"/>
                <w:lang w:eastAsia="zh-CN"/>
              </w:rPr>
              <w:t>CA_n1A-n3A-n105A</w:t>
            </w:r>
          </w:p>
        </w:tc>
        <w:tc>
          <w:tcPr>
            <w:tcW w:w="1878" w:type="dxa"/>
            <w:tcBorders>
              <w:top w:val="single" w:sz="4" w:space="0" w:color="auto"/>
              <w:left w:val="single" w:sz="4" w:space="0" w:color="auto"/>
              <w:bottom w:val="nil"/>
              <w:right w:val="single" w:sz="4" w:space="0" w:color="auto"/>
            </w:tcBorders>
            <w:vAlign w:val="center"/>
          </w:tcPr>
          <w:p w14:paraId="5A01506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CA_n1A-n3A</w:t>
            </w:r>
          </w:p>
          <w:p w14:paraId="7F7775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24D9608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5809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69EA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5ED415F7" w14:textId="77777777" w:rsidTr="004B2C83">
        <w:trPr>
          <w:trHeight w:val="29"/>
        </w:trPr>
        <w:tc>
          <w:tcPr>
            <w:tcW w:w="1849" w:type="dxa"/>
            <w:tcBorders>
              <w:top w:val="nil"/>
              <w:left w:val="single" w:sz="4" w:space="0" w:color="auto"/>
              <w:bottom w:val="nil"/>
              <w:right w:val="single" w:sz="4" w:space="0" w:color="auto"/>
            </w:tcBorders>
            <w:vAlign w:val="center"/>
          </w:tcPr>
          <w:p w14:paraId="0E479685"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6B6629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4942F06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宋体" w:hAnsi="Arial" w:cs="Arial"/>
                <w:color w:val="000000"/>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80CAC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09500B7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D5057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5B80BF"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666D4F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4B657"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09D3DA5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1F6BC7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4AEC9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3EE54D"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CA_n1A-n5A-n7A</w:t>
            </w:r>
          </w:p>
        </w:tc>
        <w:tc>
          <w:tcPr>
            <w:tcW w:w="1878" w:type="dxa"/>
            <w:tcBorders>
              <w:top w:val="single" w:sz="4" w:space="0" w:color="auto"/>
              <w:left w:val="single" w:sz="4" w:space="0" w:color="auto"/>
              <w:bottom w:val="nil"/>
              <w:right w:val="single" w:sz="4" w:space="0" w:color="auto"/>
            </w:tcBorders>
            <w:vAlign w:val="center"/>
          </w:tcPr>
          <w:p w14:paraId="36EFBF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CA_n1A-n5A</w:t>
            </w:r>
          </w:p>
          <w:p w14:paraId="268C07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w:t>
            </w:r>
          </w:p>
          <w:p w14:paraId="651A00F1" w14:textId="77777777" w:rsidR="00022D7F" w:rsidRPr="00022D7F" w:rsidRDefault="00022D7F" w:rsidP="00022D7F">
            <w:pPr>
              <w:keepNext/>
              <w:keepLines/>
              <w:spacing w:after="0"/>
              <w:jc w:val="center"/>
              <w:rPr>
                <w:rFonts w:ascii="Arial" w:eastAsia="Yu Mincho" w:hAnsi="Arial" w:cs="Arial"/>
                <w:sz w:val="18"/>
                <w:lang w:val="en-US"/>
              </w:rPr>
            </w:pPr>
            <w:r w:rsidRPr="00022D7F">
              <w:rPr>
                <w:rFonts w:ascii="Arial" w:hAnsi="Arial"/>
                <w:sz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31A30D92"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74C62B8"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740E07"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0</w:t>
            </w:r>
          </w:p>
        </w:tc>
      </w:tr>
      <w:tr w:rsidR="00022D7F" w:rsidRPr="00022D7F" w14:paraId="1404ED3A" w14:textId="77777777" w:rsidTr="004B2C83">
        <w:trPr>
          <w:trHeight w:val="29"/>
        </w:trPr>
        <w:tc>
          <w:tcPr>
            <w:tcW w:w="1849" w:type="dxa"/>
            <w:tcBorders>
              <w:top w:val="nil"/>
              <w:left w:val="single" w:sz="4" w:space="0" w:color="auto"/>
              <w:bottom w:val="nil"/>
              <w:right w:val="single" w:sz="4" w:space="0" w:color="auto"/>
            </w:tcBorders>
            <w:vAlign w:val="center"/>
          </w:tcPr>
          <w:p w14:paraId="6062888F"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3F1DC8E4" w14:textId="77777777" w:rsidR="00022D7F" w:rsidRPr="00022D7F" w:rsidRDefault="00022D7F" w:rsidP="00022D7F">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B09EBA"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C645D9"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F726E78"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109B219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C0D98D3"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50AC8675" w14:textId="77777777" w:rsidR="00022D7F" w:rsidRPr="00022D7F" w:rsidRDefault="00022D7F" w:rsidP="00022D7F">
            <w:pPr>
              <w:keepNext/>
              <w:keepLines/>
              <w:spacing w:after="0"/>
              <w:jc w:val="center"/>
              <w:rPr>
                <w:rFonts w:ascii="Arial" w:eastAsia="Yu Mincho"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AF0C00"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6C1925" w14:textId="77777777" w:rsidR="00022D7F" w:rsidRPr="00022D7F" w:rsidRDefault="00022D7F" w:rsidP="00022D7F">
            <w:pPr>
              <w:keepNext/>
              <w:keepLines/>
              <w:spacing w:after="0"/>
              <w:jc w:val="center"/>
              <w:rPr>
                <w:rFonts w:ascii="Calibri" w:eastAsia="Yu Mincho" w:hAnsi="Calibri" w:cs="Arial"/>
                <w:sz w:val="21"/>
                <w:szCs w:val="18"/>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790D5C4E"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517B838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A63434B"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CA_n1A-n5A-n7B</w:t>
            </w:r>
          </w:p>
        </w:tc>
        <w:tc>
          <w:tcPr>
            <w:tcW w:w="1878" w:type="dxa"/>
            <w:tcBorders>
              <w:top w:val="single" w:sz="4" w:space="0" w:color="auto"/>
              <w:left w:val="single" w:sz="4" w:space="0" w:color="auto"/>
              <w:bottom w:val="nil"/>
              <w:right w:val="single" w:sz="4" w:space="0" w:color="auto"/>
            </w:tcBorders>
            <w:vAlign w:val="center"/>
          </w:tcPr>
          <w:p w14:paraId="3D194D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CA_n1A-n5A</w:t>
            </w:r>
          </w:p>
          <w:p w14:paraId="0EC46B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w:t>
            </w:r>
          </w:p>
          <w:p w14:paraId="20631F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CA_n5A-n7A</w:t>
            </w:r>
          </w:p>
          <w:p w14:paraId="15BBEA3C"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515C1E2"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EBBDCE3" w14:textId="77777777" w:rsidR="00022D7F" w:rsidRPr="00022D7F" w:rsidRDefault="00022D7F" w:rsidP="00022D7F">
            <w:pPr>
              <w:keepNext/>
              <w:keepLines/>
              <w:spacing w:after="0"/>
              <w:jc w:val="center"/>
              <w:rPr>
                <w:rFonts w:ascii="Calibri" w:eastAsia="Yu Mincho" w:hAnsi="Calibri" w:cs="Arial"/>
                <w:sz w:val="21"/>
                <w:szCs w:val="18"/>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15A583"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0</w:t>
            </w:r>
          </w:p>
        </w:tc>
      </w:tr>
      <w:tr w:rsidR="00022D7F" w:rsidRPr="00022D7F" w14:paraId="7B172E8F" w14:textId="77777777" w:rsidTr="004B2C83">
        <w:trPr>
          <w:trHeight w:val="29"/>
        </w:trPr>
        <w:tc>
          <w:tcPr>
            <w:tcW w:w="1849" w:type="dxa"/>
            <w:tcBorders>
              <w:top w:val="nil"/>
              <w:left w:val="single" w:sz="4" w:space="0" w:color="auto"/>
              <w:bottom w:val="nil"/>
              <w:right w:val="single" w:sz="4" w:space="0" w:color="auto"/>
            </w:tcBorders>
            <w:vAlign w:val="center"/>
          </w:tcPr>
          <w:p w14:paraId="0A70E1CE"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1878" w:type="dxa"/>
            <w:tcBorders>
              <w:top w:val="nil"/>
              <w:left w:val="single" w:sz="4" w:space="0" w:color="auto"/>
              <w:bottom w:val="nil"/>
              <w:right w:val="single" w:sz="4" w:space="0" w:color="auto"/>
            </w:tcBorders>
            <w:vAlign w:val="center"/>
          </w:tcPr>
          <w:p w14:paraId="27934B91"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C6C833" w14:textId="77777777" w:rsidR="00022D7F" w:rsidRPr="00022D7F" w:rsidRDefault="00022D7F" w:rsidP="00022D7F">
            <w:pPr>
              <w:keepNext/>
              <w:keepLines/>
              <w:spacing w:after="0"/>
              <w:jc w:val="center"/>
              <w:rPr>
                <w:rFonts w:ascii="Arial" w:eastAsia="Yu Mincho" w:hAnsi="Arial" w:cs="Arial"/>
                <w:sz w:val="18"/>
                <w:szCs w:val="18"/>
                <w:lang w:val="en-US"/>
              </w:rPr>
            </w:pPr>
            <w:r w:rsidRPr="00022D7F">
              <w:rPr>
                <w:rFonts w:ascii="Arial" w:eastAsia="Yu Mincho"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CFB3427" w14:textId="77777777" w:rsidR="00022D7F" w:rsidRPr="00022D7F" w:rsidRDefault="00022D7F" w:rsidP="00022D7F">
            <w:pPr>
              <w:keepNext/>
              <w:keepLines/>
              <w:spacing w:after="0"/>
              <w:jc w:val="center"/>
              <w:rPr>
                <w:rFonts w:ascii="Calibri" w:eastAsia="Yu Mincho" w:hAnsi="Calibri" w:cs="Arial"/>
                <w:sz w:val="21"/>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0C9E07" w14:textId="77777777" w:rsidR="00022D7F" w:rsidRPr="00022D7F" w:rsidRDefault="00022D7F" w:rsidP="00022D7F">
            <w:pPr>
              <w:keepNext/>
              <w:keepLines/>
              <w:spacing w:after="0"/>
              <w:jc w:val="center"/>
              <w:rPr>
                <w:rFonts w:ascii="Arial" w:eastAsia="Yu Mincho" w:hAnsi="Arial" w:cs="Arial"/>
                <w:sz w:val="18"/>
                <w:szCs w:val="18"/>
                <w:lang w:val="en-US"/>
              </w:rPr>
            </w:pPr>
          </w:p>
        </w:tc>
      </w:tr>
      <w:tr w:rsidR="00022D7F" w:rsidRPr="00022D7F" w14:paraId="0BD0605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6210BF" w14:textId="77777777" w:rsidR="00022D7F" w:rsidRPr="00022D7F" w:rsidRDefault="00022D7F" w:rsidP="00022D7F">
            <w:pPr>
              <w:keepNext/>
              <w:keepLines/>
              <w:spacing w:after="0"/>
              <w:jc w:val="center"/>
              <w:rPr>
                <w:rFonts w:ascii="Arial" w:eastAsia="Yu Mincho"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293F56" w14:textId="77777777" w:rsidR="00022D7F" w:rsidRPr="00022D7F" w:rsidRDefault="00022D7F" w:rsidP="00022D7F">
            <w:pPr>
              <w:keepNext/>
              <w:keepLines/>
              <w:spacing w:after="0"/>
              <w:jc w:val="center"/>
              <w:rPr>
                <w:rFonts w:ascii="Arial" w:eastAsia="Yu Mincho" w:hAnsi="Arial" w:cs="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6F98D0" w14:textId="77777777" w:rsidR="00022D7F" w:rsidRPr="00022D7F" w:rsidRDefault="00022D7F" w:rsidP="00022D7F">
            <w:pPr>
              <w:keepNext/>
              <w:keepLines/>
              <w:spacing w:after="0"/>
              <w:jc w:val="center"/>
              <w:rPr>
                <w:rFonts w:ascii="Arial" w:eastAsia="Yu Mincho" w:hAnsi="Arial" w:cs="Arial"/>
                <w:sz w:val="18"/>
                <w:szCs w:val="18"/>
                <w:lang w:val="en-US" w:eastAsia="zh-CN"/>
              </w:rPr>
            </w:pPr>
            <w:r w:rsidRPr="00022D7F">
              <w:rPr>
                <w:rFonts w:ascii="Arial" w:eastAsia="Yu Mincho"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D4643D9" w14:textId="77777777" w:rsidR="00022D7F" w:rsidRPr="00022D7F" w:rsidRDefault="00022D7F" w:rsidP="00022D7F">
            <w:pPr>
              <w:keepNext/>
              <w:keepLines/>
              <w:spacing w:after="0"/>
              <w:jc w:val="center"/>
              <w:rPr>
                <w:rFonts w:ascii="Arial" w:eastAsia="Yu Mincho" w:hAnsi="Arial" w:cs="Arial"/>
                <w:sz w:val="18"/>
                <w:szCs w:val="18"/>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2BA59EF8" w14:textId="77777777" w:rsidR="00022D7F" w:rsidRPr="00022D7F" w:rsidRDefault="00022D7F" w:rsidP="00022D7F">
            <w:pPr>
              <w:keepNext/>
              <w:keepLines/>
              <w:spacing w:after="0"/>
              <w:jc w:val="center"/>
              <w:rPr>
                <w:rFonts w:ascii="Arial" w:eastAsia="Yu Mincho" w:hAnsi="Arial" w:cs="Arial"/>
                <w:sz w:val="18"/>
                <w:szCs w:val="18"/>
                <w:lang w:val="en-US" w:eastAsia="zh-CN"/>
              </w:rPr>
            </w:pPr>
          </w:p>
        </w:tc>
      </w:tr>
      <w:tr w:rsidR="00022D7F" w:rsidRPr="00022D7F" w14:paraId="1C0A7CF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0CD80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CA_n1A-n5A-n28A</w:t>
            </w:r>
          </w:p>
        </w:tc>
        <w:tc>
          <w:tcPr>
            <w:tcW w:w="1878" w:type="dxa"/>
            <w:tcBorders>
              <w:top w:val="single" w:sz="4" w:space="0" w:color="auto"/>
              <w:left w:val="single" w:sz="4" w:space="0" w:color="auto"/>
              <w:bottom w:val="nil"/>
              <w:right w:val="single" w:sz="4" w:space="0" w:color="auto"/>
            </w:tcBorders>
            <w:vAlign w:val="center"/>
          </w:tcPr>
          <w:p w14:paraId="0BC93A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D6EB5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0E44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76A173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szCs w:val="18"/>
                <w:lang w:val="en-US"/>
              </w:rPr>
              <w:t>0</w:t>
            </w:r>
          </w:p>
        </w:tc>
      </w:tr>
      <w:tr w:rsidR="00022D7F" w:rsidRPr="00022D7F" w14:paraId="550E1A63" w14:textId="77777777" w:rsidTr="004B2C83">
        <w:trPr>
          <w:trHeight w:val="29"/>
        </w:trPr>
        <w:tc>
          <w:tcPr>
            <w:tcW w:w="1849" w:type="dxa"/>
            <w:tcBorders>
              <w:top w:val="nil"/>
              <w:left w:val="single" w:sz="4" w:space="0" w:color="auto"/>
              <w:bottom w:val="nil"/>
              <w:right w:val="single" w:sz="4" w:space="0" w:color="auto"/>
            </w:tcBorders>
            <w:vAlign w:val="center"/>
          </w:tcPr>
          <w:p w14:paraId="5968E89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8AFF96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F59E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29C8D1" w14:textId="77777777" w:rsidR="00022D7F" w:rsidRPr="00022D7F" w:rsidRDefault="00022D7F" w:rsidP="00022D7F">
            <w:pPr>
              <w:keepNext/>
              <w:keepLines/>
              <w:spacing w:after="0"/>
              <w:jc w:val="center"/>
              <w:rPr>
                <w:rFonts w:ascii="Calibri" w:eastAsia="Yu Mincho" w:hAnsi="Calibri"/>
                <w:sz w:val="21"/>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09CD1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C8759D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172DCC"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94498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A75C1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szCs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A85F510" w14:textId="77777777" w:rsidR="00022D7F" w:rsidRPr="00022D7F" w:rsidRDefault="00022D7F" w:rsidP="00022D7F">
            <w:pPr>
              <w:keepNext/>
              <w:keepLines/>
              <w:spacing w:after="0"/>
              <w:jc w:val="center"/>
              <w:rPr>
                <w:rFonts w:ascii="Calibri" w:eastAsia="Yu Mincho" w:hAnsi="Calibri"/>
                <w:sz w:val="21"/>
                <w:szCs w:val="18"/>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001764EC"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FF5263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F8DADF4"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CA_n1A-n5A-n78A</w:t>
            </w:r>
          </w:p>
        </w:tc>
        <w:tc>
          <w:tcPr>
            <w:tcW w:w="1878" w:type="dxa"/>
            <w:tcBorders>
              <w:top w:val="single" w:sz="4" w:space="0" w:color="auto"/>
              <w:left w:val="nil"/>
              <w:bottom w:val="nil"/>
              <w:right w:val="single" w:sz="4" w:space="0" w:color="auto"/>
            </w:tcBorders>
            <w:vAlign w:val="center"/>
          </w:tcPr>
          <w:p w14:paraId="495710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CA_n1A-n5A</w:t>
            </w:r>
          </w:p>
          <w:p w14:paraId="2C21EF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2CE611C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11459B2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65CD033"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1AC098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638454FC" w14:textId="77777777" w:rsidTr="004B2C83">
        <w:trPr>
          <w:trHeight w:val="29"/>
        </w:trPr>
        <w:tc>
          <w:tcPr>
            <w:tcW w:w="1849" w:type="dxa"/>
            <w:tcBorders>
              <w:top w:val="nil"/>
              <w:left w:val="single" w:sz="4" w:space="0" w:color="auto"/>
              <w:bottom w:val="nil"/>
              <w:right w:val="single" w:sz="4" w:space="0" w:color="auto"/>
            </w:tcBorders>
            <w:vAlign w:val="center"/>
          </w:tcPr>
          <w:p w14:paraId="5AC857C9"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nil"/>
              <w:bottom w:val="nil"/>
              <w:right w:val="single" w:sz="4" w:space="0" w:color="auto"/>
            </w:tcBorders>
            <w:vAlign w:val="center"/>
          </w:tcPr>
          <w:p w14:paraId="52DC9641"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7D2C74"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41F4D1D"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DE0575"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D03097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BD2E92"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nil"/>
              <w:bottom w:val="single" w:sz="4" w:space="0" w:color="auto"/>
              <w:right w:val="single" w:sz="4" w:space="0" w:color="auto"/>
            </w:tcBorders>
            <w:vAlign w:val="center"/>
          </w:tcPr>
          <w:p w14:paraId="02B08DE1"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FA75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7045E3A"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10, 15, 20, 25, 30, 40, 50, 60, 70</w:t>
            </w:r>
            <w:r w:rsidRPr="00022D7F">
              <w:rPr>
                <w:rFonts w:ascii="Arial" w:hAnsi="Arial" w:cs="Arial"/>
                <w:color w:val="000000"/>
                <w:sz w:val="18"/>
                <w:szCs w:val="18"/>
                <w:vertAlign w:val="superscript"/>
                <w:lang w:val="en-US" w:eastAsia="zh-CN" w:bidi="ar"/>
              </w:rPr>
              <w:t>4</w:t>
            </w:r>
            <w:r w:rsidRPr="00022D7F">
              <w:rPr>
                <w:rFonts w:ascii="Arial"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4D9F8D78"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72E847C" w14:textId="77777777" w:rsidTr="004B2C83">
        <w:trPr>
          <w:trHeight w:val="202"/>
        </w:trPr>
        <w:tc>
          <w:tcPr>
            <w:tcW w:w="1849" w:type="dxa"/>
            <w:tcBorders>
              <w:top w:val="nil"/>
              <w:left w:val="single" w:sz="4" w:space="0" w:color="auto"/>
              <w:bottom w:val="nil"/>
              <w:right w:val="single" w:sz="4" w:space="0" w:color="auto"/>
            </w:tcBorders>
            <w:vAlign w:val="center"/>
          </w:tcPr>
          <w:p w14:paraId="788FD287"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lang w:val="en-US" w:eastAsia="zh-CN"/>
              </w:rPr>
              <w:t>CA_n1A-n7A-n8A</w:t>
            </w:r>
          </w:p>
        </w:tc>
        <w:tc>
          <w:tcPr>
            <w:tcW w:w="1878" w:type="dxa"/>
            <w:tcBorders>
              <w:top w:val="single" w:sz="4" w:space="0" w:color="auto"/>
              <w:left w:val="nil"/>
              <w:bottom w:val="nil"/>
              <w:right w:val="single" w:sz="4" w:space="0" w:color="auto"/>
            </w:tcBorders>
            <w:vAlign w:val="center"/>
          </w:tcPr>
          <w:p w14:paraId="408C88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w:t>
            </w:r>
          </w:p>
          <w:p w14:paraId="6A538E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CA_n1A-n8A</w:t>
            </w:r>
          </w:p>
          <w:p w14:paraId="228D19D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CA_n7A-n8A</w:t>
            </w:r>
          </w:p>
        </w:tc>
        <w:tc>
          <w:tcPr>
            <w:tcW w:w="849" w:type="dxa"/>
            <w:tcBorders>
              <w:top w:val="single" w:sz="4" w:space="0" w:color="auto"/>
              <w:left w:val="single" w:sz="4" w:space="0" w:color="auto"/>
              <w:bottom w:val="single" w:sz="4" w:space="0" w:color="auto"/>
              <w:right w:val="single" w:sz="4" w:space="0" w:color="auto"/>
            </w:tcBorders>
            <w:vAlign w:val="center"/>
          </w:tcPr>
          <w:p w14:paraId="1A24FF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7767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7BADFF5"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271918AD" w14:textId="77777777" w:rsidTr="004B2C83">
        <w:trPr>
          <w:trHeight w:val="202"/>
        </w:trPr>
        <w:tc>
          <w:tcPr>
            <w:tcW w:w="1849" w:type="dxa"/>
            <w:tcBorders>
              <w:top w:val="nil"/>
              <w:left w:val="single" w:sz="4" w:space="0" w:color="auto"/>
              <w:bottom w:val="nil"/>
              <w:right w:val="single" w:sz="4" w:space="0" w:color="auto"/>
            </w:tcBorders>
            <w:vAlign w:val="center"/>
          </w:tcPr>
          <w:p w14:paraId="6E9D51A6"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24524DE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2A541"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w:t>
            </w:r>
            <w:r w:rsidRPr="00022D7F">
              <w:rPr>
                <w:rFonts w:ascii="Arial"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30A7366"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2F9E027"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9283831"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08D47CE4"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5AC7FAB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EA07AF"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135B02B"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B45B87"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EBFB2A9"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370063BA"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rPr>
              <w:t>CA_n1A-n7A-n26A</w:t>
            </w:r>
          </w:p>
        </w:tc>
        <w:tc>
          <w:tcPr>
            <w:tcW w:w="1878" w:type="dxa"/>
            <w:tcBorders>
              <w:top w:val="single" w:sz="4" w:space="0" w:color="auto"/>
              <w:left w:val="nil"/>
              <w:bottom w:val="nil"/>
              <w:right w:val="single" w:sz="4" w:space="0" w:color="auto"/>
            </w:tcBorders>
            <w:vAlign w:val="center"/>
          </w:tcPr>
          <w:p w14:paraId="24FEABB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590D65F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CA_n1A-n7A</w:t>
            </w:r>
          </w:p>
          <w:p w14:paraId="720D853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BBBF8E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547934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E8CAF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szCs w:val="18"/>
                <w:lang w:val="en-US" w:eastAsia="zh-CN"/>
              </w:rPr>
              <w:t>0</w:t>
            </w:r>
          </w:p>
        </w:tc>
      </w:tr>
      <w:tr w:rsidR="00022D7F" w:rsidRPr="00022D7F" w14:paraId="7B81CAE5" w14:textId="77777777" w:rsidTr="004B2C83">
        <w:trPr>
          <w:trHeight w:val="202"/>
        </w:trPr>
        <w:tc>
          <w:tcPr>
            <w:tcW w:w="1849" w:type="dxa"/>
            <w:tcBorders>
              <w:top w:val="nil"/>
              <w:left w:val="single" w:sz="4" w:space="0" w:color="auto"/>
              <w:bottom w:val="nil"/>
              <w:right w:val="single" w:sz="4" w:space="0" w:color="auto"/>
            </w:tcBorders>
            <w:vAlign w:val="center"/>
          </w:tcPr>
          <w:p w14:paraId="0B35CF12"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2A55989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CAC0E7"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5729A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43E67776"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894F27D"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3D51BC03"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03A68CA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6E495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D007FA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2EC6FF"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ED01F7F"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152774B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CA_n1A-n7A-n26(2A)</w:t>
            </w:r>
          </w:p>
        </w:tc>
        <w:tc>
          <w:tcPr>
            <w:tcW w:w="1878" w:type="dxa"/>
            <w:tcBorders>
              <w:top w:val="single" w:sz="4" w:space="0" w:color="auto"/>
              <w:left w:val="nil"/>
              <w:bottom w:val="nil"/>
              <w:right w:val="single" w:sz="4" w:space="0" w:color="auto"/>
            </w:tcBorders>
            <w:vAlign w:val="center"/>
          </w:tcPr>
          <w:p w14:paraId="25B43E2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0EC163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CA_n1A-n7A</w:t>
            </w:r>
          </w:p>
          <w:p w14:paraId="2C148B4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B2F52EC"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18CE97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5E49FB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654EBEF9" w14:textId="77777777" w:rsidTr="004B2C83">
        <w:trPr>
          <w:trHeight w:val="202"/>
        </w:trPr>
        <w:tc>
          <w:tcPr>
            <w:tcW w:w="1849" w:type="dxa"/>
            <w:tcBorders>
              <w:top w:val="nil"/>
              <w:left w:val="single" w:sz="4" w:space="0" w:color="auto"/>
              <w:bottom w:val="nil"/>
              <w:right w:val="single" w:sz="4" w:space="0" w:color="auto"/>
            </w:tcBorders>
            <w:vAlign w:val="center"/>
          </w:tcPr>
          <w:p w14:paraId="21553A2F" w14:textId="77777777" w:rsidR="00022D7F" w:rsidRPr="00022D7F" w:rsidRDefault="00022D7F" w:rsidP="00022D7F">
            <w:pPr>
              <w:keepNext/>
              <w:keepLines/>
              <w:spacing w:after="0"/>
              <w:jc w:val="center"/>
              <w:rPr>
                <w:rFonts w:ascii="Arial" w:hAnsi="Arial"/>
                <w:sz w:val="18"/>
              </w:rPr>
            </w:pPr>
          </w:p>
        </w:tc>
        <w:tc>
          <w:tcPr>
            <w:tcW w:w="1878" w:type="dxa"/>
            <w:tcBorders>
              <w:top w:val="nil"/>
              <w:left w:val="nil"/>
              <w:bottom w:val="nil"/>
              <w:right w:val="single" w:sz="4" w:space="0" w:color="auto"/>
            </w:tcBorders>
            <w:vAlign w:val="center"/>
          </w:tcPr>
          <w:p w14:paraId="5DA5D7E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83639"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24EDD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78C62A3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362012E"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19013073" w14:textId="77777777" w:rsidR="00022D7F" w:rsidRPr="00022D7F" w:rsidRDefault="00022D7F" w:rsidP="00022D7F">
            <w:pPr>
              <w:keepNext/>
              <w:keepLines/>
              <w:spacing w:after="0"/>
              <w:jc w:val="center"/>
              <w:rPr>
                <w:rFonts w:ascii="Arial" w:hAnsi="Arial"/>
                <w:sz w:val="18"/>
              </w:rPr>
            </w:pPr>
          </w:p>
        </w:tc>
        <w:tc>
          <w:tcPr>
            <w:tcW w:w="1878" w:type="dxa"/>
            <w:tcBorders>
              <w:top w:val="nil"/>
              <w:left w:val="nil"/>
              <w:bottom w:val="single" w:sz="4" w:space="0" w:color="auto"/>
              <w:right w:val="single" w:sz="4" w:space="0" w:color="auto"/>
            </w:tcBorders>
            <w:vAlign w:val="center"/>
          </w:tcPr>
          <w:p w14:paraId="5DAC650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C6854" w14:textId="77777777" w:rsidR="00022D7F" w:rsidRPr="00022D7F" w:rsidRDefault="00022D7F" w:rsidP="00022D7F">
            <w:pPr>
              <w:keepNext/>
              <w:keepLines/>
              <w:spacing w:after="0"/>
              <w:jc w:val="center"/>
              <w:rPr>
                <w:rFonts w:ascii="Arial" w:hAnsi="Arial"/>
                <w:color w:val="000000"/>
                <w:sz w:val="18"/>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2B2D7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617CFF7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D29BA7F"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31D3FFFA"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rPr>
              <w:t>CA_n1A-n7B-n26A</w:t>
            </w:r>
          </w:p>
        </w:tc>
        <w:tc>
          <w:tcPr>
            <w:tcW w:w="1878" w:type="dxa"/>
            <w:tcBorders>
              <w:top w:val="single" w:sz="4" w:space="0" w:color="auto"/>
              <w:left w:val="nil"/>
              <w:bottom w:val="nil"/>
              <w:right w:val="single" w:sz="4" w:space="0" w:color="auto"/>
            </w:tcBorders>
            <w:vAlign w:val="center"/>
          </w:tcPr>
          <w:p w14:paraId="2D0FF17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57B00F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CA_n1A-n7A</w:t>
            </w:r>
          </w:p>
          <w:p w14:paraId="185BA2B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0E7EF00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6CAD4F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E5910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CE5F45"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szCs w:val="18"/>
                <w:lang w:val="en-US" w:eastAsia="zh-CN"/>
              </w:rPr>
              <w:t>0</w:t>
            </w:r>
          </w:p>
        </w:tc>
      </w:tr>
      <w:tr w:rsidR="00022D7F" w:rsidRPr="00022D7F" w14:paraId="4DBC27A5" w14:textId="77777777" w:rsidTr="004B2C83">
        <w:trPr>
          <w:trHeight w:val="202"/>
        </w:trPr>
        <w:tc>
          <w:tcPr>
            <w:tcW w:w="1849" w:type="dxa"/>
            <w:tcBorders>
              <w:top w:val="nil"/>
              <w:left w:val="single" w:sz="4" w:space="0" w:color="auto"/>
              <w:bottom w:val="nil"/>
              <w:right w:val="single" w:sz="4" w:space="0" w:color="auto"/>
            </w:tcBorders>
            <w:vAlign w:val="center"/>
          </w:tcPr>
          <w:p w14:paraId="24E49193"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6FB17C6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FE90F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0C8F9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FECE28D"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1B83D1E"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4649B869"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15347B5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BD734"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92B944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7E4059D"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7F7B12D" w14:textId="77777777" w:rsidTr="004B2C83">
        <w:trPr>
          <w:trHeight w:val="202"/>
        </w:trPr>
        <w:tc>
          <w:tcPr>
            <w:tcW w:w="1849" w:type="dxa"/>
            <w:tcBorders>
              <w:top w:val="single" w:sz="4" w:space="0" w:color="auto"/>
              <w:left w:val="single" w:sz="4" w:space="0" w:color="auto"/>
              <w:bottom w:val="nil"/>
              <w:right w:val="single" w:sz="4" w:space="0" w:color="auto"/>
            </w:tcBorders>
          </w:tcPr>
          <w:p w14:paraId="140D5CB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rPr>
              <w:t>CA_n1A-n7B-n26(2A)</w:t>
            </w:r>
          </w:p>
        </w:tc>
        <w:tc>
          <w:tcPr>
            <w:tcW w:w="1878" w:type="dxa"/>
            <w:tcBorders>
              <w:top w:val="single" w:sz="4" w:space="0" w:color="auto"/>
              <w:left w:val="nil"/>
              <w:bottom w:val="nil"/>
              <w:right w:val="single" w:sz="4" w:space="0" w:color="auto"/>
            </w:tcBorders>
            <w:vAlign w:val="center"/>
          </w:tcPr>
          <w:p w14:paraId="5FAB013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CA_n1A-n26A</w:t>
            </w:r>
          </w:p>
          <w:p w14:paraId="3E5AB44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CA_n1A-n7A</w:t>
            </w:r>
          </w:p>
          <w:p w14:paraId="38C3206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30BFA92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3C8EF7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0E96BDB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3903F76E" w14:textId="77777777" w:rsidTr="004B2C83">
        <w:trPr>
          <w:trHeight w:val="202"/>
        </w:trPr>
        <w:tc>
          <w:tcPr>
            <w:tcW w:w="1849" w:type="dxa"/>
            <w:tcBorders>
              <w:top w:val="nil"/>
              <w:left w:val="single" w:sz="4" w:space="0" w:color="auto"/>
              <w:bottom w:val="nil"/>
              <w:right w:val="single" w:sz="4" w:space="0" w:color="auto"/>
            </w:tcBorders>
            <w:vAlign w:val="center"/>
          </w:tcPr>
          <w:p w14:paraId="0454D395"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nil"/>
              <w:bottom w:val="nil"/>
              <w:right w:val="single" w:sz="4" w:space="0" w:color="auto"/>
            </w:tcBorders>
            <w:vAlign w:val="center"/>
          </w:tcPr>
          <w:p w14:paraId="4545B28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DBB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6595E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A34072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2D160A3"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683805B5"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nil"/>
              <w:bottom w:val="single" w:sz="4" w:space="0" w:color="auto"/>
              <w:right w:val="single" w:sz="4" w:space="0" w:color="auto"/>
            </w:tcBorders>
            <w:vAlign w:val="center"/>
          </w:tcPr>
          <w:p w14:paraId="483FED4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7EDF0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93E599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7FFFE7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27CB538"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55752568" w14:textId="77777777" w:rsidR="00022D7F" w:rsidRPr="00022D7F" w:rsidRDefault="00022D7F" w:rsidP="00022D7F">
            <w:pPr>
              <w:keepNext/>
              <w:keepLines/>
              <w:spacing w:after="0"/>
              <w:jc w:val="center"/>
              <w:rPr>
                <w:rFonts w:ascii="Arial" w:hAnsi="Arial"/>
                <w:sz w:val="18"/>
                <w:lang w:val="zh-CN" w:eastAsia="zh-CN"/>
              </w:rPr>
            </w:pPr>
            <w:r w:rsidRPr="00022D7F">
              <w:rPr>
                <w:rFonts w:ascii="Arial" w:hAnsi="Arial"/>
                <w:sz w:val="18"/>
                <w:szCs w:val="18"/>
                <w:lang w:eastAsia="zh-CN"/>
              </w:rPr>
              <w:t>CA_n1A-n7A-n38A</w:t>
            </w:r>
            <w:r w:rsidRPr="00022D7F">
              <w:rPr>
                <w:rFonts w:ascii="Arial"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0A28D89B" w14:textId="77777777" w:rsidR="00022D7F" w:rsidRPr="00022D7F" w:rsidRDefault="00022D7F" w:rsidP="00022D7F">
            <w:pPr>
              <w:keepNext/>
              <w:keepLines/>
              <w:spacing w:after="0"/>
              <w:jc w:val="center"/>
              <w:rPr>
                <w:rFonts w:ascii="Arial" w:eastAsia="宋体" w:hAnsi="Arial"/>
                <w:sz w:val="18"/>
                <w:szCs w:val="18"/>
                <w:lang w:val="en-US" w:eastAsia="zh-CN"/>
              </w:rPr>
            </w:pPr>
            <w:r w:rsidRPr="00022D7F">
              <w:rPr>
                <w:rFonts w:ascii="Arial" w:hAnsi="Arial"/>
                <w:sz w:val="18"/>
                <w:szCs w:val="18"/>
                <w:lang w:val="en-US" w:eastAsia="zh-CN"/>
              </w:rPr>
              <w:t>n1A</w:t>
            </w:r>
          </w:p>
          <w:p w14:paraId="5C0A734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F50A6A"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E9D510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439A506"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szCs w:val="18"/>
                <w:lang w:val="en-US" w:eastAsia="zh-CN"/>
              </w:rPr>
              <w:t>0</w:t>
            </w:r>
          </w:p>
        </w:tc>
      </w:tr>
      <w:tr w:rsidR="00022D7F" w:rsidRPr="00022D7F" w14:paraId="29FA4A55" w14:textId="77777777" w:rsidTr="004B2C83">
        <w:trPr>
          <w:trHeight w:val="202"/>
        </w:trPr>
        <w:tc>
          <w:tcPr>
            <w:tcW w:w="1849" w:type="dxa"/>
            <w:tcBorders>
              <w:top w:val="nil"/>
              <w:left w:val="single" w:sz="4" w:space="0" w:color="auto"/>
              <w:bottom w:val="nil"/>
              <w:right w:val="single" w:sz="4" w:space="0" w:color="auto"/>
            </w:tcBorders>
            <w:vAlign w:val="center"/>
          </w:tcPr>
          <w:p w14:paraId="5540D73F" w14:textId="77777777" w:rsidR="00022D7F" w:rsidRPr="00022D7F" w:rsidRDefault="00022D7F" w:rsidP="00022D7F">
            <w:pPr>
              <w:keepNext/>
              <w:keepLines/>
              <w:spacing w:after="0"/>
              <w:jc w:val="center"/>
              <w:rPr>
                <w:rFonts w:ascii="Arial" w:hAnsi="Arial"/>
                <w:sz w:val="18"/>
                <w:lang w:val="zh-CN" w:eastAsia="zh-CN"/>
              </w:rPr>
            </w:pPr>
          </w:p>
        </w:tc>
        <w:tc>
          <w:tcPr>
            <w:tcW w:w="1878" w:type="dxa"/>
            <w:tcBorders>
              <w:top w:val="nil"/>
              <w:left w:val="single" w:sz="4" w:space="0" w:color="auto"/>
              <w:bottom w:val="nil"/>
              <w:right w:val="single" w:sz="4" w:space="0" w:color="auto"/>
            </w:tcBorders>
            <w:vAlign w:val="center"/>
          </w:tcPr>
          <w:p w14:paraId="338E64A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B9240D"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A8F37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9902577" w14:textId="77777777" w:rsidR="00022D7F" w:rsidRPr="00022D7F" w:rsidRDefault="00022D7F" w:rsidP="00022D7F">
            <w:pPr>
              <w:keepNext/>
              <w:keepLines/>
              <w:spacing w:after="0"/>
              <w:jc w:val="center"/>
              <w:rPr>
                <w:rFonts w:ascii="Arial" w:eastAsia="Yu Mincho" w:hAnsi="Arial"/>
                <w:sz w:val="18"/>
                <w:lang w:val="en-US" w:eastAsia="zh-CN"/>
              </w:rPr>
            </w:pPr>
          </w:p>
        </w:tc>
      </w:tr>
      <w:tr w:rsidR="00022D7F" w:rsidRPr="00022D7F" w14:paraId="31376075"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02025B5A" w14:textId="77777777" w:rsidR="00022D7F" w:rsidRPr="00022D7F" w:rsidRDefault="00022D7F" w:rsidP="00022D7F">
            <w:pPr>
              <w:keepNext/>
              <w:keepLines/>
              <w:spacing w:after="0"/>
              <w:jc w:val="center"/>
              <w:rPr>
                <w:rFonts w:ascii="Arial"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2F772F3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B0835"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1569EB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3139491" w14:textId="77777777" w:rsidR="00022D7F" w:rsidRPr="00022D7F" w:rsidRDefault="00022D7F" w:rsidP="00022D7F">
            <w:pPr>
              <w:keepNext/>
              <w:keepLines/>
              <w:spacing w:after="0"/>
              <w:jc w:val="center"/>
              <w:rPr>
                <w:rFonts w:ascii="Arial" w:eastAsia="Yu Mincho" w:hAnsi="Arial"/>
                <w:sz w:val="18"/>
                <w:lang w:val="en-US" w:eastAsia="zh-CN"/>
              </w:rPr>
            </w:pPr>
          </w:p>
        </w:tc>
      </w:tr>
      <w:tr w:rsidR="00022D7F" w:rsidRPr="00022D7F" w14:paraId="15517D83"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347C43EB" w14:textId="77777777" w:rsidR="00022D7F" w:rsidRPr="00022D7F" w:rsidRDefault="00022D7F" w:rsidP="00022D7F">
            <w:pPr>
              <w:keepNext/>
              <w:keepLines/>
              <w:spacing w:after="0"/>
              <w:jc w:val="center"/>
              <w:rPr>
                <w:rFonts w:ascii="Arial" w:hAnsi="Arial"/>
                <w:sz w:val="18"/>
                <w:lang w:val="zh-CN" w:eastAsia="zh-CN"/>
              </w:rPr>
            </w:pPr>
            <w:r w:rsidRPr="00022D7F">
              <w:rPr>
                <w:rFonts w:ascii="Arial" w:hAnsi="Arial"/>
                <w:sz w:val="18"/>
                <w:szCs w:val="18"/>
                <w:lang w:val="en-US" w:eastAsia="zh-CN"/>
              </w:rPr>
              <w:t>CA_n1(2A)-n7A-n38A</w:t>
            </w:r>
            <w:r w:rsidRPr="00022D7F">
              <w:rPr>
                <w:rFonts w:ascii="Arial"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E4658E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n1A</w:t>
            </w:r>
          </w:p>
        </w:tc>
        <w:tc>
          <w:tcPr>
            <w:tcW w:w="849" w:type="dxa"/>
            <w:tcBorders>
              <w:top w:val="single" w:sz="4" w:space="0" w:color="auto"/>
              <w:left w:val="single" w:sz="4" w:space="0" w:color="auto"/>
              <w:bottom w:val="single" w:sz="4" w:space="0" w:color="auto"/>
              <w:right w:val="single" w:sz="4" w:space="0" w:color="auto"/>
            </w:tcBorders>
            <w:vAlign w:val="center"/>
          </w:tcPr>
          <w:p w14:paraId="0BCE4BAD"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439DB9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CA_n1(2A)_BCS0</w:t>
            </w:r>
          </w:p>
        </w:tc>
        <w:tc>
          <w:tcPr>
            <w:tcW w:w="1649" w:type="dxa"/>
            <w:tcBorders>
              <w:top w:val="single" w:sz="4" w:space="0" w:color="auto"/>
              <w:left w:val="single" w:sz="4" w:space="0" w:color="auto"/>
              <w:bottom w:val="nil"/>
              <w:right w:val="single" w:sz="4" w:space="0" w:color="auto"/>
            </w:tcBorders>
            <w:vAlign w:val="center"/>
          </w:tcPr>
          <w:p w14:paraId="3AA98B4B"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宋体" w:hAnsi="Arial" w:hint="eastAsia"/>
                <w:sz w:val="18"/>
                <w:szCs w:val="18"/>
                <w:lang w:val="en-US" w:eastAsia="zh-CN"/>
              </w:rPr>
              <w:t>0</w:t>
            </w:r>
          </w:p>
        </w:tc>
      </w:tr>
      <w:tr w:rsidR="00022D7F" w:rsidRPr="00022D7F" w14:paraId="4B272636" w14:textId="77777777" w:rsidTr="004B2C83">
        <w:trPr>
          <w:trHeight w:val="202"/>
        </w:trPr>
        <w:tc>
          <w:tcPr>
            <w:tcW w:w="1849" w:type="dxa"/>
            <w:tcBorders>
              <w:top w:val="nil"/>
              <w:left w:val="single" w:sz="4" w:space="0" w:color="auto"/>
              <w:bottom w:val="nil"/>
              <w:right w:val="single" w:sz="4" w:space="0" w:color="auto"/>
            </w:tcBorders>
            <w:vAlign w:val="center"/>
          </w:tcPr>
          <w:p w14:paraId="7248C615" w14:textId="77777777" w:rsidR="00022D7F" w:rsidRPr="00022D7F" w:rsidRDefault="00022D7F" w:rsidP="00022D7F">
            <w:pPr>
              <w:keepNext/>
              <w:keepLines/>
              <w:spacing w:after="0"/>
              <w:jc w:val="center"/>
              <w:rPr>
                <w:rFonts w:ascii="Arial" w:hAnsi="Arial"/>
                <w:sz w:val="18"/>
                <w:lang w:val="zh-CN" w:eastAsia="zh-CN"/>
              </w:rPr>
            </w:pPr>
          </w:p>
        </w:tc>
        <w:tc>
          <w:tcPr>
            <w:tcW w:w="1878" w:type="dxa"/>
            <w:tcBorders>
              <w:top w:val="nil"/>
              <w:left w:val="single" w:sz="4" w:space="0" w:color="auto"/>
              <w:bottom w:val="nil"/>
              <w:right w:val="single" w:sz="4" w:space="0" w:color="auto"/>
            </w:tcBorders>
            <w:vAlign w:val="center"/>
          </w:tcPr>
          <w:p w14:paraId="6CE3F60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61979A"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019F9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8539FD2" w14:textId="77777777" w:rsidR="00022D7F" w:rsidRPr="00022D7F" w:rsidRDefault="00022D7F" w:rsidP="00022D7F">
            <w:pPr>
              <w:keepNext/>
              <w:keepLines/>
              <w:spacing w:after="0"/>
              <w:jc w:val="center"/>
              <w:rPr>
                <w:rFonts w:ascii="Arial" w:eastAsia="Yu Mincho" w:hAnsi="Arial"/>
                <w:sz w:val="18"/>
                <w:lang w:val="en-US" w:eastAsia="zh-CN"/>
              </w:rPr>
            </w:pPr>
          </w:p>
        </w:tc>
      </w:tr>
      <w:tr w:rsidR="00022D7F" w:rsidRPr="00022D7F" w14:paraId="286F0BB0"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37F1C72D" w14:textId="77777777" w:rsidR="00022D7F" w:rsidRPr="00022D7F" w:rsidRDefault="00022D7F" w:rsidP="00022D7F">
            <w:pPr>
              <w:keepNext/>
              <w:keepLines/>
              <w:spacing w:after="0"/>
              <w:jc w:val="center"/>
              <w:rPr>
                <w:rFonts w:ascii="Arial" w:hAnsi="Arial"/>
                <w:sz w:val="18"/>
                <w:lang w:val="zh-CN" w:eastAsia="zh-CN"/>
              </w:rPr>
            </w:pPr>
          </w:p>
        </w:tc>
        <w:tc>
          <w:tcPr>
            <w:tcW w:w="1878" w:type="dxa"/>
            <w:tcBorders>
              <w:top w:val="nil"/>
              <w:left w:val="single" w:sz="4" w:space="0" w:color="auto"/>
              <w:bottom w:val="single" w:sz="4" w:space="0" w:color="auto"/>
              <w:right w:val="single" w:sz="4" w:space="0" w:color="auto"/>
            </w:tcBorders>
            <w:vAlign w:val="center"/>
          </w:tcPr>
          <w:p w14:paraId="5172CFD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9CDB7A" w14:textId="77777777" w:rsidR="00022D7F" w:rsidRPr="00022D7F" w:rsidRDefault="00022D7F" w:rsidP="00022D7F">
            <w:pPr>
              <w:keepNext/>
              <w:keepLines/>
              <w:spacing w:after="0"/>
              <w:jc w:val="center"/>
              <w:rPr>
                <w:rFonts w:ascii="Arial" w:eastAsia="宋体" w:hAnsi="Arial"/>
                <w:color w:val="000000"/>
                <w:sz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89CA5C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C905739" w14:textId="77777777" w:rsidR="00022D7F" w:rsidRPr="00022D7F" w:rsidRDefault="00022D7F" w:rsidP="00022D7F">
            <w:pPr>
              <w:keepNext/>
              <w:keepLines/>
              <w:spacing w:after="0"/>
              <w:jc w:val="center"/>
              <w:rPr>
                <w:rFonts w:ascii="Arial" w:eastAsia="Yu Mincho" w:hAnsi="Arial"/>
                <w:sz w:val="18"/>
                <w:lang w:val="en-US" w:eastAsia="zh-CN"/>
              </w:rPr>
            </w:pPr>
          </w:p>
        </w:tc>
      </w:tr>
      <w:tr w:rsidR="00022D7F" w:rsidRPr="00022D7F" w14:paraId="39ED06B8"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47201A95"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lang w:val="en-US" w:eastAsia="zh-CN"/>
              </w:rPr>
              <w:t>CA_n1A-n7A-n40A</w:t>
            </w:r>
          </w:p>
        </w:tc>
        <w:tc>
          <w:tcPr>
            <w:tcW w:w="1878" w:type="dxa"/>
            <w:tcBorders>
              <w:top w:val="single" w:sz="4" w:space="0" w:color="auto"/>
              <w:left w:val="nil"/>
              <w:bottom w:val="nil"/>
              <w:right w:val="single" w:sz="4" w:space="0" w:color="auto"/>
            </w:tcBorders>
            <w:vAlign w:val="center"/>
          </w:tcPr>
          <w:p w14:paraId="35A890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w:t>
            </w:r>
          </w:p>
          <w:p w14:paraId="1EAC5A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w:t>
            </w:r>
          </w:p>
          <w:p w14:paraId="550C8DC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CA_n7A-n40A</w:t>
            </w:r>
          </w:p>
        </w:tc>
        <w:tc>
          <w:tcPr>
            <w:tcW w:w="849" w:type="dxa"/>
            <w:tcBorders>
              <w:top w:val="single" w:sz="4" w:space="0" w:color="auto"/>
              <w:left w:val="single" w:sz="4" w:space="0" w:color="auto"/>
              <w:bottom w:val="single" w:sz="4" w:space="0" w:color="auto"/>
              <w:right w:val="single" w:sz="4" w:space="0" w:color="auto"/>
            </w:tcBorders>
            <w:vAlign w:val="center"/>
          </w:tcPr>
          <w:p w14:paraId="5DA7B075"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52955F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D2C56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4111B7D8" w14:textId="77777777" w:rsidTr="004B2C83">
        <w:trPr>
          <w:trHeight w:val="202"/>
        </w:trPr>
        <w:tc>
          <w:tcPr>
            <w:tcW w:w="1849" w:type="dxa"/>
            <w:tcBorders>
              <w:top w:val="nil"/>
              <w:left w:val="single" w:sz="4" w:space="0" w:color="auto"/>
              <w:bottom w:val="nil"/>
              <w:right w:val="single" w:sz="4" w:space="0" w:color="auto"/>
            </w:tcBorders>
            <w:vAlign w:val="center"/>
          </w:tcPr>
          <w:p w14:paraId="5527A10D"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6C5A524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125BF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w:t>
            </w:r>
            <w:r w:rsidRPr="00022D7F">
              <w:rPr>
                <w:rFonts w:ascii="Arial"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B5F9A6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B342AC"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2FD4736"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5FC6C0DE"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66E1F7F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F2871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43628D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6CC9C0FB"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348AC1A"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19A196FF"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lang w:eastAsia="zh-CN"/>
              </w:rPr>
              <w:t>CA_n1A-n7A-n67A</w:t>
            </w:r>
          </w:p>
        </w:tc>
        <w:tc>
          <w:tcPr>
            <w:tcW w:w="1878" w:type="dxa"/>
            <w:tcBorders>
              <w:top w:val="single" w:sz="4" w:space="0" w:color="auto"/>
              <w:left w:val="nil"/>
              <w:bottom w:val="nil"/>
              <w:right w:val="single" w:sz="4" w:space="0" w:color="auto"/>
            </w:tcBorders>
            <w:vAlign w:val="center"/>
          </w:tcPr>
          <w:p w14:paraId="672A66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CA_n1A-n7A</w:t>
            </w:r>
          </w:p>
        </w:tc>
        <w:tc>
          <w:tcPr>
            <w:tcW w:w="849" w:type="dxa"/>
            <w:tcBorders>
              <w:top w:val="single" w:sz="4" w:space="0" w:color="auto"/>
              <w:left w:val="single" w:sz="4" w:space="0" w:color="auto"/>
              <w:bottom w:val="single" w:sz="4" w:space="0" w:color="auto"/>
              <w:right w:val="single" w:sz="4" w:space="0" w:color="auto"/>
            </w:tcBorders>
            <w:vAlign w:val="center"/>
          </w:tcPr>
          <w:p w14:paraId="60B81467"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0F3AC8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6F2D98B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0</w:t>
            </w:r>
          </w:p>
        </w:tc>
      </w:tr>
      <w:tr w:rsidR="00022D7F" w:rsidRPr="00022D7F" w14:paraId="70772270" w14:textId="77777777" w:rsidTr="004B2C83">
        <w:trPr>
          <w:trHeight w:val="202"/>
        </w:trPr>
        <w:tc>
          <w:tcPr>
            <w:tcW w:w="1849" w:type="dxa"/>
            <w:tcBorders>
              <w:top w:val="nil"/>
              <w:left w:val="single" w:sz="4" w:space="0" w:color="auto"/>
              <w:bottom w:val="nil"/>
              <w:right w:val="single" w:sz="4" w:space="0" w:color="auto"/>
            </w:tcBorders>
            <w:vAlign w:val="center"/>
          </w:tcPr>
          <w:p w14:paraId="55FF3297"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3A44C03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8E02D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3511148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0, 15, 20, 25, 30, 35, 40, 50</w:t>
            </w:r>
          </w:p>
        </w:tc>
        <w:tc>
          <w:tcPr>
            <w:tcW w:w="1649" w:type="dxa"/>
            <w:tcBorders>
              <w:top w:val="nil"/>
              <w:left w:val="single" w:sz="4" w:space="0" w:color="auto"/>
              <w:bottom w:val="nil"/>
              <w:right w:val="single" w:sz="4" w:space="0" w:color="auto"/>
            </w:tcBorders>
            <w:vAlign w:val="center"/>
          </w:tcPr>
          <w:p w14:paraId="6B4C7D7D"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9669810"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2571109C"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7D96F62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6D387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01B029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174050C0"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B842D7E"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0FE46E24" w14:textId="77777777" w:rsidR="00022D7F" w:rsidRPr="00022D7F" w:rsidRDefault="00022D7F" w:rsidP="00022D7F">
            <w:pPr>
              <w:keepNext/>
              <w:keepLines/>
              <w:spacing w:after="0"/>
              <w:jc w:val="center"/>
              <w:rPr>
                <w:rFonts w:ascii="Arial" w:hAnsi="Arial"/>
                <w:sz w:val="18"/>
                <w:lang w:val="zh-CN"/>
              </w:rPr>
            </w:pPr>
            <w:r w:rsidRPr="00022D7F">
              <w:rPr>
                <w:rFonts w:ascii="Arial" w:eastAsia="宋体" w:hAnsi="Arial"/>
                <w:sz w:val="18"/>
                <w:lang w:eastAsia="zh-CN"/>
              </w:rPr>
              <w:t>CA_n1A-n7A-n75A</w:t>
            </w:r>
          </w:p>
        </w:tc>
        <w:tc>
          <w:tcPr>
            <w:tcW w:w="1878" w:type="dxa"/>
            <w:tcBorders>
              <w:top w:val="single" w:sz="4" w:space="0" w:color="auto"/>
              <w:left w:val="nil"/>
              <w:bottom w:val="nil"/>
              <w:right w:val="single" w:sz="4" w:space="0" w:color="auto"/>
            </w:tcBorders>
            <w:vAlign w:val="center"/>
          </w:tcPr>
          <w:p w14:paraId="496203C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03741E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2E7401C"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1</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C93572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eastAsia="zh-CN"/>
              </w:rPr>
              <w:t>4 and 5</w:t>
            </w:r>
          </w:p>
        </w:tc>
      </w:tr>
      <w:tr w:rsidR="00022D7F" w:rsidRPr="00022D7F" w14:paraId="231CDC11" w14:textId="77777777" w:rsidTr="004B2C83">
        <w:trPr>
          <w:trHeight w:val="202"/>
        </w:trPr>
        <w:tc>
          <w:tcPr>
            <w:tcW w:w="1849" w:type="dxa"/>
            <w:tcBorders>
              <w:top w:val="nil"/>
              <w:left w:val="single" w:sz="4" w:space="0" w:color="auto"/>
              <w:bottom w:val="nil"/>
              <w:right w:val="single" w:sz="4" w:space="0" w:color="auto"/>
            </w:tcBorders>
            <w:vAlign w:val="center"/>
          </w:tcPr>
          <w:p w14:paraId="08D213F1"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7E53BDD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A7EC2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E1A78D7"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389ABBA1"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2685361D"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2533441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nil"/>
              <w:bottom w:val="single" w:sz="4" w:space="0" w:color="auto"/>
              <w:right w:val="single" w:sz="4" w:space="0" w:color="auto"/>
            </w:tcBorders>
            <w:vAlign w:val="center"/>
          </w:tcPr>
          <w:p w14:paraId="3AC78D2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FF65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0C1AAFF8"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6DD6554"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1FA824EB" w14:textId="77777777" w:rsidTr="004B2C83">
        <w:trPr>
          <w:trHeight w:val="202"/>
        </w:trPr>
        <w:tc>
          <w:tcPr>
            <w:tcW w:w="1849" w:type="dxa"/>
            <w:tcBorders>
              <w:top w:val="nil"/>
              <w:left w:val="single" w:sz="4" w:space="0" w:color="auto"/>
              <w:bottom w:val="nil"/>
              <w:right w:val="single" w:sz="4" w:space="0" w:color="auto"/>
            </w:tcBorders>
            <w:vAlign w:val="center"/>
          </w:tcPr>
          <w:p w14:paraId="5F79A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rPr>
              <w:t>CA_n1A-n7A-n79A</w:t>
            </w:r>
          </w:p>
        </w:tc>
        <w:tc>
          <w:tcPr>
            <w:tcW w:w="1878" w:type="dxa"/>
            <w:tcBorders>
              <w:top w:val="single" w:sz="4" w:space="0" w:color="auto"/>
              <w:left w:val="nil"/>
              <w:bottom w:val="nil"/>
              <w:right w:val="single" w:sz="4" w:space="0" w:color="auto"/>
            </w:tcBorders>
            <w:vAlign w:val="center"/>
          </w:tcPr>
          <w:p w14:paraId="5A1180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C69C2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059303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89B0F55"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kern w:val="2"/>
                <w:sz w:val="18"/>
                <w:szCs w:val="22"/>
                <w:lang w:val="en-US"/>
              </w:rPr>
              <w:t>0</w:t>
            </w:r>
          </w:p>
        </w:tc>
      </w:tr>
      <w:tr w:rsidR="00022D7F" w:rsidRPr="00022D7F" w14:paraId="6C6C5D2C" w14:textId="77777777" w:rsidTr="004B2C83">
        <w:trPr>
          <w:trHeight w:val="202"/>
        </w:trPr>
        <w:tc>
          <w:tcPr>
            <w:tcW w:w="1849" w:type="dxa"/>
            <w:tcBorders>
              <w:top w:val="nil"/>
              <w:left w:val="single" w:sz="4" w:space="0" w:color="auto"/>
              <w:bottom w:val="nil"/>
              <w:right w:val="single" w:sz="4" w:space="0" w:color="auto"/>
            </w:tcBorders>
            <w:vAlign w:val="center"/>
          </w:tcPr>
          <w:p w14:paraId="109D1A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nil"/>
              <w:right w:val="single" w:sz="4" w:space="0" w:color="auto"/>
            </w:tcBorders>
            <w:vAlign w:val="center"/>
          </w:tcPr>
          <w:p w14:paraId="76112C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EAE5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D7EA8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23D343"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36A320E7"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143F44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single" w:sz="4" w:space="0" w:color="auto"/>
              <w:right w:val="single" w:sz="4" w:space="0" w:color="auto"/>
            </w:tcBorders>
            <w:vAlign w:val="center"/>
          </w:tcPr>
          <w:p w14:paraId="5A3ED11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E987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7ECE4B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60E1E0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62214C0B" w14:textId="77777777" w:rsidTr="004B2C83">
        <w:trPr>
          <w:trHeight w:val="202"/>
        </w:trPr>
        <w:tc>
          <w:tcPr>
            <w:tcW w:w="1849" w:type="dxa"/>
            <w:tcBorders>
              <w:top w:val="nil"/>
              <w:left w:val="single" w:sz="4" w:space="0" w:color="auto"/>
              <w:bottom w:val="nil"/>
              <w:right w:val="single" w:sz="4" w:space="0" w:color="auto"/>
            </w:tcBorders>
            <w:vAlign w:val="center"/>
          </w:tcPr>
          <w:p w14:paraId="2B320B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rPr>
              <w:t>CA_n1A-n7A-n79C</w:t>
            </w:r>
          </w:p>
        </w:tc>
        <w:tc>
          <w:tcPr>
            <w:tcW w:w="1878" w:type="dxa"/>
            <w:tcBorders>
              <w:top w:val="single" w:sz="4" w:space="0" w:color="auto"/>
              <w:left w:val="nil"/>
              <w:bottom w:val="nil"/>
              <w:right w:val="single" w:sz="4" w:space="0" w:color="auto"/>
            </w:tcBorders>
            <w:vAlign w:val="center"/>
          </w:tcPr>
          <w:p w14:paraId="39EBF4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C0F2E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D6D90E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F5DF23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kern w:val="2"/>
                <w:sz w:val="18"/>
                <w:szCs w:val="22"/>
                <w:lang w:val="en-US" w:eastAsia="zh-CN"/>
              </w:rPr>
              <w:t>0</w:t>
            </w:r>
          </w:p>
        </w:tc>
      </w:tr>
      <w:tr w:rsidR="00022D7F" w:rsidRPr="00022D7F" w14:paraId="26A1B2F9" w14:textId="77777777" w:rsidTr="004B2C83">
        <w:trPr>
          <w:trHeight w:val="202"/>
        </w:trPr>
        <w:tc>
          <w:tcPr>
            <w:tcW w:w="1849" w:type="dxa"/>
            <w:tcBorders>
              <w:top w:val="nil"/>
              <w:left w:val="single" w:sz="4" w:space="0" w:color="auto"/>
              <w:bottom w:val="nil"/>
              <w:right w:val="single" w:sz="4" w:space="0" w:color="auto"/>
            </w:tcBorders>
            <w:vAlign w:val="center"/>
          </w:tcPr>
          <w:p w14:paraId="326F20B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nil"/>
              <w:right w:val="single" w:sz="4" w:space="0" w:color="auto"/>
            </w:tcBorders>
            <w:vAlign w:val="center"/>
          </w:tcPr>
          <w:p w14:paraId="6C468A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948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FDA541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5D99123"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0CE8CCE"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245BCA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single" w:sz="4" w:space="0" w:color="auto"/>
              <w:right w:val="single" w:sz="4" w:space="0" w:color="auto"/>
            </w:tcBorders>
            <w:vAlign w:val="center"/>
          </w:tcPr>
          <w:p w14:paraId="706DEA7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C955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DD2161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FA750AC"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685BAEB" w14:textId="77777777" w:rsidTr="004B2C83">
        <w:trPr>
          <w:trHeight w:val="202"/>
        </w:trPr>
        <w:tc>
          <w:tcPr>
            <w:tcW w:w="1849" w:type="dxa"/>
            <w:tcBorders>
              <w:top w:val="nil"/>
              <w:left w:val="single" w:sz="4" w:space="0" w:color="auto"/>
              <w:bottom w:val="nil"/>
              <w:right w:val="single" w:sz="4" w:space="0" w:color="auto"/>
            </w:tcBorders>
            <w:vAlign w:val="center"/>
          </w:tcPr>
          <w:p w14:paraId="3EFCAF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rPr>
              <w:t>CA_n1(2A)-n7A-n79A</w:t>
            </w:r>
          </w:p>
        </w:tc>
        <w:tc>
          <w:tcPr>
            <w:tcW w:w="1878" w:type="dxa"/>
            <w:tcBorders>
              <w:top w:val="single" w:sz="4" w:space="0" w:color="auto"/>
              <w:left w:val="nil"/>
              <w:bottom w:val="nil"/>
              <w:right w:val="single" w:sz="4" w:space="0" w:color="auto"/>
            </w:tcBorders>
            <w:vAlign w:val="center"/>
          </w:tcPr>
          <w:p w14:paraId="7ED734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11405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814E2B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744A03E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kern w:val="2"/>
                <w:sz w:val="18"/>
                <w:szCs w:val="22"/>
                <w:lang w:val="en-US" w:eastAsia="zh-CN"/>
              </w:rPr>
              <w:t>0</w:t>
            </w:r>
          </w:p>
        </w:tc>
      </w:tr>
      <w:tr w:rsidR="00022D7F" w:rsidRPr="00022D7F" w14:paraId="64A9C6DA" w14:textId="77777777" w:rsidTr="004B2C83">
        <w:trPr>
          <w:trHeight w:val="202"/>
        </w:trPr>
        <w:tc>
          <w:tcPr>
            <w:tcW w:w="1849" w:type="dxa"/>
            <w:tcBorders>
              <w:top w:val="nil"/>
              <w:left w:val="single" w:sz="4" w:space="0" w:color="auto"/>
              <w:bottom w:val="nil"/>
              <w:right w:val="single" w:sz="4" w:space="0" w:color="auto"/>
            </w:tcBorders>
            <w:vAlign w:val="center"/>
          </w:tcPr>
          <w:p w14:paraId="6360B42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nil"/>
              <w:right w:val="single" w:sz="4" w:space="0" w:color="auto"/>
            </w:tcBorders>
            <w:vAlign w:val="center"/>
          </w:tcPr>
          <w:p w14:paraId="0FEBC3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A70B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7369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A2692E"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98255DB"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603E7B6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single" w:sz="4" w:space="0" w:color="auto"/>
              <w:right w:val="single" w:sz="4" w:space="0" w:color="auto"/>
            </w:tcBorders>
            <w:vAlign w:val="center"/>
          </w:tcPr>
          <w:p w14:paraId="5811E3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FD7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F12997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97115F"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6E797F5D" w14:textId="77777777" w:rsidTr="004B2C83">
        <w:trPr>
          <w:trHeight w:val="202"/>
        </w:trPr>
        <w:tc>
          <w:tcPr>
            <w:tcW w:w="1849" w:type="dxa"/>
            <w:tcBorders>
              <w:top w:val="nil"/>
              <w:left w:val="single" w:sz="4" w:space="0" w:color="auto"/>
              <w:bottom w:val="nil"/>
              <w:right w:val="single" w:sz="4" w:space="0" w:color="auto"/>
            </w:tcBorders>
            <w:vAlign w:val="center"/>
          </w:tcPr>
          <w:p w14:paraId="1824A5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rPr>
              <w:t>CA_n1(2A)-n7A-n79C</w:t>
            </w:r>
          </w:p>
        </w:tc>
        <w:tc>
          <w:tcPr>
            <w:tcW w:w="1878" w:type="dxa"/>
            <w:tcBorders>
              <w:top w:val="single" w:sz="4" w:space="0" w:color="auto"/>
              <w:left w:val="nil"/>
              <w:bottom w:val="nil"/>
              <w:right w:val="single" w:sz="4" w:space="0" w:color="auto"/>
            </w:tcBorders>
            <w:vAlign w:val="center"/>
          </w:tcPr>
          <w:p w14:paraId="50F0CB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B5F2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F15579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CA_n1(2A)_BCS0</w:t>
            </w:r>
          </w:p>
        </w:tc>
        <w:tc>
          <w:tcPr>
            <w:tcW w:w="1649" w:type="dxa"/>
            <w:tcBorders>
              <w:top w:val="nil"/>
              <w:left w:val="single" w:sz="4" w:space="0" w:color="auto"/>
              <w:bottom w:val="nil"/>
              <w:right w:val="single" w:sz="4" w:space="0" w:color="auto"/>
            </w:tcBorders>
            <w:vAlign w:val="center"/>
          </w:tcPr>
          <w:p w14:paraId="10CEF42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宋体" w:hAnsi="Arial"/>
                <w:kern w:val="2"/>
                <w:sz w:val="18"/>
                <w:szCs w:val="22"/>
                <w:lang w:val="en-US" w:eastAsia="zh-CN"/>
              </w:rPr>
              <w:t>0</w:t>
            </w:r>
          </w:p>
        </w:tc>
      </w:tr>
      <w:tr w:rsidR="00022D7F" w:rsidRPr="00022D7F" w14:paraId="44981270" w14:textId="77777777" w:rsidTr="004B2C83">
        <w:trPr>
          <w:trHeight w:val="202"/>
        </w:trPr>
        <w:tc>
          <w:tcPr>
            <w:tcW w:w="1849" w:type="dxa"/>
            <w:tcBorders>
              <w:top w:val="nil"/>
              <w:left w:val="single" w:sz="4" w:space="0" w:color="auto"/>
              <w:bottom w:val="nil"/>
              <w:right w:val="single" w:sz="4" w:space="0" w:color="auto"/>
            </w:tcBorders>
            <w:vAlign w:val="center"/>
          </w:tcPr>
          <w:p w14:paraId="461815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nil"/>
              <w:right w:val="single" w:sz="4" w:space="0" w:color="auto"/>
            </w:tcBorders>
            <w:vAlign w:val="center"/>
          </w:tcPr>
          <w:p w14:paraId="24EAE23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F629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B9B8BC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94EF19E"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4DD8E80"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19083CF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nil"/>
              <w:bottom w:val="single" w:sz="4" w:space="0" w:color="auto"/>
              <w:right w:val="single" w:sz="4" w:space="0" w:color="auto"/>
            </w:tcBorders>
            <w:vAlign w:val="center"/>
          </w:tcPr>
          <w:p w14:paraId="6C168C6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4C3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AD2EA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01E337B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869B5B5"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42B07342"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lang w:val="en-US" w:eastAsia="zh-CN"/>
              </w:rPr>
              <w:t>CA_n1A-n8A-n28A</w:t>
            </w:r>
          </w:p>
        </w:tc>
        <w:tc>
          <w:tcPr>
            <w:tcW w:w="1878" w:type="dxa"/>
            <w:tcBorders>
              <w:top w:val="single" w:sz="4" w:space="0" w:color="auto"/>
              <w:left w:val="nil"/>
              <w:bottom w:val="nil"/>
              <w:right w:val="single" w:sz="4" w:space="0" w:color="auto"/>
            </w:tcBorders>
            <w:vAlign w:val="center"/>
          </w:tcPr>
          <w:p w14:paraId="064282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09A5F5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4841F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817141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5D00FABB" w14:textId="77777777" w:rsidTr="004B2C83">
        <w:trPr>
          <w:trHeight w:val="202"/>
        </w:trPr>
        <w:tc>
          <w:tcPr>
            <w:tcW w:w="1849" w:type="dxa"/>
            <w:tcBorders>
              <w:top w:val="nil"/>
              <w:left w:val="single" w:sz="4" w:space="0" w:color="auto"/>
              <w:bottom w:val="nil"/>
              <w:right w:val="single" w:sz="4" w:space="0" w:color="auto"/>
            </w:tcBorders>
            <w:vAlign w:val="center"/>
          </w:tcPr>
          <w:p w14:paraId="5A6C98F3"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133484F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D8D4F"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w:t>
            </w:r>
            <w:r w:rsidRPr="00022D7F">
              <w:rPr>
                <w:rFonts w:ascii="Arial"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E82F587"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12101C"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CDBF6C7"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099FBBD1"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4FF4F94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0BBCB0"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w:t>
            </w:r>
            <w:r w:rsidRPr="00022D7F">
              <w:rPr>
                <w:rFonts w:ascii="Arial" w:hAnsi="Arial"/>
                <w:sz w:val="18"/>
                <w:lang w:val="en-US" w:eastAsia="zh-CN"/>
              </w:rPr>
              <w:t>2</w:t>
            </w:r>
            <w:r w:rsidRPr="00022D7F">
              <w:rPr>
                <w:rFonts w:ascii="Arial" w:eastAsia="Yu Mincho" w:hAnsi="Arial"/>
                <w:sz w:val="18"/>
                <w:lang w:val="en-US"/>
              </w:rPr>
              <w:t>8</w:t>
            </w:r>
          </w:p>
        </w:tc>
        <w:tc>
          <w:tcPr>
            <w:tcW w:w="2938" w:type="dxa"/>
            <w:tcBorders>
              <w:top w:val="single" w:sz="4" w:space="0" w:color="auto"/>
              <w:left w:val="single" w:sz="4" w:space="0" w:color="auto"/>
              <w:bottom w:val="single" w:sz="4" w:space="0" w:color="auto"/>
              <w:right w:val="single" w:sz="4" w:space="0" w:color="auto"/>
            </w:tcBorders>
            <w:vAlign w:val="center"/>
          </w:tcPr>
          <w:p w14:paraId="51525FA3"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cs="Arial"/>
                <w:color w:val="000000"/>
                <w:sz w:val="18"/>
                <w:szCs w:val="18"/>
                <w:lang w:val="en-US" w:eastAsia="zh-CN" w:bidi="ar"/>
              </w:rPr>
              <w:t>10, 15, 20</w:t>
            </w:r>
          </w:p>
        </w:tc>
        <w:tc>
          <w:tcPr>
            <w:tcW w:w="1649" w:type="dxa"/>
            <w:tcBorders>
              <w:top w:val="nil"/>
              <w:left w:val="single" w:sz="4" w:space="0" w:color="auto"/>
              <w:bottom w:val="single" w:sz="4" w:space="0" w:color="auto"/>
              <w:right w:val="single" w:sz="4" w:space="0" w:color="auto"/>
            </w:tcBorders>
            <w:vAlign w:val="center"/>
          </w:tcPr>
          <w:p w14:paraId="602BD6C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B549C25"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6D96D947" w14:textId="77777777" w:rsidR="00022D7F" w:rsidRPr="00022D7F" w:rsidRDefault="00022D7F" w:rsidP="00022D7F">
            <w:pPr>
              <w:keepNext/>
              <w:keepLines/>
              <w:spacing w:after="0"/>
              <w:jc w:val="center"/>
              <w:rPr>
                <w:rFonts w:ascii="Arial" w:hAnsi="Arial"/>
                <w:sz w:val="18"/>
                <w:lang w:val="zh-CN"/>
              </w:rPr>
            </w:pPr>
            <w:r w:rsidRPr="00022D7F">
              <w:rPr>
                <w:rFonts w:ascii="Arial" w:hAnsi="Arial"/>
                <w:sz w:val="18"/>
                <w:lang w:val="en-US" w:eastAsia="zh-CN"/>
              </w:rPr>
              <w:t>CA_n1A-n8A-n40A</w:t>
            </w:r>
          </w:p>
        </w:tc>
        <w:tc>
          <w:tcPr>
            <w:tcW w:w="1878" w:type="dxa"/>
            <w:tcBorders>
              <w:top w:val="single" w:sz="4" w:space="0" w:color="auto"/>
              <w:left w:val="nil"/>
              <w:bottom w:val="nil"/>
              <w:right w:val="single" w:sz="4" w:space="0" w:color="auto"/>
            </w:tcBorders>
            <w:vAlign w:val="center"/>
          </w:tcPr>
          <w:p w14:paraId="4F1A60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CA_n1A-n8A</w:t>
            </w:r>
          </w:p>
          <w:p w14:paraId="41EEEB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w:t>
            </w:r>
          </w:p>
          <w:p w14:paraId="05BA79C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5DDF91A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E387E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7E0EF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D87206C" w14:textId="77777777" w:rsidTr="004B2C83">
        <w:trPr>
          <w:trHeight w:val="202"/>
        </w:trPr>
        <w:tc>
          <w:tcPr>
            <w:tcW w:w="1849" w:type="dxa"/>
            <w:tcBorders>
              <w:top w:val="nil"/>
              <w:left w:val="single" w:sz="4" w:space="0" w:color="auto"/>
              <w:bottom w:val="nil"/>
              <w:right w:val="single" w:sz="4" w:space="0" w:color="auto"/>
            </w:tcBorders>
            <w:vAlign w:val="center"/>
          </w:tcPr>
          <w:p w14:paraId="57F70FEE"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nil"/>
              <w:right w:val="single" w:sz="4" w:space="0" w:color="auto"/>
            </w:tcBorders>
            <w:vAlign w:val="center"/>
          </w:tcPr>
          <w:p w14:paraId="3C2B0B2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7D45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7B2E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AE3DD6"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B5AF61C" w14:textId="77777777" w:rsidTr="004B2C83">
        <w:trPr>
          <w:trHeight w:val="202"/>
        </w:trPr>
        <w:tc>
          <w:tcPr>
            <w:tcW w:w="1849" w:type="dxa"/>
            <w:tcBorders>
              <w:top w:val="nil"/>
              <w:left w:val="single" w:sz="4" w:space="0" w:color="auto"/>
              <w:bottom w:val="single" w:sz="4" w:space="0" w:color="auto"/>
              <w:right w:val="single" w:sz="4" w:space="0" w:color="auto"/>
            </w:tcBorders>
            <w:vAlign w:val="center"/>
          </w:tcPr>
          <w:p w14:paraId="33F39571" w14:textId="77777777" w:rsidR="00022D7F" w:rsidRPr="00022D7F" w:rsidRDefault="00022D7F" w:rsidP="00022D7F">
            <w:pPr>
              <w:keepNext/>
              <w:keepLines/>
              <w:spacing w:after="0"/>
              <w:jc w:val="center"/>
              <w:rPr>
                <w:rFonts w:ascii="Arial" w:hAnsi="Arial"/>
                <w:sz w:val="18"/>
                <w:lang w:val="zh-CN"/>
              </w:rPr>
            </w:pPr>
          </w:p>
        </w:tc>
        <w:tc>
          <w:tcPr>
            <w:tcW w:w="1878" w:type="dxa"/>
            <w:tcBorders>
              <w:top w:val="nil"/>
              <w:left w:val="nil"/>
              <w:bottom w:val="single" w:sz="4" w:space="0" w:color="auto"/>
              <w:right w:val="single" w:sz="4" w:space="0" w:color="auto"/>
            </w:tcBorders>
            <w:vAlign w:val="center"/>
          </w:tcPr>
          <w:p w14:paraId="22B8F17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3F47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4954BD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3E8B9188"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7320C2F8" w14:textId="77777777" w:rsidTr="004B2C83">
        <w:trPr>
          <w:trHeight w:val="202"/>
        </w:trPr>
        <w:tc>
          <w:tcPr>
            <w:tcW w:w="1849" w:type="dxa"/>
            <w:tcBorders>
              <w:top w:val="single" w:sz="4" w:space="0" w:color="auto"/>
              <w:left w:val="single" w:sz="4" w:space="0" w:color="auto"/>
              <w:bottom w:val="nil"/>
              <w:right w:val="single" w:sz="4" w:space="0" w:color="auto"/>
            </w:tcBorders>
            <w:vAlign w:val="center"/>
          </w:tcPr>
          <w:p w14:paraId="3BA052A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CA_n1A-n8A-n77A</w:t>
            </w:r>
          </w:p>
        </w:tc>
        <w:tc>
          <w:tcPr>
            <w:tcW w:w="1878" w:type="dxa"/>
            <w:tcBorders>
              <w:top w:val="single" w:sz="4" w:space="0" w:color="auto"/>
              <w:left w:val="single" w:sz="4" w:space="0" w:color="auto"/>
              <w:bottom w:val="nil"/>
              <w:right w:val="single" w:sz="4" w:space="0" w:color="auto"/>
            </w:tcBorders>
            <w:vAlign w:val="center"/>
          </w:tcPr>
          <w:p w14:paraId="108EEF1D"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677F257"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298E6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CB9505"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3F95EB2B" w14:textId="77777777" w:rsidTr="004B2C83">
        <w:trPr>
          <w:trHeight w:val="29"/>
        </w:trPr>
        <w:tc>
          <w:tcPr>
            <w:tcW w:w="1849" w:type="dxa"/>
            <w:tcBorders>
              <w:top w:val="nil"/>
              <w:left w:val="single" w:sz="4" w:space="0" w:color="auto"/>
              <w:bottom w:val="nil"/>
              <w:right w:val="single" w:sz="4" w:space="0" w:color="auto"/>
            </w:tcBorders>
            <w:vAlign w:val="center"/>
          </w:tcPr>
          <w:p w14:paraId="4AE4A259"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40350CB8"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35C74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02A15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8F755A"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0DFC8B5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6BA0F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D0A32F7"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51F97C"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DCD60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0B8511"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57068D96" w14:textId="77777777" w:rsidTr="004B2C83">
        <w:trPr>
          <w:trHeight w:val="29"/>
        </w:trPr>
        <w:tc>
          <w:tcPr>
            <w:tcW w:w="1849" w:type="dxa"/>
            <w:tcBorders>
              <w:top w:val="nil"/>
              <w:left w:val="single" w:sz="4" w:space="0" w:color="auto"/>
              <w:bottom w:val="nil"/>
              <w:right w:val="single" w:sz="4" w:space="0" w:color="auto"/>
            </w:tcBorders>
            <w:vAlign w:val="center"/>
          </w:tcPr>
          <w:p w14:paraId="2C7A118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CA_n1A-n8A-n77(2A)</w:t>
            </w:r>
          </w:p>
        </w:tc>
        <w:tc>
          <w:tcPr>
            <w:tcW w:w="1878" w:type="dxa"/>
            <w:tcBorders>
              <w:top w:val="nil"/>
              <w:left w:val="single" w:sz="4" w:space="0" w:color="auto"/>
              <w:bottom w:val="nil"/>
              <w:right w:val="single" w:sz="4" w:space="0" w:color="auto"/>
            </w:tcBorders>
            <w:vAlign w:val="center"/>
          </w:tcPr>
          <w:p w14:paraId="61FF0CC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099487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37DDCD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E8DF54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0</w:t>
            </w:r>
          </w:p>
        </w:tc>
      </w:tr>
      <w:tr w:rsidR="00022D7F" w:rsidRPr="00022D7F" w14:paraId="05A5DAFF" w14:textId="77777777" w:rsidTr="004B2C83">
        <w:trPr>
          <w:trHeight w:val="29"/>
        </w:trPr>
        <w:tc>
          <w:tcPr>
            <w:tcW w:w="1849" w:type="dxa"/>
            <w:tcBorders>
              <w:top w:val="nil"/>
              <w:left w:val="single" w:sz="4" w:space="0" w:color="auto"/>
              <w:bottom w:val="nil"/>
              <w:right w:val="single" w:sz="4" w:space="0" w:color="auto"/>
            </w:tcBorders>
            <w:vAlign w:val="center"/>
          </w:tcPr>
          <w:p w14:paraId="31729EB7"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153FA98D"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583C3F"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20C15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9A11B3"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896F1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CF0961"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FA7B68B" w14:textId="77777777" w:rsidR="00022D7F" w:rsidRPr="00022D7F" w:rsidRDefault="00022D7F" w:rsidP="00022D7F">
            <w:pPr>
              <w:keepNext/>
              <w:keepLines/>
              <w:spacing w:after="0"/>
              <w:jc w:val="center"/>
              <w:rPr>
                <w:rFonts w:ascii="Arial" w:eastAsia="Yu Mincho"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129FFB"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901D7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4C79B21" w14:textId="77777777" w:rsidR="00022D7F" w:rsidRPr="00022D7F" w:rsidRDefault="00022D7F" w:rsidP="00022D7F">
            <w:pPr>
              <w:keepNext/>
              <w:keepLines/>
              <w:spacing w:after="0"/>
              <w:jc w:val="center"/>
              <w:rPr>
                <w:rFonts w:ascii="Arial" w:eastAsia="Yu Mincho" w:hAnsi="Arial"/>
                <w:sz w:val="18"/>
                <w:lang w:val="en-US"/>
              </w:rPr>
            </w:pPr>
          </w:p>
        </w:tc>
      </w:tr>
      <w:tr w:rsidR="00022D7F" w:rsidRPr="00022D7F" w14:paraId="48A4295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1B1B0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n7</w:t>
            </w:r>
            <w:r w:rsidRPr="00022D7F">
              <w:rPr>
                <w:rFonts w:ascii="Arial" w:hAnsi="Arial"/>
                <w:sz w:val="18"/>
                <w:lang w:val="sv-SE" w:eastAsia="ja-JP"/>
              </w:rPr>
              <w:t>A</w:t>
            </w:r>
            <w:r w:rsidRPr="00022D7F">
              <w:rPr>
                <w:rFonts w:ascii="Arial"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78CB90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w:t>
            </w:r>
            <w:r w:rsidRPr="00022D7F">
              <w:rPr>
                <w:rFonts w:ascii="Arial" w:hAnsi="Arial"/>
                <w:sz w:val="18"/>
                <w:lang w:val="en-US" w:eastAsia="ja-JP"/>
              </w:rPr>
              <w:t>A</w:t>
            </w:r>
          </w:p>
          <w:p w14:paraId="346081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n28A</w:t>
            </w:r>
          </w:p>
          <w:p w14:paraId="7549980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-n28A</w:t>
            </w:r>
          </w:p>
        </w:tc>
        <w:tc>
          <w:tcPr>
            <w:tcW w:w="849" w:type="dxa"/>
            <w:tcBorders>
              <w:top w:val="single" w:sz="4" w:space="0" w:color="auto"/>
              <w:left w:val="single" w:sz="4" w:space="0" w:color="auto"/>
              <w:bottom w:val="single" w:sz="4" w:space="0" w:color="auto"/>
              <w:right w:val="single" w:sz="4" w:space="0" w:color="auto"/>
            </w:tcBorders>
            <w:vAlign w:val="center"/>
          </w:tcPr>
          <w:p w14:paraId="235B4E1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0CEBB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ED38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9BC4FD1" w14:textId="77777777" w:rsidTr="004B2C83">
        <w:trPr>
          <w:trHeight w:val="29"/>
        </w:trPr>
        <w:tc>
          <w:tcPr>
            <w:tcW w:w="1849" w:type="dxa"/>
            <w:tcBorders>
              <w:top w:val="nil"/>
              <w:left w:val="single" w:sz="4" w:space="0" w:color="auto"/>
              <w:bottom w:val="nil"/>
              <w:right w:val="single" w:sz="4" w:space="0" w:color="auto"/>
            </w:tcBorders>
            <w:vAlign w:val="center"/>
          </w:tcPr>
          <w:p w14:paraId="5CD250B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B708DA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F6E0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50084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FF9B5B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F3FC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4F032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A39D81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240F8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A7361D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77E36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D6AC2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2517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n7</w:t>
            </w:r>
            <w:r w:rsidRPr="00022D7F">
              <w:rPr>
                <w:rFonts w:ascii="Arial" w:hAnsi="Arial"/>
                <w:sz w:val="18"/>
                <w:lang w:val="sv-SE" w:eastAsia="ja-JP"/>
              </w:rPr>
              <w:t>B</w:t>
            </w:r>
            <w:r w:rsidRPr="00022D7F">
              <w:rPr>
                <w:rFonts w:ascii="Arial" w:hAnsi="Arial"/>
                <w:sz w:val="18"/>
                <w:lang w:val="sv-SE" w:eastAsia="zh-CN"/>
              </w:rPr>
              <w:t>-n28A</w:t>
            </w:r>
          </w:p>
        </w:tc>
        <w:tc>
          <w:tcPr>
            <w:tcW w:w="1878" w:type="dxa"/>
            <w:tcBorders>
              <w:top w:val="single" w:sz="4" w:space="0" w:color="auto"/>
              <w:left w:val="single" w:sz="4" w:space="0" w:color="auto"/>
              <w:bottom w:val="nil"/>
              <w:right w:val="single" w:sz="4" w:space="0" w:color="auto"/>
            </w:tcBorders>
            <w:vAlign w:val="center"/>
          </w:tcPr>
          <w:p w14:paraId="5FFDF8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CA_n1A-n28A</w:t>
            </w:r>
          </w:p>
          <w:p w14:paraId="2D2A2C5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CA_n1A-n7A</w:t>
            </w:r>
          </w:p>
          <w:p w14:paraId="45F48F3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CA_n7A-n28A</w:t>
            </w:r>
          </w:p>
          <w:p w14:paraId="52277A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F9A8A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6CEA48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8A40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2F5716E" w14:textId="77777777" w:rsidTr="004B2C83">
        <w:trPr>
          <w:trHeight w:val="29"/>
        </w:trPr>
        <w:tc>
          <w:tcPr>
            <w:tcW w:w="1849" w:type="dxa"/>
            <w:tcBorders>
              <w:top w:val="nil"/>
              <w:left w:val="single" w:sz="4" w:space="0" w:color="auto"/>
              <w:bottom w:val="nil"/>
              <w:right w:val="single" w:sz="4" w:space="0" w:color="auto"/>
            </w:tcBorders>
            <w:vAlign w:val="center"/>
          </w:tcPr>
          <w:p w14:paraId="009644A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FD5A7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792D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DE3590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5DAB8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0A8A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0D633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A563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E1F4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6132D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AE77F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19D48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65BF3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n7</w:t>
            </w:r>
            <w:r w:rsidRPr="00022D7F">
              <w:rPr>
                <w:rFonts w:ascii="Arial" w:hAnsi="Arial"/>
                <w:sz w:val="18"/>
                <w:lang w:val="sv-SE" w:eastAsia="ja-JP"/>
              </w:rPr>
              <w:t>A</w:t>
            </w:r>
            <w:r w:rsidRPr="00022D7F">
              <w:rPr>
                <w:rFonts w:ascii="Arial"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3B6498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w:t>
            </w:r>
            <w:r w:rsidRPr="00022D7F">
              <w:rPr>
                <w:rFonts w:ascii="Arial" w:hAnsi="Arial"/>
                <w:sz w:val="18"/>
                <w:lang w:val="en-US" w:eastAsia="ja-JP"/>
              </w:rPr>
              <w:t>A</w:t>
            </w:r>
          </w:p>
          <w:p w14:paraId="1D4542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n78A</w:t>
            </w:r>
          </w:p>
          <w:p w14:paraId="050715A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BD57DF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4DE9E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01260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5E23BE2" w14:textId="77777777" w:rsidTr="004B2C83">
        <w:trPr>
          <w:trHeight w:val="29"/>
        </w:trPr>
        <w:tc>
          <w:tcPr>
            <w:tcW w:w="1849" w:type="dxa"/>
            <w:tcBorders>
              <w:top w:val="nil"/>
              <w:left w:val="single" w:sz="4" w:space="0" w:color="auto"/>
              <w:bottom w:val="nil"/>
              <w:right w:val="single" w:sz="4" w:space="0" w:color="auto"/>
            </w:tcBorders>
            <w:vAlign w:val="center"/>
          </w:tcPr>
          <w:p w14:paraId="55F9F58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14E5E9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8FB9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C933B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BD282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E8392E" w14:textId="77777777" w:rsidTr="004B2C83">
        <w:trPr>
          <w:trHeight w:val="29"/>
        </w:trPr>
        <w:tc>
          <w:tcPr>
            <w:tcW w:w="1849" w:type="dxa"/>
            <w:tcBorders>
              <w:top w:val="nil"/>
              <w:left w:val="single" w:sz="4" w:space="0" w:color="auto"/>
              <w:bottom w:val="nil"/>
              <w:right w:val="single" w:sz="4" w:space="0" w:color="auto"/>
            </w:tcBorders>
            <w:vAlign w:val="center"/>
          </w:tcPr>
          <w:p w14:paraId="53200E1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FC8682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50B9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E542F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w:t>
            </w:r>
            <w:r w:rsidRPr="00022D7F">
              <w:rPr>
                <w:rFonts w:ascii="Arial" w:hAnsi="Arial" w:cs="Arial"/>
                <w:color w:val="000000"/>
                <w:sz w:val="18"/>
                <w:szCs w:val="18"/>
                <w:vertAlign w:val="superscript"/>
                <w:lang w:val="en-US" w:eastAsia="zh-CN" w:bidi="ar"/>
              </w:rPr>
              <w:t xml:space="preserve"> </w:t>
            </w:r>
            <w:r w:rsidRPr="00022D7F">
              <w:rPr>
                <w:rFonts w:ascii="Arial"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4347C1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D49198" w14:textId="77777777" w:rsidTr="004B2C83">
        <w:trPr>
          <w:trHeight w:val="29"/>
        </w:trPr>
        <w:tc>
          <w:tcPr>
            <w:tcW w:w="1849" w:type="dxa"/>
            <w:tcBorders>
              <w:top w:val="nil"/>
              <w:left w:val="single" w:sz="4" w:space="0" w:color="auto"/>
              <w:bottom w:val="nil"/>
              <w:right w:val="single" w:sz="4" w:space="0" w:color="auto"/>
            </w:tcBorders>
            <w:vAlign w:val="center"/>
          </w:tcPr>
          <w:p w14:paraId="11E672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C37BB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6D95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FE428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94A98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12F9522" w14:textId="77777777" w:rsidTr="004B2C83">
        <w:trPr>
          <w:trHeight w:val="29"/>
        </w:trPr>
        <w:tc>
          <w:tcPr>
            <w:tcW w:w="1849" w:type="dxa"/>
            <w:tcBorders>
              <w:top w:val="nil"/>
              <w:left w:val="single" w:sz="4" w:space="0" w:color="auto"/>
              <w:bottom w:val="nil"/>
              <w:right w:val="single" w:sz="4" w:space="0" w:color="auto"/>
            </w:tcBorders>
            <w:vAlign w:val="center"/>
          </w:tcPr>
          <w:p w14:paraId="2EE232A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BD56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AA85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D6CF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BEA28E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C28665" w14:textId="77777777" w:rsidTr="004B2C83">
        <w:trPr>
          <w:trHeight w:val="29"/>
        </w:trPr>
        <w:tc>
          <w:tcPr>
            <w:tcW w:w="1849" w:type="dxa"/>
            <w:tcBorders>
              <w:top w:val="nil"/>
              <w:left w:val="single" w:sz="4" w:space="0" w:color="auto"/>
              <w:bottom w:val="nil"/>
              <w:right w:val="single" w:sz="4" w:space="0" w:color="auto"/>
            </w:tcBorders>
            <w:vAlign w:val="center"/>
          </w:tcPr>
          <w:p w14:paraId="29791F2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ADFBC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0F9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9E03F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w:t>
            </w:r>
            <w:r w:rsidRPr="00022D7F">
              <w:rPr>
                <w:rFonts w:ascii="Arial" w:hAnsi="Arial" w:cs="Arial"/>
                <w:color w:val="000000"/>
                <w:sz w:val="18"/>
                <w:szCs w:val="18"/>
                <w:vertAlign w:val="superscript"/>
                <w:lang w:val="en-US" w:eastAsia="zh-CN" w:bidi="ar"/>
              </w:rPr>
              <w:t>1</w:t>
            </w:r>
            <w:r w:rsidRPr="00022D7F">
              <w:rPr>
                <w:rFonts w:ascii="Arial" w:hAnsi="Arial" w:cs="Arial"/>
                <w:color w:val="000000"/>
                <w:sz w:val="18"/>
                <w:szCs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E0C4B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D3EEE6" w14:textId="77777777" w:rsidTr="004B2C83">
        <w:trPr>
          <w:trHeight w:val="29"/>
        </w:trPr>
        <w:tc>
          <w:tcPr>
            <w:tcW w:w="1849" w:type="dxa"/>
            <w:tcBorders>
              <w:top w:val="nil"/>
              <w:left w:val="single" w:sz="4" w:space="0" w:color="auto"/>
              <w:bottom w:val="nil"/>
              <w:right w:val="single" w:sz="4" w:space="0" w:color="auto"/>
            </w:tcBorders>
            <w:vAlign w:val="center"/>
          </w:tcPr>
          <w:p w14:paraId="09AAD0E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791CB2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D06A1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275382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1</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5F7DC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0038B5AB" w14:textId="77777777" w:rsidTr="004B2C83">
        <w:trPr>
          <w:trHeight w:val="29"/>
        </w:trPr>
        <w:tc>
          <w:tcPr>
            <w:tcW w:w="1849" w:type="dxa"/>
            <w:tcBorders>
              <w:top w:val="nil"/>
              <w:left w:val="single" w:sz="4" w:space="0" w:color="auto"/>
              <w:bottom w:val="nil"/>
              <w:right w:val="single" w:sz="4" w:space="0" w:color="auto"/>
            </w:tcBorders>
            <w:vAlign w:val="center"/>
          </w:tcPr>
          <w:p w14:paraId="6D80CE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18AD2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C9F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3CEC8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6C4A7A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F21C5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9E01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9DA4E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CB30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2A1BE5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rPr>
              <w:t>n</w:t>
            </w:r>
            <w:r w:rsidRPr="00022D7F">
              <w:rPr>
                <w:rFonts w:ascii="Arial" w:eastAsia="宋体" w:hAnsi="Arial"/>
                <w:sz w:val="18"/>
                <w:lang w:eastAsia="zh-CN"/>
              </w:rPr>
              <w:t>78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0B307B2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90B62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C3598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CA_n1A-n7B-n78A</w:t>
            </w:r>
          </w:p>
        </w:tc>
        <w:tc>
          <w:tcPr>
            <w:tcW w:w="1878" w:type="dxa"/>
            <w:tcBorders>
              <w:top w:val="single" w:sz="4" w:space="0" w:color="auto"/>
              <w:left w:val="single" w:sz="4" w:space="0" w:color="auto"/>
              <w:bottom w:val="nil"/>
              <w:right w:val="single" w:sz="4" w:space="0" w:color="auto"/>
            </w:tcBorders>
            <w:vAlign w:val="center"/>
          </w:tcPr>
          <w:p w14:paraId="1F18481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CA_n1A-n78A</w:t>
            </w:r>
          </w:p>
          <w:p w14:paraId="0192EB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CA_n1A-n7A</w:t>
            </w:r>
          </w:p>
          <w:p w14:paraId="7C6385D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CA_n7A-n78A</w:t>
            </w:r>
          </w:p>
          <w:p w14:paraId="11119D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6BE5AF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57C20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F448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4D0E402" w14:textId="77777777" w:rsidTr="004B2C83">
        <w:trPr>
          <w:trHeight w:val="29"/>
        </w:trPr>
        <w:tc>
          <w:tcPr>
            <w:tcW w:w="1849" w:type="dxa"/>
            <w:tcBorders>
              <w:top w:val="nil"/>
              <w:left w:val="single" w:sz="4" w:space="0" w:color="auto"/>
              <w:bottom w:val="nil"/>
              <w:right w:val="single" w:sz="4" w:space="0" w:color="auto"/>
            </w:tcBorders>
            <w:vAlign w:val="center"/>
          </w:tcPr>
          <w:p w14:paraId="35A8909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EC0DB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D68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86FD0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48F34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174FA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CC7F5C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2C66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69DC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B1B3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w:t>
            </w:r>
            <w:r w:rsidRPr="00022D7F">
              <w:rPr>
                <w:rFonts w:ascii="Arial" w:hAnsi="Arial" w:cs="Arial"/>
                <w:color w:val="000000"/>
                <w:sz w:val="18"/>
                <w:szCs w:val="18"/>
                <w:vertAlign w:val="superscript"/>
                <w:lang w:val="en-US" w:eastAsia="zh-CN" w:bidi="ar"/>
              </w:rPr>
              <w:t>4</w:t>
            </w:r>
            <w:r w:rsidRPr="00022D7F">
              <w:rPr>
                <w:rFonts w:ascii="Arial"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C5F323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570D8E" w14:textId="77777777" w:rsidTr="004B2C83">
        <w:trPr>
          <w:trHeight w:val="29"/>
        </w:trPr>
        <w:tc>
          <w:tcPr>
            <w:tcW w:w="1849" w:type="dxa"/>
            <w:tcBorders>
              <w:top w:val="single" w:sz="4" w:space="0" w:color="auto"/>
              <w:left w:val="single" w:sz="4" w:space="0" w:color="auto"/>
              <w:bottom w:val="nil"/>
              <w:right w:val="single" w:sz="4" w:space="0" w:color="auto"/>
            </w:tcBorders>
          </w:tcPr>
          <w:p w14:paraId="585703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CA_n1A-n7B-n78(2A)</w:t>
            </w:r>
          </w:p>
        </w:tc>
        <w:tc>
          <w:tcPr>
            <w:tcW w:w="1878" w:type="dxa"/>
            <w:tcBorders>
              <w:top w:val="single" w:sz="4" w:space="0" w:color="auto"/>
              <w:left w:val="single" w:sz="4" w:space="0" w:color="auto"/>
              <w:bottom w:val="nil"/>
              <w:right w:val="single" w:sz="4" w:space="0" w:color="auto"/>
            </w:tcBorders>
            <w:vAlign w:val="center"/>
          </w:tcPr>
          <w:p w14:paraId="1D33AC3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CA_n1A-n78A</w:t>
            </w:r>
          </w:p>
          <w:p w14:paraId="626229D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CA_n1A-n7A</w:t>
            </w:r>
          </w:p>
          <w:p w14:paraId="6AED27D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CA_n7A-n78A</w:t>
            </w:r>
          </w:p>
          <w:p w14:paraId="271DC5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C2930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325C74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2B59E2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950E6D9" w14:textId="77777777" w:rsidTr="004B2C83">
        <w:trPr>
          <w:trHeight w:val="29"/>
        </w:trPr>
        <w:tc>
          <w:tcPr>
            <w:tcW w:w="1849" w:type="dxa"/>
            <w:tcBorders>
              <w:top w:val="nil"/>
              <w:left w:val="single" w:sz="4" w:space="0" w:color="auto"/>
              <w:bottom w:val="nil"/>
              <w:right w:val="single" w:sz="4" w:space="0" w:color="auto"/>
            </w:tcBorders>
            <w:vAlign w:val="center"/>
          </w:tcPr>
          <w:p w14:paraId="50AFD1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40DE8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948A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84503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C05E5E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EC76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B4BA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73AA0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EB4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175F41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20F1E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C73D0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952D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n7</w:t>
            </w:r>
            <w:r w:rsidRPr="00022D7F">
              <w:rPr>
                <w:rFonts w:ascii="Arial" w:hAnsi="Arial"/>
                <w:sz w:val="18"/>
                <w:lang w:val="sv-SE" w:eastAsia="ja-JP"/>
              </w:rPr>
              <w:t>A</w:t>
            </w:r>
            <w:r w:rsidRPr="00022D7F">
              <w:rPr>
                <w:rFonts w:ascii="Arial"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6AF4AC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w:t>
            </w:r>
            <w:r w:rsidRPr="00022D7F">
              <w:rPr>
                <w:rFonts w:ascii="Arial" w:hAnsi="Arial"/>
                <w:sz w:val="18"/>
                <w:lang w:val="en-US" w:eastAsia="ja-JP"/>
              </w:rPr>
              <w:t>A</w:t>
            </w:r>
          </w:p>
          <w:p w14:paraId="478633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n78A</w:t>
            </w:r>
          </w:p>
          <w:p w14:paraId="026AC2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54BA44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8E4C4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5E7B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7AF3C7F" w14:textId="77777777" w:rsidTr="004B2C83">
        <w:trPr>
          <w:trHeight w:val="29"/>
        </w:trPr>
        <w:tc>
          <w:tcPr>
            <w:tcW w:w="1849" w:type="dxa"/>
            <w:tcBorders>
              <w:top w:val="nil"/>
              <w:left w:val="single" w:sz="4" w:space="0" w:color="auto"/>
              <w:bottom w:val="nil"/>
              <w:right w:val="single" w:sz="4" w:space="0" w:color="auto"/>
            </w:tcBorders>
            <w:vAlign w:val="center"/>
          </w:tcPr>
          <w:p w14:paraId="307CFE2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2ED20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3BEE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4B822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ECDC9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B229C5" w14:textId="77777777" w:rsidTr="004B2C83">
        <w:trPr>
          <w:trHeight w:val="29"/>
        </w:trPr>
        <w:tc>
          <w:tcPr>
            <w:tcW w:w="1849" w:type="dxa"/>
            <w:tcBorders>
              <w:top w:val="nil"/>
              <w:left w:val="single" w:sz="4" w:space="0" w:color="auto"/>
              <w:bottom w:val="nil"/>
              <w:right w:val="single" w:sz="4" w:space="0" w:color="auto"/>
            </w:tcBorders>
            <w:vAlign w:val="center"/>
          </w:tcPr>
          <w:p w14:paraId="78B0CB9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7E8E6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2A1B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5C917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344A6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1D7393" w14:textId="77777777" w:rsidTr="004B2C83">
        <w:trPr>
          <w:trHeight w:val="29"/>
        </w:trPr>
        <w:tc>
          <w:tcPr>
            <w:tcW w:w="1849" w:type="dxa"/>
            <w:tcBorders>
              <w:top w:val="nil"/>
              <w:left w:val="single" w:sz="4" w:space="0" w:color="auto"/>
              <w:bottom w:val="nil"/>
              <w:right w:val="single" w:sz="4" w:space="0" w:color="auto"/>
            </w:tcBorders>
            <w:vAlign w:val="center"/>
          </w:tcPr>
          <w:p w14:paraId="0CF959EA"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4FB16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p w14:paraId="3F94C1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w:t>
            </w:r>
            <w:r w:rsidRPr="00022D7F">
              <w:rPr>
                <w:rFonts w:ascii="Arial" w:hAnsi="Arial"/>
                <w:sz w:val="18"/>
                <w:lang w:val="en-US" w:eastAsia="ja-JP"/>
              </w:rPr>
              <w:t>A</w:t>
            </w:r>
          </w:p>
          <w:p w14:paraId="48C2BB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n78A</w:t>
            </w:r>
          </w:p>
          <w:p w14:paraId="71AC728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FB1AB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0AA2C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149E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D4F0625" w14:textId="77777777" w:rsidTr="004B2C83">
        <w:trPr>
          <w:trHeight w:val="29"/>
        </w:trPr>
        <w:tc>
          <w:tcPr>
            <w:tcW w:w="1849" w:type="dxa"/>
            <w:tcBorders>
              <w:top w:val="nil"/>
              <w:left w:val="single" w:sz="4" w:space="0" w:color="auto"/>
              <w:bottom w:val="nil"/>
              <w:right w:val="single" w:sz="4" w:space="0" w:color="auto"/>
            </w:tcBorders>
            <w:vAlign w:val="center"/>
          </w:tcPr>
          <w:p w14:paraId="0FE771F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D0D01D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0BF2B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6B22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90484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71A4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AB667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987102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3FDC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AC02C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0F26DF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35467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5BAE1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CA_n1A-n7A-n78C</w:t>
            </w:r>
          </w:p>
        </w:tc>
        <w:tc>
          <w:tcPr>
            <w:tcW w:w="1878" w:type="dxa"/>
            <w:tcBorders>
              <w:top w:val="single" w:sz="4" w:space="0" w:color="auto"/>
              <w:left w:val="single" w:sz="4" w:space="0" w:color="auto"/>
              <w:bottom w:val="nil"/>
              <w:right w:val="single" w:sz="4" w:space="0" w:color="auto"/>
            </w:tcBorders>
            <w:vAlign w:val="center"/>
          </w:tcPr>
          <w:p w14:paraId="3D712A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w:t>
            </w:r>
            <w:r w:rsidRPr="00022D7F">
              <w:rPr>
                <w:rFonts w:ascii="Arial" w:hAnsi="Arial"/>
                <w:sz w:val="18"/>
                <w:lang w:val="en-US" w:eastAsia="ja-JP"/>
              </w:rPr>
              <w:t>A</w:t>
            </w:r>
          </w:p>
          <w:p w14:paraId="398008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n78A</w:t>
            </w:r>
          </w:p>
          <w:p w14:paraId="7FCCE0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71C7A2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29EDA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3428D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2D2861B" w14:textId="77777777" w:rsidTr="004B2C83">
        <w:trPr>
          <w:trHeight w:val="29"/>
        </w:trPr>
        <w:tc>
          <w:tcPr>
            <w:tcW w:w="1849" w:type="dxa"/>
            <w:tcBorders>
              <w:top w:val="nil"/>
              <w:left w:val="single" w:sz="4" w:space="0" w:color="auto"/>
              <w:bottom w:val="nil"/>
              <w:right w:val="single" w:sz="4" w:space="0" w:color="auto"/>
            </w:tcBorders>
            <w:vAlign w:val="center"/>
          </w:tcPr>
          <w:p w14:paraId="25DDAA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E4190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A19B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DA5BC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5, 10, 15, 20, 25, 30, 40, 50</w:t>
            </w:r>
          </w:p>
        </w:tc>
        <w:tc>
          <w:tcPr>
            <w:tcW w:w="1649" w:type="dxa"/>
            <w:tcBorders>
              <w:top w:val="nil"/>
              <w:left w:val="single" w:sz="4" w:space="0" w:color="auto"/>
              <w:bottom w:val="nil"/>
              <w:right w:val="single" w:sz="4" w:space="0" w:color="auto"/>
            </w:tcBorders>
            <w:vAlign w:val="center"/>
          </w:tcPr>
          <w:p w14:paraId="3DFFA10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6FB4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6F827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EDD69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4E4F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430F6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4AB2FB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74C32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632F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n8</w:t>
            </w:r>
            <w:r w:rsidRPr="00022D7F">
              <w:rPr>
                <w:rFonts w:ascii="Arial" w:hAnsi="Arial"/>
                <w:sz w:val="18"/>
                <w:lang w:val="sv-SE" w:eastAsia="ja-JP"/>
              </w:rPr>
              <w:t>A</w:t>
            </w:r>
            <w:r w:rsidRPr="00022D7F">
              <w:rPr>
                <w:rFonts w:ascii="Arial"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772EA869" w14:textId="77777777" w:rsidR="00022D7F" w:rsidRPr="00022D7F" w:rsidRDefault="00022D7F" w:rsidP="00022D7F">
            <w:pPr>
              <w:keepNext/>
              <w:keepLines/>
              <w:spacing w:after="0"/>
              <w:jc w:val="center"/>
              <w:rPr>
                <w:rFonts w:ascii="Arial" w:hAnsi="Arial"/>
                <w:sz w:val="18"/>
                <w:lang w:val="sv-SE" w:eastAsia="ja-JP"/>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n8</w:t>
            </w:r>
            <w:r w:rsidRPr="00022D7F">
              <w:rPr>
                <w:rFonts w:ascii="Arial" w:hAnsi="Arial"/>
                <w:sz w:val="18"/>
                <w:lang w:val="sv-SE" w:eastAsia="ja-JP"/>
              </w:rPr>
              <w:t>A</w:t>
            </w:r>
          </w:p>
          <w:p w14:paraId="53FFC086" w14:textId="77777777" w:rsidR="00022D7F" w:rsidRPr="00022D7F" w:rsidRDefault="00022D7F" w:rsidP="00022D7F">
            <w:pPr>
              <w:keepNext/>
              <w:keepLines/>
              <w:spacing w:after="0"/>
              <w:jc w:val="center"/>
              <w:rPr>
                <w:rFonts w:ascii="Arial" w:hAnsi="Arial"/>
                <w:sz w:val="18"/>
                <w:lang w:val="sv-SE" w:eastAsia="ja-JP"/>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sv-SE" w:eastAsia="ja-JP"/>
              </w:rPr>
              <w:t>A-</w:t>
            </w: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r w:rsidRPr="00022D7F">
              <w:rPr>
                <w:rFonts w:ascii="Arial" w:hAnsi="Arial"/>
                <w:sz w:val="18"/>
                <w:lang w:val="sv-SE" w:eastAsia="ja-JP"/>
              </w:rPr>
              <w:t>A</w:t>
            </w:r>
          </w:p>
          <w:p w14:paraId="1589C29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w:t>
            </w:r>
            <w:r w:rsidRPr="00022D7F">
              <w:rPr>
                <w:rFonts w:ascii="Arial" w:hAnsi="Arial" w:hint="eastAsia"/>
                <w:sz w:val="18"/>
                <w:lang w:val="en-US" w:eastAsia="zh-CN"/>
              </w:rPr>
              <w:t>8</w:t>
            </w:r>
            <w:r w:rsidRPr="00022D7F">
              <w:rPr>
                <w:rFonts w:ascii="Arial" w:hAnsi="Arial"/>
                <w:sz w:val="18"/>
                <w:lang w:val="sv-SE" w:eastAsia="ja-JP"/>
              </w:rPr>
              <w:t>A-</w:t>
            </w:r>
            <w:r w:rsidRPr="00022D7F">
              <w:rPr>
                <w:rFonts w:ascii="Arial" w:hAnsi="Arial"/>
                <w:sz w:val="18"/>
                <w:lang w:val="en-US" w:eastAsia="zh-CN"/>
              </w:rPr>
              <w:t>n</w:t>
            </w:r>
            <w:r w:rsidRPr="00022D7F">
              <w:rPr>
                <w:rFonts w:ascii="Arial" w:hAnsi="Arial" w:hint="eastAsia"/>
                <w:sz w:val="18"/>
                <w:lang w:val="en-US" w:eastAsia="zh-CN"/>
              </w:rPr>
              <w:t>7</w:t>
            </w:r>
            <w:r w:rsidRPr="00022D7F">
              <w:rPr>
                <w:rFonts w:ascii="Arial" w:hAnsi="Arial"/>
                <w:sz w:val="18"/>
                <w:lang w:val="en-US" w:eastAsia="zh-CN"/>
              </w:rPr>
              <w:t>8</w:t>
            </w:r>
            <w:r w:rsidRPr="00022D7F">
              <w:rPr>
                <w:rFonts w:ascii="Arial" w:hAnsi="Arial"/>
                <w:sz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60FB535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B89F0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9B882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E7D4C2F" w14:textId="77777777" w:rsidTr="004B2C83">
        <w:trPr>
          <w:trHeight w:val="29"/>
        </w:trPr>
        <w:tc>
          <w:tcPr>
            <w:tcW w:w="1849" w:type="dxa"/>
            <w:tcBorders>
              <w:top w:val="nil"/>
              <w:left w:val="single" w:sz="4" w:space="0" w:color="auto"/>
              <w:bottom w:val="nil"/>
              <w:right w:val="single" w:sz="4" w:space="0" w:color="auto"/>
            </w:tcBorders>
            <w:vAlign w:val="center"/>
          </w:tcPr>
          <w:p w14:paraId="18703D1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4E34CA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FF90B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6D5F4FE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C88930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F37740" w14:textId="77777777" w:rsidTr="004B2C83">
        <w:trPr>
          <w:trHeight w:val="29"/>
        </w:trPr>
        <w:tc>
          <w:tcPr>
            <w:tcW w:w="1849" w:type="dxa"/>
            <w:tcBorders>
              <w:top w:val="nil"/>
              <w:left w:val="single" w:sz="4" w:space="0" w:color="auto"/>
              <w:bottom w:val="nil"/>
              <w:right w:val="single" w:sz="4" w:space="0" w:color="auto"/>
            </w:tcBorders>
            <w:vAlign w:val="center"/>
          </w:tcPr>
          <w:p w14:paraId="47E07C6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A11EA7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5BB5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41C4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709399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362FC0" w14:textId="77777777" w:rsidTr="004B2C83">
        <w:trPr>
          <w:trHeight w:val="29"/>
        </w:trPr>
        <w:tc>
          <w:tcPr>
            <w:tcW w:w="1849" w:type="dxa"/>
            <w:tcBorders>
              <w:top w:val="nil"/>
              <w:left w:val="single" w:sz="4" w:space="0" w:color="auto"/>
              <w:bottom w:val="nil"/>
              <w:right w:val="single" w:sz="4" w:space="0" w:color="auto"/>
            </w:tcBorders>
            <w:vAlign w:val="center"/>
          </w:tcPr>
          <w:p w14:paraId="3232B5D5"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E766F3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0956BB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524A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FD6C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C306B10" w14:textId="77777777" w:rsidTr="004B2C83">
        <w:trPr>
          <w:trHeight w:val="29"/>
        </w:trPr>
        <w:tc>
          <w:tcPr>
            <w:tcW w:w="1849" w:type="dxa"/>
            <w:tcBorders>
              <w:top w:val="nil"/>
              <w:left w:val="single" w:sz="4" w:space="0" w:color="auto"/>
              <w:bottom w:val="nil"/>
              <w:right w:val="single" w:sz="4" w:space="0" w:color="auto"/>
            </w:tcBorders>
            <w:vAlign w:val="center"/>
          </w:tcPr>
          <w:p w14:paraId="7CD2A68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84B515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7CA8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54A1FC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7B1D4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87D09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88277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5FEF1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63B8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9A44C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7A4DCB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08A75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5948C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n1</w:t>
            </w:r>
            <w:r w:rsidRPr="00022D7F">
              <w:rPr>
                <w:rFonts w:ascii="Arial" w:hAnsi="Arial"/>
                <w:sz w:val="18"/>
                <w:lang w:val="en-US" w:eastAsia="ja-JP"/>
              </w:rPr>
              <w:t>A-</w:t>
            </w:r>
            <w:r w:rsidRPr="00022D7F">
              <w:rPr>
                <w:rFonts w:ascii="Arial" w:hAnsi="Arial"/>
                <w:sz w:val="18"/>
                <w:lang w:val="en-US" w:eastAsia="zh-CN"/>
              </w:rPr>
              <w:t>n8</w:t>
            </w:r>
            <w:r w:rsidRPr="00022D7F">
              <w:rPr>
                <w:rFonts w:ascii="Arial" w:hAnsi="Arial"/>
                <w:sz w:val="18"/>
                <w:lang w:val="en-US" w:eastAsia="ja-JP"/>
              </w:rPr>
              <w:t>A</w:t>
            </w:r>
            <w:r w:rsidRPr="00022D7F">
              <w:rPr>
                <w:rFonts w:ascii="Arial"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7A49EF0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163DF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F85B46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76648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FB8247A" w14:textId="77777777" w:rsidTr="004B2C83">
        <w:trPr>
          <w:trHeight w:val="29"/>
        </w:trPr>
        <w:tc>
          <w:tcPr>
            <w:tcW w:w="1849" w:type="dxa"/>
            <w:tcBorders>
              <w:top w:val="nil"/>
              <w:left w:val="single" w:sz="4" w:space="0" w:color="auto"/>
              <w:bottom w:val="nil"/>
              <w:right w:val="single" w:sz="4" w:space="0" w:color="auto"/>
            </w:tcBorders>
            <w:vAlign w:val="center"/>
          </w:tcPr>
          <w:p w14:paraId="2909204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E27416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057D9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B0BE6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B859B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32AC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5C3DF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BC1871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695CB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15E79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5E6163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62BDF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8236C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CA_n1A-n8A-n79A</w:t>
            </w:r>
          </w:p>
        </w:tc>
        <w:tc>
          <w:tcPr>
            <w:tcW w:w="1878" w:type="dxa"/>
            <w:tcBorders>
              <w:top w:val="single" w:sz="4" w:space="0" w:color="auto"/>
              <w:left w:val="single" w:sz="4" w:space="0" w:color="auto"/>
              <w:bottom w:val="nil"/>
              <w:right w:val="single" w:sz="4" w:space="0" w:color="auto"/>
            </w:tcBorders>
            <w:vAlign w:val="center"/>
          </w:tcPr>
          <w:p w14:paraId="5202AD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BC0E1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196333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A3702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44C526F" w14:textId="77777777" w:rsidTr="004B2C83">
        <w:trPr>
          <w:trHeight w:val="29"/>
        </w:trPr>
        <w:tc>
          <w:tcPr>
            <w:tcW w:w="1849" w:type="dxa"/>
            <w:tcBorders>
              <w:top w:val="nil"/>
              <w:left w:val="single" w:sz="4" w:space="0" w:color="auto"/>
              <w:bottom w:val="nil"/>
              <w:right w:val="single" w:sz="4" w:space="0" w:color="auto"/>
            </w:tcBorders>
            <w:vAlign w:val="center"/>
          </w:tcPr>
          <w:p w14:paraId="461F9E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FF3E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9BB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6CEAA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97338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8E53C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03396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9BEE0E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754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BFF27F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6AC78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1A4237" w14:textId="77777777" w:rsidTr="004B2C83">
        <w:trPr>
          <w:trHeight w:val="29"/>
        </w:trPr>
        <w:tc>
          <w:tcPr>
            <w:tcW w:w="1849" w:type="dxa"/>
            <w:tcBorders>
              <w:top w:val="single" w:sz="4" w:space="0" w:color="auto"/>
              <w:left w:val="single" w:sz="4" w:space="0" w:color="auto"/>
              <w:bottom w:val="nil"/>
              <w:right w:val="single" w:sz="4" w:space="0" w:color="auto"/>
            </w:tcBorders>
          </w:tcPr>
          <w:p w14:paraId="0C3168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w:t>
            </w:r>
            <w:r w:rsidRPr="00022D7F">
              <w:rPr>
                <w:rFonts w:ascii="Arial" w:hAnsi="Arial"/>
                <w:sz w:val="18"/>
                <w:szCs w:val="18"/>
                <w:lang w:val="sv-SE"/>
              </w:rPr>
              <w:t>A-</w:t>
            </w:r>
            <w:r w:rsidRPr="00022D7F">
              <w:rPr>
                <w:rFonts w:ascii="Arial" w:hAnsi="Arial"/>
                <w:sz w:val="18"/>
                <w:szCs w:val="18"/>
              </w:rPr>
              <w:t>n18</w:t>
            </w:r>
            <w:r w:rsidRPr="00022D7F">
              <w:rPr>
                <w:rFonts w:ascii="Arial" w:hAnsi="Arial"/>
                <w:sz w:val="18"/>
                <w:szCs w:val="18"/>
                <w:lang w:val="sv-SE"/>
              </w:rPr>
              <w:t>A-n28A</w:t>
            </w:r>
          </w:p>
        </w:tc>
        <w:tc>
          <w:tcPr>
            <w:tcW w:w="1878" w:type="dxa"/>
            <w:tcBorders>
              <w:top w:val="single" w:sz="4" w:space="0" w:color="auto"/>
              <w:left w:val="single" w:sz="4" w:space="0" w:color="auto"/>
              <w:bottom w:val="nil"/>
              <w:right w:val="single" w:sz="4" w:space="0" w:color="auto"/>
            </w:tcBorders>
          </w:tcPr>
          <w:p w14:paraId="5E730F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 xml:space="preserve"> CA_n1A-n18A</w:t>
            </w:r>
          </w:p>
          <w:p w14:paraId="7F36BB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CA_n1A-n28A</w:t>
            </w:r>
          </w:p>
          <w:p w14:paraId="71B8BE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CA_n18A-n28A</w:t>
            </w:r>
          </w:p>
        </w:tc>
        <w:tc>
          <w:tcPr>
            <w:tcW w:w="849" w:type="dxa"/>
            <w:tcBorders>
              <w:top w:val="single" w:sz="4" w:space="0" w:color="auto"/>
              <w:left w:val="single" w:sz="4" w:space="0" w:color="auto"/>
              <w:bottom w:val="single" w:sz="4" w:space="0" w:color="auto"/>
              <w:right w:val="single" w:sz="4" w:space="0" w:color="auto"/>
            </w:tcBorders>
          </w:tcPr>
          <w:p w14:paraId="576BD5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ED7F58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r w:rsidRPr="00022D7F">
              <w:rPr>
                <w:rFonts w:ascii="Arial" w:hAnsi="Arial" w:cs="Arial" w:hint="eastAsia"/>
                <w:color w:val="000000"/>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DF459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3181DD4" w14:textId="77777777" w:rsidTr="004B2C83">
        <w:trPr>
          <w:trHeight w:val="29"/>
        </w:trPr>
        <w:tc>
          <w:tcPr>
            <w:tcW w:w="1849" w:type="dxa"/>
            <w:tcBorders>
              <w:top w:val="nil"/>
              <w:left w:val="single" w:sz="4" w:space="0" w:color="auto"/>
              <w:bottom w:val="nil"/>
              <w:right w:val="single" w:sz="4" w:space="0" w:color="auto"/>
            </w:tcBorders>
          </w:tcPr>
          <w:p w14:paraId="046B13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AC854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689C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5257F82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D7A6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E48319" w14:textId="77777777" w:rsidTr="004B2C83">
        <w:trPr>
          <w:trHeight w:val="29"/>
        </w:trPr>
        <w:tc>
          <w:tcPr>
            <w:tcW w:w="1849" w:type="dxa"/>
            <w:tcBorders>
              <w:top w:val="nil"/>
              <w:left w:val="single" w:sz="4" w:space="0" w:color="auto"/>
              <w:bottom w:val="single" w:sz="4" w:space="0" w:color="auto"/>
              <w:right w:val="single" w:sz="4" w:space="0" w:color="auto"/>
            </w:tcBorders>
          </w:tcPr>
          <w:p w14:paraId="5F3D286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842ED5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976C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194C4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1B90D91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271BBA" w14:textId="77777777" w:rsidTr="004B2C83">
        <w:trPr>
          <w:trHeight w:val="29"/>
        </w:trPr>
        <w:tc>
          <w:tcPr>
            <w:tcW w:w="1849" w:type="dxa"/>
            <w:tcBorders>
              <w:top w:val="single" w:sz="4" w:space="0" w:color="auto"/>
              <w:left w:val="single" w:sz="4" w:space="0" w:color="auto"/>
              <w:bottom w:val="nil"/>
              <w:right w:val="single" w:sz="4" w:space="0" w:color="auto"/>
            </w:tcBorders>
          </w:tcPr>
          <w:p w14:paraId="3F861D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w:t>
            </w:r>
            <w:r w:rsidRPr="00022D7F">
              <w:rPr>
                <w:rFonts w:ascii="Arial" w:hAnsi="Arial"/>
                <w:sz w:val="18"/>
                <w:szCs w:val="18"/>
                <w:lang w:val="sv-SE"/>
              </w:rPr>
              <w:t>A-</w:t>
            </w:r>
            <w:r w:rsidRPr="00022D7F">
              <w:rPr>
                <w:rFonts w:ascii="Arial" w:hAnsi="Arial"/>
                <w:sz w:val="18"/>
                <w:szCs w:val="18"/>
              </w:rPr>
              <w:t>n18</w:t>
            </w:r>
            <w:r w:rsidRPr="00022D7F">
              <w:rPr>
                <w:rFonts w:ascii="Arial"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172EC1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CA_n1A-n18A</w:t>
            </w:r>
          </w:p>
          <w:p w14:paraId="77CEE5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CA_n1A-n41A</w:t>
            </w:r>
          </w:p>
          <w:p w14:paraId="575069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CA_n18A-n41A</w:t>
            </w:r>
          </w:p>
        </w:tc>
        <w:tc>
          <w:tcPr>
            <w:tcW w:w="849" w:type="dxa"/>
            <w:tcBorders>
              <w:top w:val="single" w:sz="4" w:space="0" w:color="auto"/>
              <w:left w:val="single" w:sz="4" w:space="0" w:color="auto"/>
              <w:bottom w:val="single" w:sz="4" w:space="0" w:color="auto"/>
              <w:right w:val="single" w:sz="4" w:space="0" w:color="auto"/>
            </w:tcBorders>
          </w:tcPr>
          <w:p w14:paraId="42FCF3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D21001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60D7A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9D8243" w14:textId="77777777" w:rsidTr="004B2C83">
        <w:trPr>
          <w:trHeight w:val="29"/>
        </w:trPr>
        <w:tc>
          <w:tcPr>
            <w:tcW w:w="1849" w:type="dxa"/>
            <w:tcBorders>
              <w:top w:val="nil"/>
              <w:left w:val="single" w:sz="4" w:space="0" w:color="auto"/>
              <w:bottom w:val="nil"/>
              <w:right w:val="single" w:sz="4" w:space="0" w:color="auto"/>
            </w:tcBorders>
          </w:tcPr>
          <w:p w14:paraId="3D5F9E4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848502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36D4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779D2C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796E3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649945" w14:textId="77777777" w:rsidTr="004B2C83">
        <w:trPr>
          <w:trHeight w:val="29"/>
        </w:trPr>
        <w:tc>
          <w:tcPr>
            <w:tcW w:w="1849" w:type="dxa"/>
            <w:tcBorders>
              <w:top w:val="nil"/>
              <w:left w:val="single" w:sz="4" w:space="0" w:color="auto"/>
              <w:bottom w:val="single" w:sz="4" w:space="0" w:color="auto"/>
              <w:right w:val="single" w:sz="4" w:space="0" w:color="auto"/>
            </w:tcBorders>
          </w:tcPr>
          <w:p w14:paraId="7F9B1A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C54C2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ABEF0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A1A488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w:t>
            </w:r>
            <w:r w:rsidRPr="00022D7F">
              <w:rPr>
                <w:rFonts w:ascii="Arial" w:hAnsi="Arial" w:cs="Arial" w:hint="eastAsia"/>
                <w:color w:val="000000"/>
                <w:sz w:val="18"/>
                <w:szCs w:val="18"/>
                <w:lang w:val="en-US" w:eastAsia="zh-CN" w:bidi="ar"/>
              </w:rPr>
              <w:t xml:space="preserve"> </w:t>
            </w:r>
            <w:r w:rsidRPr="00022D7F">
              <w:rPr>
                <w:rFonts w:ascii="Arial" w:hAnsi="Arial" w:cs="Arial"/>
                <w:color w:val="000000"/>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0D5C84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919ECE" w14:textId="77777777" w:rsidTr="004B2C83">
        <w:trPr>
          <w:trHeight w:val="29"/>
        </w:trPr>
        <w:tc>
          <w:tcPr>
            <w:tcW w:w="1849" w:type="dxa"/>
            <w:tcBorders>
              <w:top w:val="single" w:sz="4" w:space="0" w:color="auto"/>
              <w:left w:val="single" w:sz="4" w:space="0" w:color="auto"/>
              <w:bottom w:val="nil"/>
              <w:right w:val="single" w:sz="4" w:space="0" w:color="auto"/>
            </w:tcBorders>
          </w:tcPr>
          <w:p w14:paraId="7B58BA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w:t>
            </w:r>
            <w:r w:rsidRPr="00022D7F">
              <w:rPr>
                <w:rFonts w:ascii="Arial" w:hAnsi="Arial"/>
                <w:sz w:val="18"/>
                <w:szCs w:val="18"/>
                <w:lang w:val="sv-SE"/>
              </w:rPr>
              <w:t>A-</w:t>
            </w:r>
            <w:r w:rsidRPr="00022D7F">
              <w:rPr>
                <w:rFonts w:ascii="Arial" w:hAnsi="Arial"/>
                <w:sz w:val="18"/>
                <w:szCs w:val="18"/>
              </w:rPr>
              <w:t>n18</w:t>
            </w:r>
            <w:r w:rsidRPr="00022D7F">
              <w:rPr>
                <w:rFonts w:ascii="Arial"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1600DA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 xml:space="preserve"> CA_n1A-n18A</w:t>
            </w:r>
          </w:p>
          <w:p w14:paraId="39C096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CA_n1A-n77A</w:t>
            </w:r>
          </w:p>
          <w:p w14:paraId="2C568A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0F1749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58EBE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5FDC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5B11706" w14:textId="77777777" w:rsidTr="004B2C83">
        <w:trPr>
          <w:trHeight w:val="29"/>
        </w:trPr>
        <w:tc>
          <w:tcPr>
            <w:tcW w:w="1849" w:type="dxa"/>
            <w:tcBorders>
              <w:top w:val="nil"/>
              <w:left w:val="single" w:sz="4" w:space="0" w:color="auto"/>
              <w:bottom w:val="nil"/>
              <w:right w:val="single" w:sz="4" w:space="0" w:color="auto"/>
            </w:tcBorders>
          </w:tcPr>
          <w:p w14:paraId="1A85FB9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211261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921C6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FD75E1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04413C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8A6107" w14:textId="77777777" w:rsidTr="004B2C83">
        <w:trPr>
          <w:trHeight w:val="29"/>
        </w:trPr>
        <w:tc>
          <w:tcPr>
            <w:tcW w:w="1849" w:type="dxa"/>
            <w:tcBorders>
              <w:top w:val="nil"/>
              <w:left w:val="single" w:sz="4" w:space="0" w:color="auto"/>
              <w:bottom w:val="single" w:sz="4" w:space="0" w:color="auto"/>
              <w:right w:val="single" w:sz="4" w:space="0" w:color="auto"/>
            </w:tcBorders>
          </w:tcPr>
          <w:p w14:paraId="05CD2E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B865E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CE33E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D0100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D03A2D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D71A99" w14:textId="77777777" w:rsidTr="004B2C83">
        <w:trPr>
          <w:trHeight w:val="29"/>
        </w:trPr>
        <w:tc>
          <w:tcPr>
            <w:tcW w:w="1849" w:type="dxa"/>
            <w:tcBorders>
              <w:top w:val="single" w:sz="4" w:space="0" w:color="auto"/>
              <w:left w:val="single" w:sz="4" w:space="0" w:color="auto"/>
              <w:bottom w:val="nil"/>
              <w:right w:val="single" w:sz="4" w:space="0" w:color="auto"/>
            </w:tcBorders>
          </w:tcPr>
          <w:p w14:paraId="5AB924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CA_n1A-n18A-n77(2A)</w:t>
            </w:r>
          </w:p>
        </w:tc>
        <w:tc>
          <w:tcPr>
            <w:tcW w:w="1878" w:type="dxa"/>
            <w:tcBorders>
              <w:top w:val="single" w:sz="4" w:space="0" w:color="auto"/>
              <w:left w:val="single" w:sz="4" w:space="0" w:color="auto"/>
              <w:bottom w:val="nil"/>
              <w:right w:val="single" w:sz="4" w:space="0" w:color="auto"/>
            </w:tcBorders>
          </w:tcPr>
          <w:p w14:paraId="0BB496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CA_n1A-n18A</w:t>
            </w:r>
          </w:p>
          <w:p w14:paraId="2A020F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CA_n1A-n77A</w:t>
            </w:r>
          </w:p>
          <w:p w14:paraId="2C158F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2218F80" w14:textId="77777777" w:rsidR="00022D7F" w:rsidRPr="00022D7F" w:rsidRDefault="00022D7F" w:rsidP="00022D7F">
            <w:pPr>
              <w:keepNext/>
              <w:keepLines/>
              <w:spacing w:after="0"/>
              <w:jc w:val="center"/>
              <w:rPr>
                <w:rFonts w:ascii="Arial" w:hAnsi="Arial"/>
                <w:sz w:val="18"/>
                <w:szCs w:val="18"/>
              </w:rPr>
            </w:pPr>
            <w:r w:rsidRPr="00022D7F">
              <w:rPr>
                <w:rFonts w:ascii="Arial" w:eastAsia="等线" w:hAnsi="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C8B148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9EDE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FDA5A85" w14:textId="77777777" w:rsidTr="004B2C83">
        <w:trPr>
          <w:trHeight w:val="29"/>
        </w:trPr>
        <w:tc>
          <w:tcPr>
            <w:tcW w:w="1849" w:type="dxa"/>
            <w:tcBorders>
              <w:top w:val="nil"/>
              <w:left w:val="single" w:sz="4" w:space="0" w:color="auto"/>
              <w:bottom w:val="nil"/>
              <w:right w:val="single" w:sz="4" w:space="0" w:color="auto"/>
            </w:tcBorders>
          </w:tcPr>
          <w:p w14:paraId="1A2420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76F301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8CF984" w14:textId="77777777" w:rsidR="00022D7F" w:rsidRPr="00022D7F" w:rsidRDefault="00022D7F" w:rsidP="00022D7F">
            <w:pPr>
              <w:keepNext/>
              <w:keepLines/>
              <w:spacing w:after="0"/>
              <w:jc w:val="center"/>
              <w:rPr>
                <w:rFonts w:ascii="Arial" w:hAnsi="Arial"/>
                <w:sz w:val="18"/>
                <w:szCs w:val="18"/>
              </w:rPr>
            </w:pPr>
            <w:r w:rsidRPr="00022D7F">
              <w:rPr>
                <w:rFonts w:ascii="Arial" w:eastAsia="等线"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24D266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4C620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CF180A" w14:textId="77777777" w:rsidTr="004B2C83">
        <w:trPr>
          <w:trHeight w:val="29"/>
        </w:trPr>
        <w:tc>
          <w:tcPr>
            <w:tcW w:w="1849" w:type="dxa"/>
            <w:tcBorders>
              <w:top w:val="nil"/>
              <w:left w:val="single" w:sz="4" w:space="0" w:color="auto"/>
              <w:bottom w:val="single" w:sz="4" w:space="0" w:color="auto"/>
              <w:right w:val="single" w:sz="4" w:space="0" w:color="auto"/>
            </w:tcBorders>
          </w:tcPr>
          <w:p w14:paraId="06CF6F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EFE942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877F7A" w14:textId="77777777" w:rsidR="00022D7F" w:rsidRPr="00022D7F" w:rsidRDefault="00022D7F" w:rsidP="00022D7F">
            <w:pPr>
              <w:keepNext/>
              <w:keepLines/>
              <w:spacing w:after="0"/>
              <w:jc w:val="center"/>
              <w:rPr>
                <w:rFonts w:ascii="Arial" w:hAnsi="Arial"/>
                <w:sz w:val="18"/>
                <w:szCs w:val="18"/>
              </w:rPr>
            </w:pPr>
            <w:r w:rsidRPr="00022D7F">
              <w:rPr>
                <w:rFonts w:ascii="Arial" w:eastAsia="等线"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32523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298831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B45C4F" w14:textId="77777777" w:rsidTr="004B2C83">
        <w:trPr>
          <w:trHeight w:val="29"/>
        </w:trPr>
        <w:tc>
          <w:tcPr>
            <w:tcW w:w="1849" w:type="dxa"/>
            <w:tcBorders>
              <w:top w:val="nil"/>
              <w:left w:val="single" w:sz="4" w:space="0" w:color="auto"/>
              <w:bottom w:val="nil"/>
              <w:right w:val="single" w:sz="4" w:space="0" w:color="auto"/>
            </w:tcBorders>
          </w:tcPr>
          <w:p w14:paraId="6BDA20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CA_n1A-n20A-n67A</w:t>
            </w:r>
          </w:p>
        </w:tc>
        <w:tc>
          <w:tcPr>
            <w:tcW w:w="1878" w:type="dxa"/>
            <w:tcBorders>
              <w:top w:val="nil"/>
              <w:left w:val="single" w:sz="4" w:space="0" w:color="auto"/>
              <w:bottom w:val="nil"/>
              <w:right w:val="single" w:sz="4" w:space="0" w:color="auto"/>
            </w:tcBorders>
          </w:tcPr>
          <w:p w14:paraId="2A24A6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CA_n1A-n20A</w:t>
            </w:r>
          </w:p>
        </w:tc>
        <w:tc>
          <w:tcPr>
            <w:tcW w:w="849" w:type="dxa"/>
            <w:tcBorders>
              <w:top w:val="single" w:sz="4" w:space="0" w:color="auto"/>
              <w:left w:val="single" w:sz="4" w:space="0" w:color="auto"/>
              <w:bottom w:val="single" w:sz="4" w:space="0" w:color="auto"/>
              <w:right w:val="single" w:sz="4" w:space="0" w:color="auto"/>
            </w:tcBorders>
          </w:tcPr>
          <w:p w14:paraId="5B0F91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F5793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DD573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698950" w14:textId="77777777" w:rsidTr="004B2C83">
        <w:trPr>
          <w:trHeight w:val="29"/>
        </w:trPr>
        <w:tc>
          <w:tcPr>
            <w:tcW w:w="1849" w:type="dxa"/>
            <w:tcBorders>
              <w:top w:val="nil"/>
              <w:left w:val="single" w:sz="4" w:space="0" w:color="auto"/>
              <w:bottom w:val="nil"/>
              <w:right w:val="single" w:sz="4" w:space="0" w:color="auto"/>
            </w:tcBorders>
          </w:tcPr>
          <w:p w14:paraId="024623A9"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tcPr>
          <w:p w14:paraId="57D2BF84"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4B0A22D7"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EE7748F"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6F85B6"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20231866" w14:textId="77777777" w:rsidTr="004B2C83">
        <w:trPr>
          <w:trHeight w:val="29"/>
        </w:trPr>
        <w:tc>
          <w:tcPr>
            <w:tcW w:w="1849" w:type="dxa"/>
            <w:tcBorders>
              <w:top w:val="nil"/>
              <w:left w:val="single" w:sz="4" w:space="0" w:color="auto"/>
              <w:bottom w:val="single" w:sz="4" w:space="0" w:color="auto"/>
              <w:right w:val="single" w:sz="4" w:space="0" w:color="auto"/>
            </w:tcBorders>
          </w:tcPr>
          <w:p w14:paraId="48C56EA5"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tcPr>
          <w:p w14:paraId="59328CB4"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tcPr>
          <w:p w14:paraId="034CB5C1"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30E550DB"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5BADB0"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32F8D944" w14:textId="77777777" w:rsidTr="004B2C83">
        <w:trPr>
          <w:trHeight w:val="29"/>
        </w:trPr>
        <w:tc>
          <w:tcPr>
            <w:tcW w:w="1849" w:type="dxa"/>
            <w:tcBorders>
              <w:top w:val="nil"/>
              <w:left w:val="single" w:sz="4" w:space="0" w:color="auto"/>
              <w:bottom w:val="nil"/>
              <w:right w:val="single" w:sz="4" w:space="0" w:color="auto"/>
            </w:tcBorders>
            <w:vAlign w:val="center"/>
          </w:tcPr>
          <w:p w14:paraId="7D6BC44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CA_n1A-n20A-n78A</w:t>
            </w:r>
          </w:p>
        </w:tc>
        <w:tc>
          <w:tcPr>
            <w:tcW w:w="1878" w:type="dxa"/>
            <w:tcBorders>
              <w:top w:val="nil"/>
              <w:left w:val="single" w:sz="4" w:space="0" w:color="auto"/>
              <w:bottom w:val="nil"/>
              <w:right w:val="single" w:sz="4" w:space="0" w:color="auto"/>
            </w:tcBorders>
            <w:vAlign w:val="center"/>
          </w:tcPr>
          <w:p w14:paraId="2A553BE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E890B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F03CCD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FD6153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5C12186" w14:textId="77777777" w:rsidTr="004B2C83">
        <w:trPr>
          <w:trHeight w:val="29"/>
        </w:trPr>
        <w:tc>
          <w:tcPr>
            <w:tcW w:w="1849" w:type="dxa"/>
            <w:tcBorders>
              <w:top w:val="nil"/>
              <w:left w:val="single" w:sz="4" w:space="0" w:color="auto"/>
              <w:bottom w:val="nil"/>
              <w:right w:val="single" w:sz="4" w:space="0" w:color="auto"/>
            </w:tcBorders>
            <w:vAlign w:val="center"/>
          </w:tcPr>
          <w:p w14:paraId="0FB3C9F7"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7F57CE69"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68F7F"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eastAsia="宋体" w:hAnsi="Arial"/>
                <w:kern w:val="2"/>
                <w:sz w:val="18"/>
                <w:szCs w:val="22"/>
                <w:lang w:val="sv-SE"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90BF6FE" w14:textId="77777777" w:rsidR="00022D7F" w:rsidRPr="00022D7F" w:rsidRDefault="00022D7F" w:rsidP="00022D7F">
            <w:pPr>
              <w:keepNext/>
              <w:keepLines/>
              <w:spacing w:after="0"/>
              <w:jc w:val="center"/>
              <w:rPr>
                <w:rFonts w:ascii="Calibri" w:eastAsia="宋体" w:hAnsi="Calibri"/>
                <w:kern w:val="2"/>
                <w:sz w:val="21"/>
                <w:szCs w:val="22"/>
                <w:lang w:val="sv-SE"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B0F51C8"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r>
      <w:tr w:rsidR="00022D7F" w:rsidRPr="00022D7F" w14:paraId="4FDB0DC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2FF08A"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32BB653"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FE5FF8"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eastAsia="宋体" w:hAnsi="Arial"/>
                <w:kern w:val="2"/>
                <w:sz w:val="18"/>
                <w:szCs w:val="22"/>
                <w:lang w:val="sv-SE"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FB4BAC8" w14:textId="77777777" w:rsidR="00022D7F" w:rsidRPr="00022D7F" w:rsidRDefault="00022D7F" w:rsidP="00022D7F">
            <w:pPr>
              <w:keepNext/>
              <w:keepLines/>
              <w:spacing w:after="0"/>
              <w:jc w:val="center"/>
              <w:rPr>
                <w:rFonts w:ascii="Calibri" w:eastAsia="宋体" w:hAnsi="Calibri"/>
                <w:kern w:val="2"/>
                <w:sz w:val="21"/>
                <w:szCs w:val="22"/>
                <w:lang w:val="sv-SE" w:eastAsia="zh-CN"/>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36E7714"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r>
      <w:tr w:rsidR="00022D7F" w:rsidRPr="00022D7F" w14:paraId="43B3AA4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1ADAC59"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eastAsia="宋体" w:hAnsi="Arial"/>
                <w:kern w:val="2"/>
                <w:sz w:val="18"/>
                <w:szCs w:val="22"/>
                <w:lang w:val="en-US" w:eastAsia="zh-CN"/>
              </w:rPr>
              <w:t>CA_n1A-n26A-n78A</w:t>
            </w:r>
          </w:p>
        </w:tc>
        <w:tc>
          <w:tcPr>
            <w:tcW w:w="1878" w:type="dxa"/>
            <w:tcBorders>
              <w:top w:val="single" w:sz="4" w:space="0" w:color="auto"/>
              <w:left w:val="single" w:sz="4" w:space="0" w:color="auto"/>
              <w:bottom w:val="nil"/>
              <w:right w:val="single" w:sz="4" w:space="0" w:color="auto"/>
            </w:tcBorders>
            <w:vAlign w:val="center"/>
          </w:tcPr>
          <w:p w14:paraId="1EB986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CA_n1A-n26A</w:t>
            </w:r>
          </w:p>
          <w:p w14:paraId="4E6067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635FEABE"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1BD71DB" w14:textId="77777777" w:rsidR="00022D7F" w:rsidRPr="00022D7F" w:rsidRDefault="00022D7F" w:rsidP="00022D7F">
            <w:pPr>
              <w:keepNext/>
              <w:keepLines/>
              <w:spacing w:after="0"/>
              <w:jc w:val="center"/>
              <w:rPr>
                <w:rFonts w:ascii="Arial" w:eastAsia="等线" w:hAnsi="Arial"/>
                <w:kern w:val="2"/>
                <w:sz w:val="18"/>
                <w:szCs w:val="18"/>
                <w:lang w:val="sv-SE" w:eastAsia="zh-CN"/>
              </w:rPr>
            </w:pPr>
            <w:r w:rsidRPr="00022D7F">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BC5E1E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786B28"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eastAsia="宋体" w:hAnsi="Arial"/>
                <w:kern w:val="2"/>
                <w:sz w:val="18"/>
                <w:szCs w:val="22"/>
                <w:lang w:val="en-US" w:eastAsia="zh-CN"/>
              </w:rPr>
              <w:t>0</w:t>
            </w:r>
          </w:p>
        </w:tc>
      </w:tr>
      <w:tr w:rsidR="00022D7F" w:rsidRPr="00022D7F" w14:paraId="10CF2F63" w14:textId="77777777" w:rsidTr="004B2C83">
        <w:trPr>
          <w:trHeight w:val="29"/>
        </w:trPr>
        <w:tc>
          <w:tcPr>
            <w:tcW w:w="1849" w:type="dxa"/>
            <w:tcBorders>
              <w:top w:val="nil"/>
              <w:left w:val="single" w:sz="4" w:space="0" w:color="auto"/>
              <w:bottom w:val="nil"/>
              <w:right w:val="single" w:sz="4" w:space="0" w:color="auto"/>
            </w:tcBorders>
            <w:vAlign w:val="center"/>
          </w:tcPr>
          <w:p w14:paraId="5E977FD0"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nil"/>
              <w:right w:val="single" w:sz="4" w:space="0" w:color="auto"/>
            </w:tcBorders>
            <w:vAlign w:val="center"/>
          </w:tcPr>
          <w:p w14:paraId="750F4698"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1434F8" w14:textId="77777777" w:rsidR="00022D7F" w:rsidRPr="00022D7F" w:rsidRDefault="00022D7F" w:rsidP="00022D7F">
            <w:pPr>
              <w:keepNext/>
              <w:keepLines/>
              <w:spacing w:after="0"/>
              <w:jc w:val="center"/>
              <w:rPr>
                <w:rFonts w:ascii="Arial" w:eastAsia="等线" w:hAnsi="Arial"/>
                <w:kern w:val="2"/>
                <w:sz w:val="18"/>
                <w:szCs w:val="18"/>
                <w:lang w:val="sv-SE"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04102C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9139F32"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r>
      <w:tr w:rsidR="00022D7F" w:rsidRPr="00022D7F" w14:paraId="32DAF58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59A3DB"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1878" w:type="dxa"/>
            <w:tcBorders>
              <w:top w:val="nil"/>
              <w:left w:val="single" w:sz="4" w:space="0" w:color="auto"/>
              <w:bottom w:val="single" w:sz="4" w:space="0" w:color="auto"/>
              <w:right w:val="single" w:sz="4" w:space="0" w:color="auto"/>
            </w:tcBorders>
            <w:vAlign w:val="center"/>
          </w:tcPr>
          <w:p w14:paraId="44EFFFEB"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39C1D9" w14:textId="77777777" w:rsidR="00022D7F" w:rsidRPr="00022D7F" w:rsidRDefault="00022D7F" w:rsidP="00022D7F">
            <w:pPr>
              <w:keepNext/>
              <w:keepLines/>
              <w:spacing w:after="0"/>
              <w:jc w:val="center"/>
              <w:rPr>
                <w:rFonts w:ascii="Arial" w:eastAsia="等线" w:hAnsi="Arial"/>
                <w:kern w:val="2"/>
                <w:sz w:val="18"/>
                <w:szCs w:val="18"/>
                <w:lang w:val="sv-SE"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CE75C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88315F" w14:textId="77777777" w:rsidR="00022D7F" w:rsidRPr="00022D7F" w:rsidRDefault="00022D7F" w:rsidP="00022D7F">
            <w:pPr>
              <w:keepNext/>
              <w:keepLines/>
              <w:spacing w:after="0"/>
              <w:jc w:val="center"/>
              <w:rPr>
                <w:rFonts w:ascii="Arial" w:eastAsia="宋体" w:hAnsi="Arial"/>
                <w:kern w:val="2"/>
                <w:sz w:val="18"/>
                <w:szCs w:val="22"/>
                <w:lang w:val="sv-SE" w:eastAsia="zh-CN"/>
              </w:rPr>
            </w:pPr>
          </w:p>
        </w:tc>
      </w:tr>
      <w:tr w:rsidR="00022D7F" w:rsidRPr="00022D7F" w14:paraId="4A0C525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50B461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CA_n1A-n26(2A)-n78A</w:t>
            </w:r>
          </w:p>
        </w:tc>
        <w:tc>
          <w:tcPr>
            <w:tcW w:w="1878" w:type="dxa"/>
            <w:tcBorders>
              <w:top w:val="single" w:sz="4" w:space="0" w:color="auto"/>
              <w:left w:val="single" w:sz="4" w:space="0" w:color="auto"/>
              <w:bottom w:val="nil"/>
              <w:right w:val="single" w:sz="4" w:space="0" w:color="auto"/>
            </w:tcBorders>
            <w:vAlign w:val="center"/>
          </w:tcPr>
          <w:p w14:paraId="6C8CC3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CA_n1A-n26A</w:t>
            </w:r>
          </w:p>
          <w:p w14:paraId="6F3CF1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100630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878984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769125"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50AAF88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sv-SE" w:eastAsia="zh-CN"/>
              </w:rPr>
              <w:t>0</w:t>
            </w:r>
          </w:p>
        </w:tc>
      </w:tr>
      <w:tr w:rsidR="00022D7F" w:rsidRPr="00022D7F" w14:paraId="118C87C5" w14:textId="77777777" w:rsidTr="004B2C83">
        <w:trPr>
          <w:trHeight w:val="29"/>
        </w:trPr>
        <w:tc>
          <w:tcPr>
            <w:tcW w:w="1849" w:type="dxa"/>
            <w:tcBorders>
              <w:top w:val="nil"/>
              <w:left w:val="single" w:sz="4" w:space="0" w:color="auto"/>
              <w:bottom w:val="nil"/>
              <w:right w:val="single" w:sz="4" w:space="0" w:color="auto"/>
            </w:tcBorders>
            <w:vAlign w:val="center"/>
          </w:tcPr>
          <w:p w14:paraId="55BEC50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299114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37CC8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8AED9D9"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6E81C26" w14:textId="77777777" w:rsidR="00022D7F" w:rsidRPr="00022D7F" w:rsidRDefault="00022D7F" w:rsidP="00022D7F">
            <w:pPr>
              <w:keepNext/>
              <w:keepLines/>
              <w:spacing w:after="0"/>
              <w:jc w:val="center"/>
              <w:rPr>
                <w:rFonts w:ascii="Arial" w:hAnsi="Arial"/>
                <w:sz w:val="18"/>
                <w:lang w:val="en-US"/>
              </w:rPr>
            </w:pPr>
          </w:p>
        </w:tc>
      </w:tr>
      <w:tr w:rsidR="00022D7F" w:rsidRPr="00022D7F" w14:paraId="51FDAE6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41394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C3E3E4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E8884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C00AB1"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367037C" w14:textId="77777777" w:rsidR="00022D7F" w:rsidRPr="00022D7F" w:rsidRDefault="00022D7F" w:rsidP="00022D7F">
            <w:pPr>
              <w:keepNext/>
              <w:keepLines/>
              <w:spacing w:after="0"/>
              <w:jc w:val="center"/>
              <w:rPr>
                <w:rFonts w:ascii="Arial" w:hAnsi="Arial"/>
                <w:sz w:val="18"/>
                <w:lang w:val="en-US"/>
              </w:rPr>
            </w:pPr>
          </w:p>
        </w:tc>
      </w:tr>
      <w:tr w:rsidR="00022D7F" w:rsidRPr="00022D7F" w14:paraId="6CB020C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C19412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CA_n1A-n26A-n78(2A)</w:t>
            </w:r>
          </w:p>
        </w:tc>
        <w:tc>
          <w:tcPr>
            <w:tcW w:w="1878" w:type="dxa"/>
            <w:tcBorders>
              <w:top w:val="single" w:sz="4" w:space="0" w:color="auto"/>
              <w:left w:val="single" w:sz="4" w:space="0" w:color="auto"/>
              <w:bottom w:val="nil"/>
              <w:right w:val="single" w:sz="4" w:space="0" w:color="auto"/>
            </w:tcBorders>
            <w:vAlign w:val="center"/>
          </w:tcPr>
          <w:p w14:paraId="3FE609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CA_n1A-n26A</w:t>
            </w:r>
          </w:p>
          <w:p w14:paraId="7718AE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08F414A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6C900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269EFA"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3CADA56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sv-SE" w:eastAsia="zh-CN"/>
              </w:rPr>
              <w:t>0</w:t>
            </w:r>
          </w:p>
        </w:tc>
      </w:tr>
      <w:tr w:rsidR="00022D7F" w:rsidRPr="00022D7F" w14:paraId="6B99CB52" w14:textId="77777777" w:rsidTr="004B2C83">
        <w:trPr>
          <w:trHeight w:val="29"/>
        </w:trPr>
        <w:tc>
          <w:tcPr>
            <w:tcW w:w="1849" w:type="dxa"/>
            <w:tcBorders>
              <w:top w:val="nil"/>
              <w:left w:val="single" w:sz="4" w:space="0" w:color="auto"/>
              <w:bottom w:val="nil"/>
              <w:right w:val="single" w:sz="4" w:space="0" w:color="auto"/>
            </w:tcBorders>
            <w:vAlign w:val="center"/>
          </w:tcPr>
          <w:p w14:paraId="3BE799B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F00C65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C5CEA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E9678E0"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DA7DB6D" w14:textId="77777777" w:rsidR="00022D7F" w:rsidRPr="00022D7F" w:rsidRDefault="00022D7F" w:rsidP="00022D7F">
            <w:pPr>
              <w:keepNext/>
              <w:keepLines/>
              <w:spacing w:after="0"/>
              <w:jc w:val="center"/>
              <w:rPr>
                <w:rFonts w:ascii="Arial" w:hAnsi="Arial"/>
                <w:sz w:val="18"/>
                <w:lang w:val="en-US"/>
              </w:rPr>
            </w:pPr>
          </w:p>
        </w:tc>
      </w:tr>
      <w:tr w:rsidR="00022D7F" w:rsidRPr="00022D7F" w14:paraId="07F74A5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1A0A1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002E82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9116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155F63"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DF91714" w14:textId="77777777" w:rsidR="00022D7F" w:rsidRPr="00022D7F" w:rsidRDefault="00022D7F" w:rsidP="00022D7F">
            <w:pPr>
              <w:keepNext/>
              <w:keepLines/>
              <w:spacing w:after="0"/>
              <w:jc w:val="center"/>
              <w:rPr>
                <w:rFonts w:ascii="Arial" w:hAnsi="Arial"/>
                <w:sz w:val="18"/>
                <w:lang w:val="en-US"/>
              </w:rPr>
            </w:pPr>
          </w:p>
        </w:tc>
      </w:tr>
      <w:tr w:rsidR="00022D7F" w:rsidRPr="00022D7F" w14:paraId="3143C2B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4EC7B1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CA_n1A-n26(2A)-n78(2A)</w:t>
            </w:r>
          </w:p>
        </w:tc>
        <w:tc>
          <w:tcPr>
            <w:tcW w:w="1878" w:type="dxa"/>
            <w:tcBorders>
              <w:top w:val="single" w:sz="4" w:space="0" w:color="auto"/>
              <w:left w:val="single" w:sz="4" w:space="0" w:color="auto"/>
              <w:bottom w:val="nil"/>
              <w:right w:val="single" w:sz="4" w:space="0" w:color="auto"/>
            </w:tcBorders>
            <w:vAlign w:val="center"/>
          </w:tcPr>
          <w:p w14:paraId="6F3A3E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CA_n1A-n26A</w:t>
            </w:r>
          </w:p>
          <w:p w14:paraId="288064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6096926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B7B851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CAD66A6"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hAnsi="Arial" w:cs="Arial"/>
                <w:sz w:val="18"/>
                <w:lang w:val="en-US" w:eastAsia="zh-CN" w:bidi="ar"/>
              </w:rPr>
              <w:t>5, 10, 15, 20, 25, 30, 40, 45, 50</w:t>
            </w:r>
          </w:p>
        </w:tc>
        <w:tc>
          <w:tcPr>
            <w:tcW w:w="1649" w:type="dxa"/>
            <w:tcBorders>
              <w:top w:val="single" w:sz="4" w:space="0" w:color="auto"/>
              <w:left w:val="single" w:sz="4" w:space="0" w:color="auto"/>
              <w:bottom w:val="nil"/>
              <w:right w:val="single" w:sz="4" w:space="0" w:color="auto"/>
            </w:tcBorders>
            <w:vAlign w:val="center"/>
          </w:tcPr>
          <w:p w14:paraId="4347B6F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sv-SE" w:eastAsia="zh-CN"/>
              </w:rPr>
              <w:t>0</w:t>
            </w:r>
          </w:p>
        </w:tc>
      </w:tr>
      <w:tr w:rsidR="00022D7F" w:rsidRPr="00022D7F" w14:paraId="3C9E27D5" w14:textId="77777777" w:rsidTr="004B2C83">
        <w:trPr>
          <w:trHeight w:val="29"/>
        </w:trPr>
        <w:tc>
          <w:tcPr>
            <w:tcW w:w="1849" w:type="dxa"/>
            <w:tcBorders>
              <w:top w:val="nil"/>
              <w:left w:val="single" w:sz="4" w:space="0" w:color="auto"/>
              <w:bottom w:val="nil"/>
              <w:right w:val="single" w:sz="4" w:space="0" w:color="auto"/>
            </w:tcBorders>
            <w:vAlign w:val="center"/>
          </w:tcPr>
          <w:p w14:paraId="0F9249F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A2C4DE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4F06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87791D6"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6E22803A" w14:textId="77777777" w:rsidR="00022D7F" w:rsidRPr="00022D7F" w:rsidRDefault="00022D7F" w:rsidP="00022D7F">
            <w:pPr>
              <w:keepNext/>
              <w:keepLines/>
              <w:spacing w:after="0"/>
              <w:jc w:val="center"/>
              <w:rPr>
                <w:rFonts w:ascii="Arial" w:hAnsi="Arial"/>
                <w:sz w:val="18"/>
                <w:lang w:val="en-US"/>
              </w:rPr>
            </w:pPr>
          </w:p>
        </w:tc>
      </w:tr>
      <w:tr w:rsidR="00022D7F" w:rsidRPr="00022D7F" w14:paraId="34DC678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6AEC7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2FEAC7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2BD24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30028E" w14:textId="77777777" w:rsidR="00022D7F" w:rsidRPr="00022D7F" w:rsidRDefault="00022D7F" w:rsidP="00022D7F">
            <w:pPr>
              <w:keepNext/>
              <w:keepLines/>
              <w:spacing w:after="0"/>
              <w:jc w:val="center"/>
              <w:rPr>
                <w:rFonts w:ascii="Arial" w:hAnsi="Arial" w:cs="Arial"/>
                <w:sz w:val="18"/>
                <w:lang w:val="en-US" w:eastAsia="zh-CN" w:bidi="ar"/>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FDEE3F7" w14:textId="77777777" w:rsidR="00022D7F" w:rsidRPr="00022D7F" w:rsidRDefault="00022D7F" w:rsidP="00022D7F">
            <w:pPr>
              <w:keepNext/>
              <w:keepLines/>
              <w:spacing w:after="0"/>
              <w:jc w:val="center"/>
              <w:rPr>
                <w:rFonts w:ascii="Arial" w:hAnsi="Arial"/>
                <w:sz w:val="18"/>
                <w:lang w:val="en-US"/>
              </w:rPr>
            </w:pPr>
          </w:p>
        </w:tc>
      </w:tr>
      <w:tr w:rsidR="00022D7F" w:rsidRPr="00022D7F" w14:paraId="33B03B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7C75FF"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rPr>
              <w:t>CA_n1A-n28A-n38A</w:t>
            </w:r>
          </w:p>
        </w:tc>
        <w:tc>
          <w:tcPr>
            <w:tcW w:w="1878" w:type="dxa"/>
            <w:tcBorders>
              <w:top w:val="single" w:sz="4" w:space="0" w:color="auto"/>
              <w:left w:val="single" w:sz="4" w:space="0" w:color="auto"/>
              <w:bottom w:val="nil"/>
              <w:right w:val="single" w:sz="4" w:space="0" w:color="auto"/>
            </w:tcBorders>
            <w:vAlign w:val="center"/>
          </w:tcPr>
          <w:p w14:paraId="6FC763D8"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4E35C0"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670F0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5C0775F"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rPr>
              <w:t>0</w:t>
            </w:r>
          </w:p>
        </w:tc>
      </w:tr>
      <w:tr w:rsidR="00022D7F" w:rsidRPr="00022D7F" w14:paraId="123AED16" w14:textId="77777777" w:rsidTr="004B2C83">
        <w:trPr>
          <w:trHeight w:val="29"/>
        </w:trPr>
        <w:tc>
          <w:tcPr>
            <w:tcW w:w="1849" w:type="dxa"/>
            <w:tcBorders>
              <w:top w:val="nil"/>
              <w:left w:val="single" w:sz="4" w:space="0" w:color="auto"/>
              <w:bottom w:val="nil"/>
              <w:right w:val="single" w:sz="4" w:space="0" w:color="auto"/>
            </w:tcBorders>
            <w:vAlign w:val="center"/>
          </w:tcPr>
          <w:p w14:paraId="0AE66122"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43291677"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FA727"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CCC476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3DD0CA5"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6BF6A74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A621FB"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757294D7"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4E348"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67501FA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7DAB24B"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38ED4CF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7D67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CA_n1A-n28A-n40A</w:t>
            </w:r>
          </w:p>
        </w:tc>
        <w:tc>
          <w:tcPr>
            <w:tcW w:w="1878" w:type="dxa"/>
            <w:tcBorders>
              <w:top w:val="single" w:sz="4" w:space="0" w:color="auto"/>
              <w:left w:val="single" w:sz="4" w:space="0" w:color="auto"/>
              <w:bottom w:val="nil"/>
              <w:right w:val="single" w:sz="4" w:space="0" w:color="auto"/>
            </w:tcBorders>
            <w:vAlign w:val="center"/>
          </w:tcPr>
          <w:p w14:paraId="15EB1AE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742B1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A6186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02010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C997D3D" w14:textId="77777777" w:rsidTr="004B2C83">
        <w:trPr>
          <w:trHeight w:val="29"/>
        </w:trPr>
        <w:tc>
          <w:tcPr>
            <w:tcW w:w="1849" w:type="dxa"/>
            <w:tcBorders>
              <w:top w:val="nil"/>
              <w:left w:val="single" w:sz="4" w:space="0" w:color="auto"/>
              <w:bottom w:val="nil"/>
              <w:right w:val="single" w:sz="4" w:space="0" w:color="auto"/>
            </w:tcBorders>
            <w:vAlign w:val="center"/>
          </w:tcPr>
          <w:p w14:paraId="02ADA1A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1E5C6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CB1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CC6DA1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3A92FB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464873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766789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12DBE4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E9A02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7B2DE4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5, 10, 15, 20, 25, 30, 40, 50, 60, 80</w:t>
            </w:r>
          </w:p>
        </w:tc>
        <w:tc>
          <w:tcPr>
            <w:tcW w:w="1649" w:type="dxa"/>
            <w:tcBorders>
              <w:top w:val="nil"/>
              <w:left w:val="single" w:sz="4" w:space="0" w:color="auto"/>
              <w:bottom w:val="single" w:sz="4" w:space="0" w:color="auto"/>
              <w:right w:val="single" w:sz="4" w:space="0" w:color="auto"/>
            </w:tcBorders>
            <w:vAlign w:val="center"/>
          </w:tcPr>
          <w:p w14:paraId="540524E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C85DF2F" w14:textId="77777777" w:rsidTr="004B2C83">
        <w:trPr>
          <w:trHeight w:val="29"/>
        </w:trPr>
        <w:tc>
          <w:tcPr>
            <w:tcW w:w="1849" w:type="dxa"/>
            <w:tcBorders>
              <w:top w:val="nil"/>
              <w:left w:val="single" w:sz="4" w:space="0" w:color="auto"/>
              <w:bottom w:val="nil"/>
              <w:right w:val="single" w:sz="4" w:space="0" w:color="auto"/>
            </w:tcBorders>
            <w:vAlign w:val="center"/>
          </w:tcPr>
          <w:p w14:paraId="7FA4C4D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1F4C5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1355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529502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F4F5C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1</w:t>
            </w:r>
          </w:p>
        </w:tc>
      </w:tr>
      <w:tr w:rsidR="00022D7F" w:rsidRPr="00022D7F" w14:paraId="239DA67C" w14:textId="77777777" w:rsidTr="004B2C83">
        <w:trPr>
          <w:trHeight w:val="29"/>
        </w:trPr>
        <w:tc>
          <w:tcPr>
            <w:tcW w:w="1849" w:type="dxa"/>
            <w:tcBorders>
              <w:top w:val="nil"/>
              <w:left w:val="single" w:sz="4" w:space="0" w:color="auto"/>
              <w:bottom w:val="nil"/>
              <w:right w:val="single" w:sz="4" w:space="0" w:color="auto"/>
            </w:tcBorders>
            <w:vAlign w:val="center"/>
          </w:tcPr>
          <w:p w14:paraId="66CFECA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1B5E5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39347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9E23B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0CD6B6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42CDB5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089D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9478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EF5C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7B77F5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9D720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5AA07E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7E8C15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CA_n1A-n28A-n40B</w:t>
            </w:r>
          </w:p>
        </w:tc>
        <w:tc>
          <w:tcPr>
            <w:tcW w:w="1878" w:type="dxa"/>
            <w:tcBorders>
              <w:top w:val="single" w:sz="4" w:space="0" w:color="auto"/>
              <w:left w:val="single" w:sz="4" w:space="0" w:color="auto"/>
              <w:bottom w:val="nil"/>
              <w:right w:val="single" w:sz="4" w:space="0" w:color="auto"/>
            </w:tcBorders>
            <w:vAlign w:val="center"/>
          </w:tcPr>
          <w:p w14:paraId="374F4F1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99659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FDB3BF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97E14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7A6A364" w14:textId="77777777" w:rsidTr="004B2C83">
        <w:trPr>
          <w:trHeight w:val="29"/>
        </w:trPr>
        <w:tc>
          <w:tcPr>
            <w:tcW w:w="1849" w:type="dxa"/>
            <w:tcBorders>
              <w:top w:val="nil"/>
              <w:left w:val="single" w:sz="4" w:space="0" w:color="auto"/>
              <w:bottom w:val="nil"/>
              <w:right w:val="single" w:sz="4" w:space="0" w:color="auto"/>
            </w:tcBorders>
            <w:vAlign w:val="center"/>
          </w:tcPr>
          <w:p w14:paraId="26FE221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E6E281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04D7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CBCE3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4B3253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9CE7FB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D6FDF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D9768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A5AAD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3977C6D"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CA_n40B_BCS0</w:t>
            </w:r>
          </w:p>
        </w:tc>
        <w:tc>
          <w:tcPr>
            <w:tcW w:w="1649" w:type="dxa"/>
            <w:tcBorders>
              <w:top w:val="nil"/>
              <w:left w:val="single" w:sz="4" w:space="0" w:color="auto"/>
              <w:bottom w:val="single" w:sz="4" w:space="0" w:color="auto"/>
              <w:right w:val="single" w:sz="4" w:space="0" w:color="auto"/>
            </w:tcBorders>
            <w:vAlign w:val="center"/>
          </w:tcPr>
          <w:p w14:paraId="158D53A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AFCE1B5"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3207423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CA_n1</w:t>
            </w:r>
            <w:r w:rsidRPr="00022D7F">
              <w:rPr>
                <w:rFonts w:ascii="Arial" w:eastAsia="宋体" w:hAnsi="Arial"/>
                <w:kern w:val="2"/>
                <w:sz w:val="18"/>
                <w:szCs w:val="22"/>
                <w:lang w:val="sv-SE"/>
              </w:rPr>
              <w:t>A-</w:t>
            </w:r>
            <w:r w:rsidRPr="00022D7F">
              <w:rPr>
                <w:rFonts w:ascii="Arial" w:eastAsia="宋体" w:hAnsi="Arial"/>
                <w:kern w:val="2"/>
                <w:sz w:val="18"/>
                <w:szCs w:val="22"/>
                <w:lang w:val="en-US"/>
              </w:rPr>
              <w:t>n28</w:t>
            </w:r>
            <w:r w:rsidRPr="00022D7F">
              <w:rPr>
                <w:rFonts w:ascii="Arial" w:eastAsia="宋体" w:hAnsi="Arial"/>
                <w:kern w:val="2"/>
                <w:sz w:val="18"/>
                <w:szCs w:val="22"/>
                <w:lang w:val="sv-SE"/>
              </w:rPr>
              <w:t>A-n41A</w:t>
            </w:r>
          </w:p>
        </w:tc>
        <w:tc>
          <w:tcPr>
            <w:tcW w:w="1878" w:type="dxa"/>
            <w:tcBorders>
              <w:top w:val="single" w:sz="4" w:space="0" w:color="auto"/>
              <w:left w:val="single" w:sz="4" w:space="0" w:color="auto"/>
              <w:bottom w:val="nil"/>
              <w:right w:val="single" w:sz="4" w:space="0" w:color="auto"/>
            </w:tcBorders>
            <w:vAlign w:val="center"/>
          </w:tcPr>
          <w:p w14:paraId="5B84EA1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r w:rsidRPr="00022D7F">
              <w:rPr>
                <w:rFonts w:ascii="Arial" w:hAnsi="Arial"/>
                <w:sz w:val="18"/>
                <w:vertAlign w:val="superscript"/>
                <w:lang w:val="en-US"/>
              </w:rPr>
              <w:t>7</w:t>
            </w:r>
          </w:p>
          <w:p w14:paraId="151441BB"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CA_n1A-n28A</w:t>
            </w:r>
          </w:p>
          <w:p w14:paraId="452A5536"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CA_n1A-n41A</w:t>
            </w:r>
          </w:p>
          <w:p w14:paraId="0413CDE4"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val="sv-SE"/>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CE4C1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348F06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03BA38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0</w:t>
            </w:r>
          </w:p>
        </w:tc>
      </w:tr>
      <w:tr w:rsidR="00022D7F" w:rsidRPr="00022D7F" w14:paraId="090BE058" w14:textId="77777777" w:rsidTr="004B2C83">
        <w:trPr>
          <w:trHeight w:val="128"/>
        </w:trPr>
        <w:tc>
          <w:tcPr>
            <w:tcW w:w="1849" w:type="dxa"/>
            <w:tcBorders>
              <w:top w:val="nil"/>
              <w:left w:val="single" w:sz="4" w:space="0" w:color="auto"/>
              <w:bottom w:val="nil"/>
              <w:right w:val="single" w:sz="4" w:space="0" w:color="auto"/>
            </w:tcBorders>
            <w:vAlign w:val="center"/>
          </w:tcPr>
          <w:p w14:paraId="326BC60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B98DC3F"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657B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F9F166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2BB6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487D479"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27AA4D1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B5D0D67"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D8074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99C06F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31C4C35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8BB7BC9"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49EF124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CA_n1A-n28A-n46A</w:t>
            </w:r>
          </w:p>
          <w:p w14:paraId="739E06D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10792B0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CA_n1A-n28A</w:t>
            </w:r>
          </w:p>
          <w:p w14:paraId="1374FCA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0A0E0464"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56CB22C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A01295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99AF52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lang w:eastAsia="zh-CN"/>
              </w:rPr>
              <w:t>0</w:t>
            </w:r>
          </w:p>
        </w:tc>
      </w:tr>
      <w:tr w:rsidR="00022D7F" w:rsidRPr="00022D7F" w14:paraId="78E5F1AE" w14:textId="77777777" w:rsidTr="004B2C83">
        <w:trPr>
          <w:trHeight w:val="128"/>
        </w:trPr>
        <w:tc>
          <w:tcPr>
            <w:tcW w:w="1849" w:type="dxa"/>
            <w:tcBorders>
              <w:top w:val="nil"/>
              <w:left w:val="single" w:sz="4" w:space="0" w:color="auto"/>
              <w:bottom w:val="nil"/>
              <w:right w:val="single" w:sz="4" w:space="0" w:color="auto"/>
            </w:tcBorders>
            <w:vAlign w:val="center"/>
          </w:tcPr>
          <w:p w14:paraId="0B88A4B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423BA07"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A465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2CB3A6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798B87C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0EF8D20"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2875863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FA9C185"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1DC3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11AF09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10, 20, 40, 60, 80</w:t>
            </w:r>
          </w:p>
        </w:tc>
        <w:tc>
          <w:tcPr>
            <w:tcW w:w="1649" w:type="dxa"/>
            <w:tcBorders>
              <w:top w:val="nil"/>
              <w:left w:val="single" w:sz="4" w:space="0" w:color="auto"/>
              <w:bottom w:val="single" w:sz="4" w:space="0" w:color="auto"/>
              <w:right w:val="single" w:sz="4" w:space="0" w:color="auto"/>
            </w:tcBorders>
            <w:vAlign w:val="center"/>
          </w:tcPr>
          <w:p w14:paraId="218CC85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89413BD"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7105C95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eastAsia="zh-CN"/>
              </w:rPr>
              <w:t>CA_n1A-n28A-n46C</w:t>
            </w:r>
          </w:p>
        </w:tc>
        <w:tc>
          <w:tcPr>
            <w:tcW w:w="1878" w:type="dxa"/>
            <w:tcBorders>
              <w:top w:val="single" w:sz="4" w:space="0" w:color="auto"/>
              <w:left w:val="single" w:sz="4" w:space="0" w:color="auto"/>
              <w:bottom w:val="nil"/>
              <w:right w:val="single" w:sz="4" w:space="0" w:color="auto"/>
            </w:tcBorders>
            <w:vAlign w:val="center"/>
          </w:tcPr>
          <w:p w14:paraId="0609B16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CA_n1A-n28A</w:t>
            </w:r>
          </w:p>
          <w:p w14:paraId="3CE66E2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6F1C32BE"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27D390C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A6699A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D20A62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lang w:eastAsia="zh-CN"/>
              </w:rPr>
              <w:t>0</w:t>
            </w:r>
          </w:p>
        </w:tc>
      </w:tr>
      <w:tr w:rsidR="00022D7F" w:rsidRPr="00022D7F" w14:paraId="52C58F95" w14:textId="77777777" w:rsidTr="004B2C83">
        <w:trPr>
          <w:trHeight w:val="128"/>
        </w:trPr>
        <w:tc>
          <w:tcPr>
            <w:tcW w:w="1849" w:type="dxa"/>
            <w:tcBorders>
              <w:top w:val="nil"/>
              <w:left w:val="single" w:sz="4" w:space="0" w:color="auto"/>
              <w:bottom w:val="nil"/>
              <w:right w:val="single" w:sz="4" w:space="0" w:color="auto"/>
            </w:tcBorders>
            <w:vAlign w:val="center"/>
          </w:tcPr>
          <w:p w14:paraId="63C6427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7F1363C"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A759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3CE00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396AD6F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2372BF3"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0022166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6C24E00"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7350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n4</w:t>
            </w:r>
            <w:r w:rsidRPr="00022D7F">
              <w:rPr>
                <w:rFonts w:ascii="Arial"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7BF9823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CA_n46C_BCS0</w:t>
            </w:r>
          </w:p>
        </w:tc>
        <w:tc>
          <w:tcPr>
            <w:tcW w:w="1649" w:type="dxa"/>
            <w:tcBorders>
              <w:top w:val="nil"/>
              <w:left w:val="single" w:sz="4" w:space="0" w:color="auto"/>
              <w:bottom w:val="single" w:sz="4" w:space="0" w:color="auto"/>
              <w:right w:val="single" w:sz="4" w:space="0" w:color="auto"/>
            </w:tcBorders>
            <w:vAlign w:val="center"/>
          </w:tcPr>
          <w:p w14:paraId="2E06494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906ADBF"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599DD15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eastAsia="zh-CN"/>
              </w:rPr>
              <w:t>CA_n1A-n28A-n46D</w:t>
            </w:r>
          </w:p>
        </w:tc>
        <w:tc>
          <w:tcPr>
            <w:tcW w:w="1878" w:type="dxa"/>
            <w:tcBorders>
              <w:top w:val="single" w:sz="4" w:space="0" w:color="auto"/>
              <w:left w:val="single" w:sz="4" w:space="0" w:color="auto"/>
              <w:bottom w:val="nil"/>
              <w:right w:val="single" w:sz="4" w:space="0" w:color="auto"/>
            </w:tcBorders>
            <w:vAlign w:val="center"/>
          </w:tcPr>
          <w:p w14:paraId="167586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CA_n1A-n28A</w:t>
            </w:r>
          </w:p>
          <w:p w14:paraId="35AAFD5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7BC5DB21"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707469B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D094F1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292C716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lang w:eastAsia="zh-CN"/>
              </w:rPr>
              <w:t>0</w:t>
            </w:r>
          </w:p>
        </w:tc>
      </w:tr>
      <w:tr w:rsidR="00022D7F" w:rsidRPr="00022D7F" w14:paraId="776D6465" w14:textId="77777777" w:rsidTr="004B2C83">
        <w:trPr>
          <w:trHeight w:val="128"/>
        </w:trPr>
        <w:tc>
          <w:tcPr>
            <w:tcW w:w="1849" w:type="dxa"/>
            <w:tcBorders>
              <w:top w:val="nil"/>
              <w:left w:val="single" w:sz="4" w:space="0" w:color="auto"/>
              <w:bottom w:val="nil"/>
              <w:right w:val="single" w:sz="4" w:space="0" w:color="auto"/>
            </w:tcBorders>
            <w:vAlign w:val="center"/>
          </w:tcPr>
          <w:p w14:paraId="0044368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3EBBC98"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AEE2D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424A1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172166B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72D558E"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3AB17D9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62AD55A"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47C7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n4</w:t>
            </w:r>
            <w:r w:rsidRPr="00022D7F">
              <w:rPr>
                <w:rFonts w:ascii="Arial"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00CE582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CA_n46D_BCS0</w:t>
            </w:r>
          </w:p>
        </w:tc>
        <w:tc>
          <w:tcPr>
            <w:tcW w:w="1649" w:type="dxa"/>
            <w:tcBorders>
              <w:top w:val="nil"/>
              <w:left w:val="single" w:sz="4" w:space="0" w:color="auto"/>
              <w:bottom w:val="single" w:sz="4" w:space="0" w:color="auto"/>
              <w:right w:val="single" w:sz="4" w:space="0" w:color="auto"/>
            </w:tcBorders>
            <w:vAlign w:val="center"/>
          </w:tcPr>
          <w:p w14:paraId="0717629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DE819DA"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1137F7C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eastAsia="zh-CN"/>
              </w:rPr>
              <w:t>CA_n1A-n28A-n46(2A)</w:t>
            </w:r>
          </w:p>
        </w:tc>
        <w:tc>
          <w:tcPr>
            <w:tcW w:w="1878" w:type="dxa"/>
            <w:tcBorders>
              <w:top w:val="single" w:sz="4" w:space="0" w:color="auto"/>
              <w:left w:val="single" w:sz="4" w:space="0" w:color="auto"/>
              <w:bottom w:val="nil"/>
              <w:right w:val="single" w:sz="4" w:space="0" w:color="auto"/>
            </w:tcBorders>
            <w:vAlign w:val="center"/>
          </w:tcPr>
          <w:p w14:paraId="2B2843B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CA_n1A-n28A</w:t>
            </w:r>
          </w:p>
          <w:p w14:paraId="42B9FC0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7406CAD5"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eastAsia="zh-CN"/>
              </w:rPr>
              <w:t>CA_n28A-n46A</w:t>
            </w:r>
          </w:p>
        </w:tc>
        <w:tc>
          <w:tcPr>
            <w:tcW w:w="849" w:type="dxa"/>
            <w:tcBorders>
              <w:top w:val="single" w:sz="4" w:space="0" w:color="auto"/>
              <w:left w:val="single" w:sz="4" w:space="0" w:color="auto"/>
              <w:bottom w:val="single" w:sz="4" w:space="0" w:color="auto"/>
              <w:right w:val="single" w:sz="4" w:space="0" w:color="auto"/>
            </w:tcBorders>
            <w:vAlign w:val="center"/>
          </w:tcPr>
          <w:p w14:paraId="43A0429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762691CF"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0B4A9E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lang w:eastAsia="zh-CN"/>
              </w:rPr>
              <w:t>0</w:t>
            </w:r>
          </w:p>
        </w:tc>
      </w:tr>
      <w:tr w:rsidR="00022D7F" w:rsidRPr="00022D7F" w14:paraId="031CC3CC" w14:textId="77777777" w:rsidTr="004B2C83">
        <w:trPr>
          <w:trHeight w:val="128"/>
        </w:trPr>
        <w:tc>
          <w:tcPr>
            <w:tcW w:w="1849" w:type="dxa"/>
            <w:tcBorders>
              <w:top w:val="nil"/>
              <w:left w:val="single" w:sz="4" w:space="0" w:color="auto"/>
              <w:bottom w:val="nil"/>
              <w:right w:val="single" w:sz="4" w:space="0" w:color="auto"/>
            </w:tcBorders>
            <w:vAlign w:val="center"/>
          </w:tcPr>
          <w:p w14:paraId="7C34ACD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BD79CA2"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A0B55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5589C52"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4371E2F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A07C6E"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0190271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237E610"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1BC5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n4</w:t>
            </w:r>
            <w:r w:rsidRPr="00022D7F">
              <w:rPr>
                <w:rFonts w:ascii="Arial" w:hAnsi="Arial"/>
                <w:sz w:val="18"/>
                <w:lang w:eastAsia="zh-CN"/>
              </w:rPr>
              <w:t>6</w:t>
            </w:r>
          </w:p>
        </w:tc>
        <w:tc>
          <w:tcPr>
            <w:tcW w:w="2938" w:type="dxa"/>
            <w:tcBorders>
              <w:top w:val="single" w:sz="4" w:space="0" w:color="auto"/>
              <w:left w:val="single" w:sz="4" w:space="0" w:color="auto"/>
              <w:bottom w:val="single" w:sz="4" w:space="0" w:color="auto"/>
              <w:right w:val="single" w:sz="4" w:space="0" w:color="auto"/>
            </w:tcBorders>
            <w:vAlign w:val="center"/>
          </w:tcPr>
          <w:p w14:paraId="5D2315B9"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rPr>
              <w:t>CA_n46(2A)_BCS0</w:t>
            </w:r>
          </w:p>
        </w:tc>
        <w:tc>
          <w:tcPr>
            <w:tcW w:w="1649" w:type="dxa"/>
            <w:tcBorders>
              <w:top w:val="nil"/>
              <w:left w:val="single" w:sz="4" w:space="0" w:color="auto"/>
              <w:bottom w:val="single" w:sz="4" w:space="0" w:color="auto"/>
              <w:right w:val="single" w:sz="4" w:space="0" w:color="auto"/>
            </w:tcBorders>
            <w:vAlign w:val="center"/>
          </w:tcPr>
          <w:p w14:paraId="26054E7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64918B0"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0BD267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CA_n1</w:t>
            </w:r>
            <w:r w:rsidRPr="00022D7F">
              <w:rPr>
                <w:rFonts w:ascii="Arial" w:hAnsi="Arial" w:cs="Arial"/>
                <w:sz w:val="18"/>
                <w:szCs w:val="18"/>
                <w:lang w:val="sv-SE"/>
              </w:rPr>
              <w:t>A-</w:t>
            </w:r>
            <w:r w:rsidRPr="00022D7F">
              <w:rPr>
                <w:rFonts w:ascii="Arial" w:hAnsi="Arial" w:cs="Arial"/>
                <w:sz w:val="18"/>
                <w:szCs w:val="18"/>
              </w:rPr>
              <w:t>n28</w:t>
            </w:r>
            <w:r w:rsidRPr="00022D7F">
              <w:rPr>
                <w:rFonts w:ascii="Arial" w:hAnsi="Arial" w:cs="Arial"/>
                <w:sz w:val="18"/>
                <w:szCs w:val="18"/>
                <w:lang w:val="sv-SE"/>
              </w:rPr>
              <w:t>A-n75A</w:t>
            </w:r>
          </w:p>
          <w:p w14:paraId="21CDBDD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6CF877F5" w14:textId="77777777" w:rsidR="00022D7F" w:rsidRPr="00022D7F" w:rsidRDefault="00022D7F" w:rsidP="00022D7F">
            <w:pPr>
              <w:keepNext/>
              <w:keepLines/>
              <w:spacing w:after="0"/>
              <w:jc w:val="center"/>
              <w:rPr>
                <w:rFonts w:ascii="Arial" w:hAnsi="Arial"/>
                <w:sz w:val="18"/>
                <w:lang w:val="sv-SE"/>
              </w:rPr>
            </w:pPr>
            <w:r w:rsidRPr="00022D7F">
              <w:rPr>
                <w:rFonts w:ascii="Arial" w:hAnsi="Arial" w:cs="Arial"/>
                <w:sz w:val="18"/>
                <w:szCs w:val="18"/>
              </w:rPr>
              <w:t>-</w:t>
            </w:r>
          </w:p>
          <w:p w14:paraId="131EDB35"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CC34A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20BDD0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C2C306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42134C4" w14:textId="77777777" w:rsidTr="004B2C83">
        <w:trPr>
          <w:trHeight w:val="128"/>
        </w:trPr>
        <w:tc>
          <w:tcPr>
            <w:tcW w:w="1849" w:type="dxa"/>
            <w:tcBorders>
              <w:top w:val="nil"/>
              <w:left w:val="single" w:sz="4" w:space="0" w:color="auto"/>
              <w:bottom w:val="nil"/>
              <w:right w:val="single" w:sz="4" w:space="0" w:color="auto"/>
            </w:tcBorders>
            <w:vAlign w:val="center"/>
          </w:tcPr>
          <w:p w14:paraId="0D44DFC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64A5001"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BEC075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E33BD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07ADA9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B019E20"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48F20F7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0948B814"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5CA9B4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8B4B01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5, 10, 15, 20, 25, 30, 40, 50</w:t>
            </w:r>
          </w:p>
        </w:tc>
        <w:tc>
          <w:tcPr>
            <w:tcW w:w="1649" w:type="dxa"/>
            <w:tcBorders>
              <w:top w:val="nil"/>
              <w:left w:val="single" w:sz="4" w:space="0" w:color="auto"/>
              <w:bottom w:val="single" w:sz="4" w:space="0" w:color="auto"/>
              <w:right w:val="single" w:sz="4" w:space="0" w:color="auto"/>
            </w:tcBorders>
            <w:vAlign w:val="center"/>
          </w:tcPr>
          <w:p w14:paraId="16D52BE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36F15E1"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581BF25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CA_n1</w:t>
            </w:r>
            <w:r w:rsidRPr="00022D7F">
              <w:rPr>
                <w:rFonts w:ascii="Arial" w:eastAsia="宋体" w:hAnsi="Arial"/>
                <w:kern w:val="2"/>
                <w:sz w:val="18"/>
                <w:szCs w:val="22"/>
                <w:lang w:val="sv-SE"/>
              </w:rPr>
              <w:t>A-</w:t>
            </w:r>
            <w:r w:rsidRPr="00022D7F">
              <w:rPr>
                <w:rFonts w:ascii="Arial" w:eastAsia="宋体" w:hAnsi="Arial"/>
                <w:kern w:val="2"/>
                <w:sz w:val="18"/>
                <w:szCs w:val="22"/>
                <w:lang w:val="en-US"/>
              </w:rPr>
              <w:t>n28</w:t>
            </w:r>
            <w:r w:rsidRPr="00022D7F">
              <w:rPr>
                <w:rFonts w:ascii="Arial" w:eastAsia="宋体" w:hAnsi="Arial"/>
                <w:kern w:val="2"/>
                <w:sz w:val="18"/>
                <w:szCs w:val="22"/>
                <w:lang w:val="sv-SE"/>
              </w:rPr>
              <w:t>A-n77A</w:t>
            </w:r>
          </w:p>
        </w:tc>
        <w:tc>
          <w:tcPr>
            <w:tcW w:w="1878" w:type="dxa"/>
            <w:tcBorders>
              <w:top w:val="single" w:sz="4" w:space="0" w:color="auto"/>
              <w:left w:val="single" w:sz="4" w:space="0" w:color="auto"/>
              <w:bottom w:val="nil"/>
              <w:right w:val="single" w:sz="4" w:space="0" w:color="auto"/>
            </w:tcBorders>
            <w:vAlign w:val="center"/>
          </w:tcPr>
          <w:p w14:paraId="432DB13A"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w:t>
            </w:r>
          </w:p>
          <w:p w14:paraId="4AF4D6EF"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CA_n1A-n28A</w:t>
            </w:r>
          </w:p>
          <w:p w14:paraId="2DE67900"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CA_n1A-n77A</w:t>
            </w:r>
          </w:p>
          <w:p w14:paraId="7DBCB73C"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hAnsi="Arial"/>
                <w:sz w:val="18"/>
                <w:lang w:val="sv-SE"/>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4BCE688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88C633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66DC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0</w:t>
            </w:r>
          </w:p>
        </w:tc>
      </w:tr>
      <w:tr w:rsidR="00022D7F" w:rsidRPr="00022D7F" w14:paraId="044096E3" w14:textId="77777777" w:rsidTr="004B2C83">
        <w:trPr>
          <w:trHeight w:val="128"/>
        </w:trPr>
        <w:tc>
          <w:tcPr>
            <w:tcW w:w="1849" w:type="dxa"/>
            <w:tcBorders>
              <w:top w:val="nil"/>
              <w:left w:val="single" w:sz="4" w:space="0" w:color="auto"/>
              <w:bottom w:val="nil"/>
              <w:right w:val="single" w:sz="4" w:space="0" w:color="auto"/>
            </w:tcBorders>
            <w:vAlign w:val="center"/>
          </w:tcPr>
          <w:p w14:paraId="07A752B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91D51F5"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DFA2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2D33F7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D370ED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27163D9"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3CE93AF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A87C78E"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FF8AC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7B8EE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A25AD2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607A70" w14:textId="77777777" w:rsidTr="004B2C83">
        <w:trPr>
          <w:trHeight w:val="128"/>
        </w:trPr>
        <w:tc>
          <w:tcPr>
            <w:tcW w:w="1849" w:type="dxa"/>
            <w:tcBorders>
              <w:top w:val="nil"/>
              <w:left w:val="single" w:sz="4" w:space="0" w:color="auto"/>
              <w:bottom w:val="nil"/>
              <w:right w:val="single" w:sz="4" w:space="0" w:color="auto"/>
            </w:tcBorders>
            <w:vAlign w:val="center"/>
          </w:tcPr>
          <w:p w14:paraId="6310672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7513B07"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22D7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A64734"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706791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1</w:t>
            </w:r>
          </w:p>
        </w:tc>
      </w:tr>
      <w:tr w:rsidR="00022D7F" w:rsidRPr="00022D7F" w14:paraId="21197C23" w14:textId="77777777" w:rsidTr="004B2C83">
        <w:trPr>
          <w:trHeight w:val="128"/>
        </w:trPr>
        <w:tc>
          <w:tcPr>
            <w:tcW w:w="1849" w:type="dxa"/>
            <w:tcBorders>
              <w:top w:val="nil"/>
              <w:left w:val="single" w:sz="4" w:space="0" w:color="auto"/>
              <w:bottom w:val="nil"/>
              <w:right w:val="single" w:sz="4" w:space="0" w:color="auto"/>
            </w:tcBorders>
            <w:vAlign w:val="center"/>
          </w:tcPr>
          <w:p w14:paraId="36460A0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7FBAB99"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F2EC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E67646F"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F84B4D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C6556B7"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69BC05D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D38A247"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67F3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3A6F5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CD3B3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0D1001"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66BC8AFC" w14:textId="77777777" w:rsidR="00022D7F" w:rsidRPr="00022D7F" w:rsidRDefault="00022D7F" w:rsidP="00022D7F">
            <w:pPr>
              <w:keepNext/>
              <w:keepLines/>
              <w:spacing w:after="0"/>
              <w:jc w:val="center"/>
              <w:rPr>
                <w:rFonts w:ascii="Arial" w:eastAsia="宋体" w:hAnsi="Arial"/>
                <w:kern w:val="2"/>
                <w:sz w:val="18"/>
                <w:szCs w:val="22"/>
                <w:lang w:val="sv-SE" w:eastAsia="zh-CN"/>
              </w:rPr>
            </w:pPr>
            <w:r w:rsidRPr="00022D7F">
              <w:rPr>
                <w:rFonts w:ascii="Arial" w:eastAsia="Yu Mincho" w:hAnsi="Arial"/>
                <w:sz w:val="18"/>
                <w:lang w:val="sv-SE" w:eastAsia="ja-JP"/>
              </w:rPr>
              <w:t>CA_n1A-n28A-n77(2A)</w:t>
            </w:r>
          </w:p>
        </w:tc>
        <w:tc>
          <w:tcPr>
            <w:tcW w:w="1878" w:type="dxa"/>
            <w:tcBorders>
              <w:top w:val="single" w:sz="4" w:space="0" w:color="auto"/>
              <w:left w:val="single" w:sz="4" w:space="0" w:color="auto"/>
              <w:bottom w:val="nil"/>
              <w:right w:val="single" w:sz="4" w:space="0" w:color="auto"/>
            </w:tcBorders>
            <w:vAlign w:val="center"/>
          </w:tcPr>
          <w:p w14:paraId="6A2CE3F3" w14:textId="77777777" w:rsidR="00022D7F" w:rsidRPr="00022D7F" w:rsidRDefault="00022D7F" w:rsidP="00022D7F">
            <w:pPr>
              <w:keepNext/>
              <w:keepLines/>
              <w:spacing w:after="0"/>
              <w:jc w:val="center"/>
              <w:rPr>
                <w:rFonts w:ascii="Arial" w:eastAsia="Yu Mincho" w:hAnsi="Arial"/>
                <w:sz w:val="18"/>
                <w:szCs w:val="18"/>
                <w:vertAlign w:val="superscript"/>
                <w:lang w:val="en-US" w:eastAsia="ja-JP"/>
              </w:rPr>
            </w:pPr>
            <w:r w:rsidRPr="00022D7F">
              <w:rPr>
                <w:rFonts w:ascii="Arial" w:eastAsia="Yu Mincho" w:hAnsi="Arial"/>
                <w:sz w:val="18"/>
                <w:szCs w:val="18"/>
                <w:lang w:val="en-US" w:eastAsia="ja-JP"/>
              </w:rPr>
              <w:t>n77</w:t>
            </w:r>
            <w:r w:rsidRPr="00022D7F">
              <w:rPr>
                <w:rFonts w:ascii="Arial" w:eastAsia="Yu Mincho" w:hAnsi="Arial"/>
                <w:sz w:val="18"/>
                <w:szCs w:val="18"/>
                <w:vertAlign w:val="superscript"/>
                <w:lang w:val="en-US" w:eastAsia="ja-JP"/>
              </w:rPr>
              <w:t>7</w:t>
            </w:r>
          </w:p>
          <w:p w14:paraId="5731CB86" w14:textId="77777777" w:rsidR="00022D7F" w:rsidRPr="00022D7F" w:rsidRDefault="00022D7F" w:rsidP="00022D7F">
            <w:pPr>
              <w:keepNext/>
              <w:keepLines/>
              <w:spacing w:after="0"/>
              <w:jc w:val="center"/>
              <w:rPr>
                <w:rFonts w:ascii="Arial" w:eastAsia="Yu Mincho" w:hAnsi="Arial"/>
                <w:sz w:val="18"/>
                <w:szCs w:val="18"/>
                <w:lang w:eastAsia="ja-JP"/>
              </w:rPr>
            </w:pPr>
            <w:r w:rsidRPr="00022D7F">
              <w:rPr>
                <w:rFonts w:ascii="Arial" w:eastAsia="Yu Mincho" w:hAnsi="Arial"/>
                <w:sz w:val="18"/>
                <w:szCs w:val="18"/>
                <w:lang w:eastAsia="ja-JP"/>
              </w:rPr>
              <w:t>CA_n1A-n28A</w:t>
            </w:r>
          </w:p>
          <w:p w14:paraId="2C59C340" w14:textId="77777777" w:rsidR="00022D7F" w:rsidRPr="00022D7F" w:rsidRDefault="00022D7F" w:rsidP="00022D7F">
            <w:pPr>
              <w:keepNext/>
              <w:keepLines/>
              <w:spacing w:after="0"/>
              <w:jc w:val="center"/>
              <w:rPr>
                <w:rFonts w:ascii="Arial" w:eastAsia="Yu Mincho" w:hAnsi="Arial"/>
                <w:sz w:val="18"/>
                <w:szCs w:val="18"/>
                <w:lang w:eastAsia="ja-JP"/>
              </w:rPr>
            </w:pPr>
            <w:r w:rsidRPr="00022D7F">
              <w:rPr>
                <w:rFonts w:ascii="Arial" w:eastAsia="Yu Mincho" w:hAnsi="Arial"/>
                <w:sz w:val="18"/>
                <w:szCs w:val="18"/>
                <w:lang w:eastAsia="ja-JP"/>
              </w:rPr>
              <w:t>CA_n1A-n77A</w:t>
            </w:r>
          </w:p>
          <w:p w14:paraId="0AA4337D" w14:textId="77777777" w:rsidR="00022D7F" w:rsidRPr="00022D7F" w:rsidRDefault="00022D7F" w:rsidP="00022D7F">
            <w:pPr>
              <w:keepNext/>
              <w:keepLines/>
              <w:spacing w:after="0"/>
              <w:jc w:val="center"/>
              <w:rPr>
                <w:rFonts w:ascii="Arial" w:eastAsia="Yu Mincho" w:hAnsi="Arial"/>
                <w:sz w:val="18"/>
                <w:szCs w:val="18"/>
                <w:lang w:eastAsia="ja-JP"/>
              </w:rPr>
            </w:pPr>
            <w:r w:rsidRPr="00022D7F">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5857EF97"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08F620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7AF744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8DA53E2" w14:textId="77777777" w:rsidTr="004B2C83">
        <w:trPr>
          <w:trHeight w:val="128"/>
        </w:trPr>
        <w:tc>
          <w:tcPr>
            <w:tcW w:w="1849" w:type="dxa"/>
            <w:tcBorders>
              <w:top w:val="nil"/>
              <w:left w:val="single" w:sz="4" w:space="0" w:color="auto"/>
              <w:bottom w:val="nil"/>
              <w:right w:val="single" w:sz="4" w:space="0" w:color="auto"/>
            </w:tcBorders>
            <w:vAlign w:val="center"/>
          </w:tcPr>
          <w:p w14:paraId="6D2BB70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1195804"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45279FB"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1E549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059F3C5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433DDD5" w14:textId="77777777" w:rsidTr="004B2C83">
        <w:trPr>
          <w:trHeight w:val="128"/>
        </w:trPr>
        <w:tc>
          <w:tcPr>
            <w:tcW w:w="1849" w:type="dxa"/>
            <w:tcBorders>
              <w:top w:val="nil"/>
              <w:left w:val="single" w:sz="4" w:space="0" w:color="auto"/>
              <w:bottom w:val="nil"/>
              <w:right w:val="single" w:sz="4" w:space="0" w:color="auto"/>
            </w:tcBorders>
            <w:vAlign w:val="center"/>
          </w:tcPr>
          <w:p w14:paraId="7AD0D8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90000F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032E11F"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F33BB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CA_n77(2A)_BCS0</w:t>
            </w:r>
          </w:p>
        </w:tc>
        <w:tc>
          <w:tcPr>
            <w:tcW w:w="1649" w:type="dxa"/>
            <w:tcBorders>
              <w:top w:val="nil"/>
              <w:left w:val="single" w:sz="4" w:space="0" w:color="auto"/>
              <w:bottom w:val="single" w:sz="4" w:space="0" w:color="auto"/>
              <w:right w:val="single" w:sz="4" w:space="0" w:color="auto"/>
            </w:tcBorders>
            <w:vAlign w:val="center"/>
          </w:tcPr>
          <w:p w14:paraId="704723C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93DB27" w14:textId="77777777" w:rsidTr="004B2C83">
        <w:trPr>
          <w:trHeight w:val="128"/>
        </w:trPr>
        <w:tc>
          <w:tcPr>
            <w:tcW w:w="1849" w:type="dxa"/>
            <w:tcBorders>
              <w:top w:val="nil"/>
              <w:left w:val="single" w:sz="4" w:space="0" w:color="auto"/>
              <w:bottom w:val="nil"/>
              <w:right w:val="single" w:sz="4" w:space="0" w:color="auto"/>
            </w:tcBorders>
            <w:vAlign w:val="center"/>
          </w:tcPr>
          <w:p w14:paraId="04D227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32A12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5D4269"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C9AFE8"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等线" w:hAnsi="Arial" w:cs="Arial"/>
                <w:color w:val="000000"/>
                <w:sz w:val="18"/>
                <w:szCs w:val="18"/>
                <w:lang w:val="en-US" w:bidi="ar"/>
              </w:rPr>
              <w:t>5, 10, 15, 20</w:t>
            </w:r>
          </w:p>
        </w:tc>
        <w:tc>
          <w:tcPr>
            <w:tcW w:w="1649" w:type="dxa"/>
            <w:tcBorders>
              <w:top w:val="single" w:sz="4" w:space="0" w:color="auto"/>
              <w:left w:val="single" w:sz="4" w:space="0" w:color="auto"/>
              <w:bottom w:val="nil"/>
              <w:right w:val="single" w:sz="4" w:space="0" w:color="auto"/>
            </w:tcBorders>
            <w:vAlign w:val="center"/>
          </w:tcPr>
          <w:p w14:paraId="526E11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1</w:t>
            </w:r>
          </w:p>
        </w:tc>
      </w:tr>
      <w:tr w:rsidR="00022D7F" w:rsidRPr="00022D7F" w14:paraId="717D57C8" w14:textId="77777777" w:rsidTr="004B2C83">
        <w:trPr>
          <w:trHeight w:val="128"/>
        </w:trPr>
        <w:tc>
          <w:tcPr>
            <w:tcW w:w="1849" w:type="dxa"/>
            <w:tcBorders>
              <w:top w:val="nil"/>
              <w:left w:val="single" w:sz="4" w:space="0" w:color="auto"/>
              <w:bottom w:val="nil"/>
              <w:right w:val="single" w:sz="4" w:space="0" w:color="auto"/>
            </w:tcBorders>
            <w:vAlign w:val="center"/>
          </w:tcPr>
          <w:p w14:paraId="3A4B61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F7A29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F26A772"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F299A8"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等线" w:hAnsi="Arial" w:cs="Arial"/>
                <w:color w:val="000000"/>
                <w:sz w:val="18"/>
                <w:szCs w:val="18"/>
                <w:lang w:val="en-US" w:bidi="ar"/>
              </w:rPr>
              <w:t>5, 10</w:t>
            </w:r>
          </w:p>
        </w:tc>
        <w:tc>
          <w:tcPr>
            <w:tcW w:w="1649" w:type="dxa"/>
            <w:tcBorders>
              <w:top w:val="nil"/>
              <w:left w:val="single" w:sz="4" w:space="0" w:color="auto"/>
              <w:bottom w:val="nil"/>
              <w:right w:val="single" w:sz="4" w:space="0" w:color="auto"/>
            </w:tcBorders>
            <w:vAlign w:val="center"/>
          </w:tcPr>
          <w:p w14:paraId="2DFD82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C2C120"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709D853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0DA9C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5386801"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FAC73A"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等线" w:hAnsi="Arial" w:cs="Arial"/>
                <w:color w:val="000000"/>
                <w:sz w:val="18"/>
                <w:szCs w:val="18"/>
                <w:lang w:val="en-US" w:bidi="ar"/>
              </w:rPr>
              <w:t>CA_n77(2A)_BCS1</w:t>
            </w:r>
          </w:p>
        </w:tc>
        <w:tc>
          <w:tcPr>
            <w:tcW w:w="1649" w:type="dxa"/>
            <w:tcBorders>
              <w:top w:val="nil"/>
              <w:left w:val="single" w:sz="4" w:space="0" w:color="auto"/>
              <w:bottom w:val="single" w:sz="4" w:space="0" w:color="auto"/>
              <w:right w:val="single" w:sz="4" w:space="0" w:color="auto"/>
            </w:tcBorders>
            <w:vAlign w:val="center"/>
          </w:tcPr>
          <w:p w14:paraId="62B9E63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70F666" w14:textId="77777777" w:rsidTr="004B2C83">
        <w:trPr>
          <w:trHeight w:val="128"/>
        </w:trPr>
        <w:tc>
          <w:tcPr>
            <w:tcW w:w="1849" w:type="dxa"/>
            <w:tcBorders>
              <w:top w:val="nil"/>
              <w:left w:val="single" w:sz="4" w:space="0" w:color="auto"/>
              <w:bottom w:val="nil"/>
              <w:right w:val="single" w:sz="4" w:space="0" w:color="auto"/>
            </w:tcBorders>
            <w:vAlign w:val="center"/>
          </w:tcPr>
          <w:p w14:paraId="1A77B1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val="sv-SE" w:eastAsia="ja-JP"/>
              </w:rPr>
              <w:t>CA_n1A-n28A-n77(3A)</w:t>
            </w:r>
          </w:p>
        </w:tc>
        <w:tc>
          <w:tcPr>
            <w:tcW w:w="1878" w:type="dxa"/>
            <w:tcBorders>
              <w:top w:val="nil"/>
              <w:left w:val="single" w:sz="4" w:space="0" w:color="auto"/>
              <w:bottom w:val="nil"/>
              <w:right w:val="single" w:sz="4" w:space="0" w:color="auto"/>
            </w:tcBorders>
            <w:vAlign w:val="center"/>
          </w:tcPr>
          <w:p w14:paraId="7CF3BD5A" w14:textId="77777777" w:rsidR="00022D7F" w:rsidRPr="00022D7F" w:rsidRDefault="00022D7F" w:rsidP="00022D7F">
            <w:pPr>
              <w:keepNext/>
              <w:keepLines/>
              <w:spacing w:after="0"/>
              <w:jc w:val="center"/>
              <w:rPr>
                <w:rFonts w:ascii="Arial" w:eastAsia="Yu Mincho" w:hAnsi="Arial"/>
                <w:sz w:val="18"/>
                <w:szCs w:val="18"/>
                <w:lang w:eastAsia="ja-JP"/>
              </w:rPr>
            </w:pPr>
            <w:r w:rsidRPr="00022D7F">
              <w:rPr>
                <w:rFonts w:ascii="Arial" w:eastAsia="Yu Mincho" w:hAnsi="Arial"/>
                <w:sz w:val="18"/>
                <w:szCs w:val="18"/>
                <w:lang w:eastAsia="ja-JP"/>
              </w:rPr>
              <w:t>CA_n1A-n28A</w:t>
            </w:r>
          </w:p>
          <w:p w14:paraId="2DB4175D" w14:textId="77777777" w:rsidR="00022D7F" w:rsidRPr="00022D7F" w:rsidRDefault="00022D7F" w:rsidP="00022D7F">
            <w:pPr>
              <w:keepNext/>
              <w:keepLines/>
              <w:spacing w:after="0"/>
              <w:jc w:val="center"/>
              <w:rPr>
                <w:rFonts w:ascii="Arial" w:eastAsia="Yu Mincho" w:hAnsi="Arial"/>
                <w:sz w:val="18"/>
                <w:szCs w:val="18"/>
                <w:lang w:eastAsia="ja-JP"/>
              </w:rPr>
            </w:pPr>
            <w:r w:rsidRPr="00022D7F">
              <w:rPr>
                <w:rFonts w:ascii="Arial" w:eastAsia="Yu Mincho" w:hAnsi="Arial"/>
                <w:sz w:val="18"/>
                <w:szCs w:val="18"/>
                <w:lang w:eastAsia="ja-JP"/>
              </w:rPr>
              <w:t>CA_n1A-n77A</w:t>
            </w:r>
          </w:p>
          <w:p w14:paraId="70F1136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Yu Mincho" w:hAnsi="Arial"/>
                <w:sz w:val="18"/>
                <w:szCs w:val="18"/>
                <w:lang w:eastAsia="ja-JP"/>
              </w:rPr>
              <w:t>CA_n28A-n77A</w:t>
            </w:r>
          </w:p>
        </w:tc>
        <w:tc>
          <w:tcPr>
            <w:tcW w:w="849" w:type="dxa"/>
            <w:tcBorders>
              <w:top w:val="single" w:sz="4" w:space="0" w:color="auto"/>
              <w:left w:val="single" w:sz="4" w:space="0" w:color="auto"/>
              <w:bottom w:val="single" w:sz="4" w:space="0" w:color="auto"/>
              <w:right w:val="single" w:sz="4" w:space="0" w:color="auto"/>
            </w:tcBorders>
          </w:tcPr>
          <w:p w14:paraId="6B81BD8A"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B514BA5" w14:textId="77777777" w:rsidR="00022D7F" w:rsidRPr="00022D7F" w:rsidRDefault="00022D7F" w:rsidP="00022D7F">
            <w:pPr>
              <w:keepNext/>
              <w:keepLines/>
              <w:spacing w:after="0"/>
              <w:jc w:val="center"/>
              <w:rPr>
                <w:rFonts w:ascii="Arial" w:eastAsia="等线" w:hAnsi="Arial" w:cs="Arial"/>
                <w:color w:val="000000"/>
                <w:sz w:val="18"/>
                <w:szCs w:val="18"/>
                <w:lang w:val="en-US" w:bidi="ar"/>
              </w:rPr>
            </w:pPr>
            <w:r w:rsidRPr="00022D7F">
              <w:rPr>
                <w:rFonts w:ascii="Arial"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28CFE4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4251A647" w14:textId="77777777" w:rsidTr="004B2C83">
        <w:trPr>
          <w:trHeight w:val="128"/>
        </w:trPr>
        <w:tc>
          <w:tcPr>
            <w:tcW w:w="1849" w:type="dxa"/>
            <w:tcBorders>
              <w:top w:val="nil"/>
              <w:left w:val="single" w:sz="4" w:space="0" w:color="auto"/>
              <w:bottom w:val="nil"/>
              <w:right w:val="single" w:sz="4" w:space="0" w:color="auto"/>
            </w:tcBorders>
            <w:vAlign w:val="center"/>
          </w:tcPr>
          <w:p w14:paraId="6AA98A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2FB27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1DD59CB"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3CA71D2" w14:textId="77777777" w:rsidR="00022D7F" w:rsidRPr="00022D7F" w:rsidRDefault="00022D7F" w:rsidP="00022D7F">
            <w:pPr>
              <w:keepNext/>
              <w:keepLines/>
              <w:spacing w:after="0"/>
              <w:jc w:val="center"/>
              <w:rPr>
                <w:rFonts w:ascii="Arial" w:eastAsia="等线" w:hAnsi="Arial" w:cs="Arial"/>
                <w:color w:val="000000"/>
                <w:sz w:val="18"/>
                <w:szCs w:val="18"/>
                <w:lang w:val="en-US" w:bidi="ar"/>
              </w:rPr>
            </w:pPr>
            <w:r w:rsidRPr="00022D7F">
              <w:rPr>
                <w:rFonts w:ascii="Arial"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387D84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CBBB33"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5164C1F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72083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EB1AD2D" w14:textId="77777777" w:rsidR="00022D7F" w:rsidRPr="00022D7F" w:rsidRDefault="00022D7F" w:rsidP="00022D7F">
            <w:pPr>
              <w:keepNext/>
              <w:keepLines/>
              <w:spacing w:after="0"/>
              <w:jc w:val="center"/>
              <w:rPr>
                <w:rFonts w:ascii="Arial" w:eastAsia="Yu Mincho" w:hAnsi="Arial" w:cs="Arial"/>
                <w:sz w:val="18"/>
                <w:szCs w:val="18"/>
                <w:lang w:eastAsia="ja-JP"/>
              </w:rPr>
            </w:pPr>
            <w:r w:rsidRPr="00022D7F">
              <w:rPr>
                <w:rFonts w:ascii="Arial" w:eastAsia="Yu Mincho" w:hAnsi="Arial" w:cs="Arial"/>
                <w:sz w:val="18"/>
                <w:szCs w:val="18"/>
                <w:lang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4D5B9B" w14:textId="77777777" w:rsidR="00022D7F" w:rsidRPr="00022D7F" w:rsidRDefault="00022D7F" w:rsidP="00022D7F">
            <w:pPr>
              <w:keepNext/>
              <w:keepLines/>
              <w:spacing w:after="0"/>
              <w:jc w:val="center"/>
              <w:rPr>
                <w:rFonts w:ascii="Arial" w:eastAsia="等线" w:hAnsi="Arial" w:cs="Arial"/>
                <w:color w:val="000000"/>
                <w:sz w:val="18"/>
                <w:szCs w:val="18"/>
                <w:lang w:val="en-US" w:bidi="ar"/>
              </w:rPr>
            </w:pPr>
            <w:r w:rsidRPr="00022D7F">
              <w:rPr>
                <w:rFonts w:ascii="Arial" w:hAnsi="Arial" w:cs="Arial"/>
                <w:color w:val="000000"/>
                <w:sz w:val="18"/>
                <w:szCs w:val="18"/>
                <w:lang w:val="en-US" w:bidi="ar"/>
              </w:rPr>
              <w:t>CA_n77(3A)_BCS</w:t>
            </w:r>
            <w:r w:rsidRPr="00022D7F">
              <w:rPr>
                <w:rFonts w:ascii="Arial" w:hAnsi="Arial" w:cs="Arial" w:hint="eastAsia"/>
                <w:color w:val="000000"/>
                <w:sz w:val="18"/>
                <w:szCs w:val="18"/>
                <w:lang w:val="en-US" w:eastAsia="ja-JP" w:bidi="ar"/>
              </w:rPr>
              <w:t>0</w:t>
            </w:r>
          </w:p>
        </w:tc>
        <w:tc>
          <w:tcPr>
            <w:tcW w:w="1649" w:type="dxa"/>
            <w:tcBorders>
              <w:top w:val="nil"/>
              <w:left w:val="single" w:sz="4" w:space="0" w:color="auto"/>
              <w:bottom w:val="single" w:sz="4" w:space="0" w:color="auto"/>
              <w:right w:val="single" w:sz="4" w:space="0" w:color="auto"/>
            </w:tcBorders>
            <w:vAlign w:val="center"/>
          </w:tcPr>
          <w:p w14:paraId="3FC0355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4FD138"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61D976E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w:t>
            </w:r>
            <w:r w:rsidRPr="00022D7F">
              <w:rPr>
                <w:rFonts w:ascii="Arial" w:eastAsia="宋体" w:hAnsi="Arial"/>
                <w:kern w:val="2"/>
                <w:sz w:val="18"/>
                <w:szCs w:val="22"/>
                <w:lang w:val="en-US"/>
              </w:rPr>
              <w:t>_</w:t>
            </w:r>
            <w:r w:rsidRPr="00022D7F">
              <w:rPr>
                <w:rFonts w:ascii="Arial" w:eastAsia="宋体" w:hAnsi="Arial"/>
                <w:kern w:val="2"/>
                <w:sz w:val="18"/>
                <w:szCs w:val="22"/>
                <w:lang w:val="en-US" w:eastAsia="zh-CN"/>
              </w:rPr>
              <w:t>n1</w:t>
            </w:r>
            <w:r w:rsidRPr="00022D7F">
              <w:rPr>
                <w:rFonts w:ascii="Arial" w:eastAsia="宋体" w:hAnsi="Arial"/>
                <w:kern w:val="2"/>
                <w:sz w:val="18"/>
                <w:szCs w:val="22"/>
                <w:lang w:val="sv-SE" w:eastAsia="ja-JP"/>
              </w:rPr>
              <w:t>A-</w:t>
            </w:r>
            <w:r w:rsidRPr="00022D7F">
              <w:rPr>
                <w:rFonts w:ascii="Arial" w:eastAsia="宋体" w:hAnsi="Arial"/>
                <w:kern w:val="2"/>
                <w:sz w:val="18"/>
                <w:szCs w:val="22"/>
                <w:lang w:val="en-US" w:eastAsia="zh-CN"/>
              </w:rPr>
              <w:t>n28</w:t>
            </w:r>
            <w:r w:rsidRPr="00022D7F">
              <w:rPr>
                <w:rFonts w:ascii="Arial" w:eastAsia="宋体" w:hAnsi="Arial"/>
                <w:kern w:val="2"/>
                <w:sz w:val="18"/>
                <w:szCs w:val="22"/>
                <w:lang w:val="sv-SE" w:eastAsia="ja-JP"/>
              </w:rPr>
              <w:t>A</w:t>
            </w:r>
            <w:r w:rsidRPr="00022D7F">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6EB29065"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CA_n1A-n28A</w:t>
            </w:r>
          </w:p>
          <w:p w14:paraId="535A59CB"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CA_n1A-n78A</w:t>
            </w:r>
          </w:p>
          <w:p w14:paraId="4C33983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262424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E966E2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C0C6A1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B51F0D5" w14:textId="77777777" w:rsidTr="004B2C83">
        <w:trPr>
          <w:trHeight w:val="128"/>
        </w:trPr>
        <w:tc>
          <w:tcPr>
            <w:tcW w:w="1849" w:type="dxa"/>
            <w:tcBorders>
              <w:top w:val="nil"/>
              <w:left w:val="single" w:sz="4" w:space="0" w:color="auto"/>
              <w:bottom w:val="nil"/>
              <w:right w:val="single" w:sz="4" w:space="0" w:color="auto"/>
            </w:tcBorders>
            <w:vAlign w:val="center"/>
          </w:tcPr>
          <w:p w14:paraId="581A46C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3194C3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E3F6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823800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kern w:val="2"/>
                <w:sz w:val="18"/>
                <w:szCs w:val="18"/>
                <w:lang w:val="en-US" w:eastAsia="zh-CN" w:bidi="ar"/>
              </w:rPr>
              <w:t>5, 10, 15, 20</w:t>
            </w:r>
            <w:r w:rsidRPr="00022D7F">
              <w:rPr>
                <w:rFonts w:ascii="Arial" w:eastAsia="宋体"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04F3781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F07FB99" w14:textId="77777777" w:rsidTr="004B2C83">
        <w:trPr>
          <w:trHeight w:val="128"/>
        </w:trPr>
        <w:tc>
          <w:tcPr>
            <w:tcW w:w="1849" w:type="dxa"/>
            <w:tcBorders>
              <w:top w:val="nil"/>
              <w:left w:val="single" w:sz="4" w:space="0" w:color="auto"/>
              <w:bottom w:val="nil"/>
              <w:right w:val="single" w:sz="4" w:space="0" w:color="auto"/>
            </w:tcBorders>
            <w:vAlign w:val="center"/>
          </w:tcPr>
          <w:p w14:paraId="6190C7E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A51254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0F2DF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643B0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3390F2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ACE3115" w14:textId="77777777" w:rsidTr="004B2C83">
        <w:trPr>
          <w:trHeight w:val="128"/>
        </w:trPr>
        <w:tc>
          <w:tcPr>
            <w:tcW w:w="1849" w:type="dxa"/>
            <w:tcBorders>
              <w:top w:val="nil"/>
              <w:left w:val="single" w:sz="4" w:space="0" w:color="auto"/>
              <w:bottom w:val="nil"/>
              <w:right w:val="single" w:sz="4" w:space="0" w:color="auto"/>
            </w:tcBorders>
            <w:vAlign w:val="center"/>
          </w:tcPr>
          <w:p w14:paraId="204C1D1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3049C4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EB132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F497E3B"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17C5B7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1</w:t>
            </w:r>
          </w:p>
        </w:tc>
      </w:tr>
      <w:tr w:rsidR="00022D7F" w:rsidRPr="00022D7F" w14:paraId="107A82AA" w14:textId="77777777" w:rsidTr="004B2C83">
        <w:trPr>
          <w:trHeight w:val="128"/>
        </w:trPr>
        <w:tc>
          <w:tcPr>
            <w:tcW w:w="1849" w:type="dxa"/>
            <w:tcBorders>
              <w:top w:val="nil"/>
              <w:left w:val="single" w:sz="4" w:space="0" w:color="auto"/>
              <w:bottom w:val="nil"/>
              <w:right w:val="single" w:sz="4" w:space="0" w:color="auto"/>
            </w:tcBorders>
            <w:vAlign w:val="center"/>
          </w:tcPr>
          <w:p w14:paraId="033DE3B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855013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DC91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B799C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B92F98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44D7CDB" w14:textId="77777777" w:rsidTr="004B2C83">
        <w:trPr>
          <w:trHeight w:val="128"/>
        </w:trPr>
        <w:tc>
          <w:tcPr>
            <w:tcW w:w="1849" w:type="dxa"/>
            <w:tcBorders>
              <w:top w:val="nil"/>
              <w:left w:val="single" w:sz="4" w:space="0" w:color="auto"/>
              <w:bottom w:val="nil"/>
              <w:right w:val="single" w:sz="4" w:space="0" w:color="auto"/>
            </w:tcBorders>
            <w:vAlign w:val="center"/>
          </w:tcPr>
          <w:p w14:paraId="46F35B1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0FA8F6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5CE4B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BE5EED" w14:textId="77777777" w:rsidR="00022D7F" w:rsidRPr="00022D7F" w:rsidRDefault="00022D7F" w:rsidP="00022D7F">
            <w:pPr>
              <w:keepNext/>
              <w:keepLines/>
              <w:spacing w:after="0"/>
              <w:jc w:val="center"/>
              <w:rPr>
                <w:rFonts w:ascii="Calibri" w:eastAsia="宋体" w:hAnsi="Calibri"/>
                <w:kern w:val="2"/>
                <w:sz w:val="21"/>
                <w:szCs w:val="18"/>
                <w:lang w:val="en-US" w:eastAsia="zh-CN"/>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4C7C6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C79CEC6" w14:textId="77777777" w:rsidTr="004B2C83">
        <w:trPr>
          <w:trHeight w:val="128"/>
        </w:trPr>
        <w:tc>
          <w:tcPr>
            <w:tcW w:w="1849" w:type="dxa"/>
            <w:tcBorders>
              <w:top w:val="nil"/>
              <w:left w:val="single" w:sz="4" w:space="0" w:color="auto"/>
              <w:bottom w:val="nil"/>
              <w:right w:val="single" w:sz="4" w:space="0" w:color="auto"/>
            </w:tcBorders>
            <w:vAlign w:val="center"/>
          </w:tcPr>
          <w:p w14:paraId="0BBBC25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D1B42D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03DF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B73E3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32D9E6D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2</w:t>
            </w:r>
          </w:p>
        </w:tc>
      </w:tr>
      <w:tr w:rsidR="00022D7F" w:rsidRPr="00022D7F" w14:paraId="0AAC3EC9" w14:textId="77777777" w:rsidTr="004B2C83">
        <w:trPr>
          <w:trHeight w:val="128"/>
        </w:trPr>
        <w:tc>
          <w:tcPr>
            <w:tcW w:w="1849" w:type="dxa"/>
            <w:tcBorders>
              <w:top w:val="nil"/>
              <w:left w:val="single" w:sz="4" w:space="0" w:color="auto"/>
              <w:bottom w:val="nil"/>
              <w:right w:val="single" w:sz="4" w:space="0" w:color="auto"/>
            </w:tcBorders>
            <w:vAlign w:val="center"/>
          </w:tcPr>
          <w:p w14:paraId="17FE67C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5DF51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B19E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2E78C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val="en-US" w:eastAsia="zh-CN"/>
              </w:rPr>
              <w:t>5, 10, 15, 20, 30</w:t>
            </w:r>
          </w:p>
        </w:tc>
        <w:tc>
          <w:tcPr>
            <w:tcW w:w="1649" w:type="dxa"/>
            <w:tcBorders>
              <w:top w:val="nil"/>
              <w:left w:val="single" w:sz="4" w:space="0" w:color="auto"/>
              <w:bottom w:val="nil"/>
              <w:right w:val="single" w:sz="4" w:space="0" w:color="auto"/>
            </w:tcBorders>
            <w:vAlign w:val="center"/>
          </w:tcPr>
          <w:p w14:paraId="08DC68C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0F99197"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0CF16A1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480536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0CFFE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C1CDB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val="en-US" w:eastAsia="zh-CN"/>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FE5B1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A016D3E"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315340F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olor w:val="000000"/>
                <w:kern w:val="2"/>
                <w:sz w:val="18"/>
                <w:szCs w:val="22"/>
                <w:lang w:val="en-US" w:eastAsia="zh-CN"/>
              </w:rPr>
              <w:t>CA_n1A-n28A-n78(2A)</w:t>
            </w:r>
          </w:p>
        </w:tc>
        <w:tc>
          <w:tcPr>
            <w:tcW w:w="1878" w:type="dxa"/>
            <w:tcBorders>
              <w:top w:val="single" w:sz="4" w:space="0" w:color="auto"/>
              <w:left w:val="single" w:sz="4" w:space="0" w:color="auto"/>
              <w:bottom w:val="nil"/>
              <w:right w:val="single" w:sz="4" w:space="0" w:color="auto"/>
            </w:tcBorders>
            <w:vAlign w:val="center"/>
          </w:tcPr>
          <w:p w14:paraId="61EF5DC0"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CA_n78(2A)</w:t>
            </w:r>
          </w:p>
          <w:p w14:paraId="36EC86C9"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CA_n1A-n28A</w:t>
            </w:r>
          </w:p>
          <w:p w14:paraId="2AFBA669"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CA_n1A-n78A</w:t>
            </w:r>
          </w:p>
          <w:p w14:paraId="132BD85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418804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AFD7CA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A5001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D74278B" w14:textId="77777777" w:rsidTr="004B2C83">
        <w:trPr>
          <w:trHeight w:val="128"/>
        </w:trPr>
        <w:tc>
          <w:tcPr>
            <w:tcW w:w="1849" w:type="dxa"/>
            <w:tcBorders>
              <w:top w:val="nil"/>
              <w:left w:val="single" w:sz="4" w:space="0" w:color="auto"/>
              <w:bottom w:val="nil"/>
              <w:right w:val="single" w:sz="4" w:space="0" w:color="auto"/>
            </w:tcBorders>
            <w:vAlign w:val="center"/>
          </w:tcPr>
          <w:p w14:paraId="73C892C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0B4B3E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66F22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64631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92CB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F672F1C"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0C1DBD8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6BFD19E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D739F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D76F34" w14:textId="77777777" w:rsidR="00022D7F" w:rsidRPr="00022D7F" w:rsidRDefault="00022D7F" w:rsidP="00022D7F">
            <w:pPr>
              <w:keepNext/>
              <w:keepLines/>
              <w:spacing w:after="0"/>
              <w:jc w:val="center"/>
              <w:rPr>
                <w:rFonts w:ascii="Calibri" w:eastAsia="宋体" w:hAnsi="Calibri"/>
                <w:kern w:val="2"/>
                <w:sz w:val="21"/>
                <w:szCs w:val="18"/>
                <w:lang w:val="en-US" w:eastAsia="zh-CN"/>
              </w:rPr>
            </w:pPr>
            <w:r w:rsidRPr="00022D7F">
              <w:rPr>
                <w:rFonts w:ascii="Arial" w:eastAsia="宋体"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1D1F9C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C7F3406"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348748B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CA_n1A-n28A-n78C</w:t>
            </w:r>
          </w:p>
        </w:tc>
        <w:tc>
          <w:tcPr>
            <w:tcW w:w="1878" w:type="dxa"/>
            <w:tcBorders>
              <w:top w:val="single" w:sz="4" w:space="0" w:color="auto"/>
              <w:left w:val="single" w:sz="4" w:space="0" w:color="auto"/>
              <w:bottom w:val="nil"/>
              <w:right w:val="single" w:sz="4" w:space="0" w:color="auto"/>
            </w:tcBorders>
            <w:vAlign w:val="center"/>
          </w:tcPr>
          <w:p w14:paraId="44FE9FBA"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CA_n1A-n28A</w:t>
            </w:r>
          </w:p>
          <w:p w14:paraId="77428253"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CA_n1A-n78A</w:t>
            </w:r>
          </w:p>
          <w:p w14:paraId="4D8EAF99" w14:textId="77777777" w:rsidR="00022D7F" w:rsidRPr="00022D7F" w:rsidRDefault="00022D7F" w:rsidP="00022D7F">
            <w:pPr>
              <w:keepNext/>
              <w:keepLines/>
              <w:spacing w:after="0"/>
              <w:jc w:val="center"/>
              <w:rPr>
                <w:rFonts w:ascii="Arial" w:hAnsi="Arial"/>
                <w:sz w:val="18"/>
                <w:lang w:val="sv-SE"/>
              </w:rPr>
            </w:pPr>
            <w:r w:rsidRPr="00022D7F">
              <w:rPr>
                <w:rFonts w:ascii="Arial" w:eastAsia="宋体" w:hAnsi="Arial"/>
                <w:kern w:val="2"/>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75F36DC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6C6518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132FF7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0</w:t>
            </w:r>
          </w:p>
        </w:tc>
      </w:tr>
      <w:tr w:rsidR="00022D7F" w:rsidRPr="00022D7F" w14:paraId="26CF6DCF" w14:textId="77777777" w:rsidTr="004B2C83">
        <w:trPr>
          <w:trHeight w:val="128"/>
        </w:trPr>
        <w:tc>
          <w:tcPr>
            <w:tcW w:w="1849" w:type="dxa"/>
            <w:tcBorders>
              <w:top w:val="nil"/>
              <w:left w:val="single" w:sz="4" w:space="0" w:color="auto"/>
              <w:bottom w:val="nil"/>
              <w:right w:val="single" w:sz="4" w:space="0" w:color="auto"/>
            </w:tcBorders>
            <w:vAlign w:val="center"/>
          </w:tcPr>
          <w:p w14:paraId="26FBA21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8568DA"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F1444A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9A326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rPr>
              <w:t>5, 10, 15, 20</w:t>
            </w:r>
          </w:p>
        </w:tc>
        <w:tc>
          <w:tcPr>
            <w:tcW w:w="1649" w:type="dxa"/>
            <w:tcBorders>
              <w:top w:val="nil"/>
              <w:left w:val="single" w:sz="4" w:space="0" w:color="auto"/>
              <w:bottom w:val="nil"/>
              <w:right w:val="single" w:sz="4" w:space="0" w:color="auto"/>
            </w:tcBorders>
            <w:vAlign w:val="center"/>
          </w:tcPr>
          <w:p w14:paraId="018D5A5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0FB39A9"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7EB46C7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B348B8" w14:textId="77777777" w:rsidR="00022D7F" w:rsidRPr="00022D7F" w:rsidRDefault="00022D7F" w:rsidP="00022D7F">
            <w:pPr>
              <w:keepNext/>
              <w:keepLines/>
              <w:spacing w:after="0"/>
              <w:jc w:val="center"/>
              <w:rPr>
                <w:rFonts w:ascii="Arial" w:hAnsi="Arial"/>
                <w:sz w:val="18"/>
                <w:lang w:val="sv-SE"/>
              </w:rPr>
            </w:pPr>
          </w:p>
        </w:tc>
        <w:tc>
          <w:tcPr>
            <w:tcW w:w="849" w:type="dxa"/>
            <w:tcBorders>
              <w:top w:val="single" w:sz="4" w:space="0" w:color="auto"/>
              <w:left w:val="single" w:sz="4" w:space="0" w:color="auto"/>
              <w:bottom w:val="single" w:sz="4" w:space="0" w:color="auto"/>
              <w:right w:val="single" w:sz="4" w:space="0" w:color="auto"/>
            </w:tcBorders>
            <w:vAlign w:val="center"/>
          </w:tcPr>
          <w:p w14:paraId="7AF9B7B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0B12B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18DA1242"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FDC9BC4"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40DFA70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CA_n1</w:t>
            </w:r>
            <w:r w:rsidRPr="00022D7F">
              <w:rPr>
                <w:rFonts w:ascii="Arial" w:eastAsia="宋体" w:hAnsi="Arial"/>
                <w:kern w:val="2"/>
                <w:sz w:val="18"/>
                <w:szCs w:val="22"/>
                <w:lang w:val="sv-SE"/>
              </w:rPr>
              <w:t>A-</w:t>
            </w:r>
            <w:r w:rsidRPr="00022D7F">
              <w:rPr>
                <w:rFonts w:ascii="Arial" w:eastAsia="宋体" w:hAnsi="Arial"/>
                <w:kern w:val="2"/>
                <w:sz w:val="18"/>
                <w:szCs w:val="22"/>
                <w:lang w:val="en-US"/>
              </w:rPr>
              <w:t>n28</w:t>
            </w:r>
            <w:r w:rsidRPr="00022D7F">
              <w:rPr>
                <w:rFonts w:ascii="Arial" w:eastAsia="宋体" w:hAnsi="Arial"/>
                <w:kern w:val="2"/>
                <w:sz w:val="18"/>
                <w:szCs w:val="22"/>
                <w:lang w:val="sv-SE"/>
              </w:rPr>
              <w:t>A-n79A</w:t>
            </w:r>
          </w:p>
        </w:tc>
        <w:tc>
          <w:tcPr>
            <w:tcW w:w="1878" w:type="dxa"/>
            <w:tcBorders>
              <w:top w:val="single" w:sz="4" w:space="0" w:color="auto"/>
              <w:left w:val="single" w:sz="4" w:space="0" w:color="auto"/>
              <w:bottom w:val="nil"/>
              <w:right w:val="single" w:sz="4" w:space="0" w:color="auto"/>
            </w:tcBorders>
            <w:vAlign w:val="center"/>
          </w:tcPr>
          <w:p w14:paraId="5F180FA3"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 xml:space="preserve"> CA_n1A-n28A</w:t>
            </w:r>
          </w:p>
          <w:p w14:paraId="391CBFD3"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CA_n1A-n79A</w:t>
            </w:r>
          </w:p>
          <w:p w14:paraId="1EF7D2CD"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245ED17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495ED7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C49D8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0</w:t>
            </w:r>
          </w:p>
        </w:tc>
      </w:tr>
      <w:tr w:rsidR="00022D7F" w:rsidRPr="00022D7F" w14:paraId="7A7CE701" w14:textId="77777777" w:rsidTr="004B2C83">
        <w:trPr>
          <w:trHeight w:val="128"/>
        </w:trPr>
        <w:tc>
          <w:tcPr>
            <w:tcW w:w="1849" w:type="dxa"/>
            <w:tcBorders>
              <w:top w:val="nil"/>
              <w:left w:val="single" w:sz="4" w:space="0" w:color="auto"/>
              <w:bottom w:val="nil"/>
              <w:right w:val="single" w:sz="4" w:space="0" w:color="auto"/>
            </w:tcBorders>
            <w:vAlign w:val="center"/>
          </w:tcPr>
          <w:p w14:paraId="6D505F8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F6CC5A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E6B5B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FD6DDF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10F13F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19D2925"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24B7052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1C4C8EE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29AB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4C743A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B7BA60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3C1A042" w14:textId="77777777" w:rsidTr="004B2C83">
        <w:trPr>
          <w:trHeight w:val="128"/>
        </w:trPr>
        <w:tc>
          <w:tcPr>
            <w:tcW w:w="1849" w:type="dxa"/>
            <w:tcBorders>
              <w:top w:val="single" w:sz="4" w:space="0" w:color="auto"/>
              <w:left w:val="single" w:sz="4" w:space="0" w:color="auto"/>
              <w:bottom w:val="nil"/>
              <w:right w:val="single" w:sz="4" w:space="0" w:color="auto"/>
            </w:tcBorders>
          </w:tcPr>
          <w:p w14:paraId="254038A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olor w:val="000000"/>
                <w:sz w:val="18"/>
                <w:lang w:eastAsia="zh-CN"/>
              </w:rPr>
              <w:t>CA_n1A-n28A-n102A</w:t>
            </w:r>
          </w:p>
        </w:tc>
        <w:tc>
          <w:tcPr>
            <w:tcW w:w="1878" w:type="dxa"/>
            <w:tcBorders>
              <w:top w:val="single" w:sz="4" w:space="0" w:color="auto"/>
              <w:left w:val="single" w:sz="4" w:space="0" w:color="auto"/>
              <w:bottom w:val="nil"/>
              <w:right w:val="single" w:sz="4" w:space="0" w:color="auto"/>
            </w:tcBorders>
            <w:vAlign w:val="center"/>
          </w:tcPr>
          <w:p w14:paraId="2BCAFC39"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CA_n1A-n28A</w:t>
            </w:r>
          </w:p>
          <w:p w14:paraId="253AD31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CA_n1A-n102A</w:t>
            </w:r>
          </w:p>
          <w:p w14:paraId="5CC14F5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7F0E37C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7E2EA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06D0650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szCs w:val="18"/>
                <w:lang w:val="en-US" w:eastAsia="zh-CN"/>
              </w:rPr>
              <w:t>0</w:t>
            </w:r>
          </w:p>
        </w:tc>
      </w:tr>
      <w:tr w:rsidR="00022D7F" w:rsidRPr="00022D7F" w14:paraId="5614D2D3" w14:textId="77777777" w:rsidTr="004B2C83">
        <w:trPr>
          <w:trHeight w:val="128"/>
        </w:trPr>
        <w:tc>
          <w:tcPr>
            <w:tcW w:w="1849" w:type="dxa"/>
            <w:tcBorders>
              <w:top w:val="nil"/>
              <w:left w:val="single" w:sz="4" w:space="0" w:color="auto"/>
              <w:bottom w:val="nil"/>
              <w:right w:val="single" w:sz="4" w:space="0" w:color="auto"/>
            </w:tcBorders>
            <w:vAlign w:val="center"/>
          </w:tcPr>
          <w:p w14:paraId="362DB31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23CF65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C23D4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B6451C"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4885F50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FA05331"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77E8C09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73250A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4DF09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91482DC"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20, 40, 60, 80, 100 </w:t>
            </w:r>
          </w:p>
        </w:tc>
        <w:tc>
          <w:tcPr>
            <w:tcW w:w="1649" w:type="dxa"/>
            <w:tcBorders>
              <w:top w:val="nil"/>
              <w:left w:val="single" w:sz="4" w:space="0" w:color="auto"/>
              <w:bottom w:val="single" w:sz="4" w:space="0" w:color="auto"/>
              <w:right w:val="single" w:sz="4" w:space="0" w:color="auto"/>
            </w:tcBorders>
            <w:vAlign w:val="center"/>
          </w:tcPr>
          <w:p w14:paraId="52ED2B3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FD6BF84"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74A47A0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olor w:val="000000"/>
                <w:sz w:val="18"/>
                <w:lang w:eastAsia="zh-CN"/>
              </w:rPr>
              <w:t>CA_n1A-n28A-n102B</w:t>
            </w:r>
          </w:p>
        </w:tc>
        <w:tc>
          <w:tcPr>
            <w:tcW w:w="1878" w:type="dxa"/>
            <w:tcBorders>
              <w:top w:val="single" w:sz="4" w:space="0" w:color="auto"/>
              <w:left w:val="single" w:sz="4" w:space="0" w:color="auto"/>
              <w:bottom w:val="nil"/>
              <w:right w:val="single" w:sz="4" w:space="0" w:color="auto"/>
            </w:tcBorders>
            <w:vAlign w:val="center"/>
          </w:tcPr>
          <w:p w14:paraId="64EB63A5"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CA_n1A-n28A</w:t>
            </w:r>
          </w:p>
          <w:p w14:paraId="355A94D2"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CA_n1A-n102A</w:t>
            </w:r>
          </w:p>
          <w:p w14:paraId="6F0C1AF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s="Arial"/>
                <w:color w:val="000000"/>
                <w:sz w:val="18"/>
                <w:szCs w:val="18"/>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3E74994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A282CC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1249AF4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0</w:t>
            </w:r>
          </w:p>
        </w:tc>
      </w:tr>
      <w:tr w:rsidR="00022D7F" w:rsidRPr="00022D7F" w14:paraId="28983092" w14:textId="77777777" w:rsidTr="004B2C83">
        <w:trPr>
          <w:trHeight w:val="128"/>
        </w:trPr>
        <w:tc>
          <w:tcPr>
            <w:tcW w:w="1849" w:type="dxa"/>
            <w:tcBorders>
              <w:top w:val="nil"/>
              <w:left w:val="single" w:sz="4" w:space="0" w:color="auto"/>
              <w:bottom w:val="nil"/>
              <w:right w:val="single" w:sz="4" w:space="0" w:color="auto"/>
            </w:tcBorders>
            <w:vAlign w:val="center"/>
          </w:tcPr>
          <w:p w14:paraId="5C7DFA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806A2E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3580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74A03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5F32529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95A9411"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718C1B3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6FD067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CE17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1923F7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229A6D2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8E53F75"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42EEFF4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olor w:val="000000"/>
                <w:sz w:val="18"/>
                <w:lang w:eastAsia="zh-CN"/>
              </w:rPr>
              <w:t>CA_n1A-n28A-n102C</w:t>
            </w:r>
          </w:p>
        </w:tc>
        <w:tc>
          <w:tcPr>
            <w:tcW w:w="1878" w:type="dxa"/>
            <w:tcBorders>
              <w:top w:val="single" w:sz="4" w:space="0" w:color="auto"/>
              <w:left w:val="single" w:sz="4" w:space="0" w:color="auto"/>
              <w:bottom w:val="nil"/>
              <w:right w:val="single" w:sz="4" w:space="0" w:color="auto"/>
            </w:tcBorders>
            <w:vAlign w:val="center"/>
          </w:tcPr>
          <w:p w14:paraId="65C536D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CA_n1A-n28A</w:t>
            </w:r>
          </w:p>
          <w:p w14:paraId="59D5B85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770D9A1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FDDAFA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6A7D21C"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7F346A7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0</w:t>
            </w:r>
          </w:p>
        </w:tc>
      </w:tr>
      <w:tr w:rsidR="00022D7F" w:rsidRPr="00022D7F" w14:paraId="4063D391" w14:textId="77777777" w:rsidTr="004B2C83">
        <w:trPr>
          <w:trHeight w:val="128"/>
        </w:trPr>
        <w:tc>
          <w:tcPr>
            <w:tcW w:w="1849" w:type="dxa"/>
            <w:tcBorders>
              <w:top w:val="nil"/>
              <w:left w:val="single" w:sz="4" w:space="0" w:color="auto"/>
              <w:bottom w:val="nil"/>
              <w:right w:val="single" w:sz="4" w:space="0" w:color="auto"/>
            </w:tcBorders>
            <w:vAlign w:val="center"/>
          </w:tcPr>
          <w:p w14:paraId="2DC0387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242A8E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5D1C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015D7372"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7922A01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CEB7E17"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50B83ED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74E82E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1EEB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72F4E1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5CD405B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6468FCC"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01511EF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CA_n1A-n28A-n102D</w:t>
            </w:r>
          </w:p>
        </w:tc>
        <w:tc>
          <w:tcPr>
            <w:tcW w:w="1878" w:type="dxa"/>
            <w:tcBorders>
              <w:top w:val="single" w:sz="4" w:space="0" w:color="auto"/>
              <w:left w:val="single" w:sz="4" w:space="0" w:color="auto"/>
              <w:bottom w:val="nil"/>
              <w:right w:val="single" w:sz="4" w:space="0" w:color="auto"/>
            </w:tcBorders>
            <w:vAlign w:val="center"/>
          </w:tcPr>
          <w:p w14:paraId="201C83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CA_n1A-n28A</w:t>
            </w:r>
          </w:p>
          <w:p w14:paraId="00FB118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3ADCF48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499E886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1E37D1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6F435CA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0</w:t>
            </w:r>
          </w:p>
        </w:tc>
      </w:tr>
      <w:tr w:rsidR="00022D7F" w:rsidRPr="00022D7F" w14:paraId="45946E8D" w14:textId="77777777" w:rsidTr="004B2C83">
        <w:trPr>
          <w:trHeight w:val="128"/>
        </w:trPr>
        <w:tc>
          <w:tcPr>
            <w:tcW w:w="1849" w:type="dxa"/>
            <w:tcBorders>
              <w:top w:val="nil"/>
              <w:left w:val="single" w:sz="4" w:space="0" w:color="auto"/>
              <w:bottom w:val="nil"/>
              <w:right w:val="single" w:sz="4" w:space="0" w:color="auto"/>
            </w:tcBorders>
            <w:vAlign w:val="center"/>
          </w:tcPr>
          <w:p w14:paraId="5C0734D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B82EAA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700A1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D40DC64"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4C53CAB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B35612A"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6A61E72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8EE558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5508D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42162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2158800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EBC1199"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29DD7E6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CA_n1A-n28A-n102E</w:t>
            </w:r>
          </w:p>
        </w:tc>
        <w:tc>
          <w:tcPr>
            <w:tcW w:w="1878" w:type="dxa"/>
            <w:tcBorders>
              <w:top w:val="single" w:sz="4" w:space="0" w:color="auto"/>
              <w:left w:val="single" w:sz="4" w:space="0" w:color="auto"/>
              <w:bottom w:val="nil"/>
              <w:right w:val="single" w:sz="4" w:space="0" w:color="auto"/>
            </w:tcBorders>
            <w:vAlign w:val="center"/>
          </w:tcPr>
          <w:p w14:paraId="3147B9D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CA_n1A-n28A</w:t>
            </w:r>
          </w:p>
          <w:p w14:paraId="27B2622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016D1AB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CA_n28A-n102A</w:t>
            </w:r>
          </w:p>
        </w:tc>
        <w:tc>
          <w:tcPr>
            <w:tcW w:w="849" w:type="dxa"/>
            <w:tcBorders>
              <w:top w:val="single" w:sz="4" w:space="0" w:color="auto"/>
              <w:left w:val="single" w:sz="4" w:space="0" w:color="auto"/>
              <w:bottom w:val="single" w:sz="4" w:space="0" w:color="auto"/>
              <w:right w:val="single" w:sz="4" w:space="0" w:color="auto"/>
            </w:tcBorders>
            <w:vAlign w:val="center"/>
          </w:tcPr>
          <w:p w14:paraId="51A775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056ECC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41C6B28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0</w:t>
            </w:r>
          </w:p>
        </w:tc>
      </w:tr>
      <w:tr w:rsidR="00022D7F" w:rsidRPr="00022D7F" w14:paraId="3168A593" w14:textId="77777777" w:rsidTr="004B2C83">
        <w:trPr>
          <w:trHeight w:val="128"/>
        </w:trPr>
        <w:tc>
          <w:tcPr>
            <w:tcW w:w="1849" w:type="dxa"/>
            <w:tcBorders>
              <w:top w:val="nil"/>
              <w:left w:val="single" w:sz="4" w:space="0" w:color="auto"/>
              <w:bottom w:val="nil"/>
              <w:right w:val="single" w:sz="4" w:space="0" w:color="auto"/>
            </w:tcBorders>
            <w:vAlign w:val="center"/>
          </w:tcPr>
          <w:p w14:paraId="0FFC270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770EDC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E259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10D5AE5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708ECD5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0DD8909"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16A4D4F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C89E18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9E49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7B0E1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12D92E9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F4E802"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3DDEF5D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CA_n1A-n28A-n102(2A)</w:t>
            </w:r>
          </w:p>
        </w:tc>
        <w:tc>
          <w:tcPr>
            <w:tcW w:w="1878" w:type="dxa"/>
            <w:tcBorders>
              <w:top w:val="single" w:sz="4" w:space="0" w:color="auto"/>
              <w:left w:val="single" w:sz="4" w:space="0" w:color="auto"/>
              <w:bottom w:val="nil"/>
              <w:right w:val="single" w:sz="4" w:space="0" w:color="auto"/>
            </w:tcBorders>
            <w:vAlign w:val="center"/>
          </w:tcPr>
          <w:p w14:paraId="2D8ADFB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CA_n1A-n28A</w:t>
            </w:r>
          </w:p>
          <w:p w14:paraId="43B59E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29808E1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CA_n28A-n102</w:t>
            </w:r>
          </w:p>
        </w:tc>
        <w:tc>
          <w:tcPr>
            <w:tcW w:w="849" w:type="dxa"/>
            <w:tcBorders>
              <w:top w:val="single" w:sz="4" w:space="0" w:color="auto"/>
              <w:left w:val="single" w:sz="4" w:space="0" w:color="auto"/>
              <w:bottom w:val="single" w:sz="4" w:space="0" w:color="auto"/>
              <w:right w:val="single" w:sz="4" w:space="0" w:color="auto"/>
            </w:tcBorders>
            <w:vAlign w:val="center"/>
          </w:tcPr>
          <w:p w14:paraId="43D6E4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6085FBC"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5, 10, 15, 20, 25, 30, 40, 50 </w:t>
            </w:r>
          </w:p>
        </w:tc>
        <w:tc>
          <w:tcPr>
            <w:tcW w:w="1649" w:type="dxa"/>
            <w:tcBorders>
              <w:top w:val="single" w:sz="4" w:space="0" w:color="auto"/>
              <w:left w:val="single" w:sz="4" w:space="0" w:color="auto"/>
              <w:bottom w:val="nil"/>
              <w:right w:val="single" w:sz="4" w:space="0" w:color="auto"/>
            </w:tcBorders>
            <w:vAlign w:val="center"/>
          </w:tcPr>
          <w:p w14:paraId="2A4D7E5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szCs w:val="18"/>
                <w:lang w:val="en-US" w:eastAsia="zh-CN"/>
              </w:rPr>
              <w:t>0</w:t>
            </w:r>
          </w:p>
        </w:tc>
      </w:tr>
      <w:tr w:rsidR="00022D7F" w:rsidRPr="00022D7F" w14:paraId="39EDCCB8" w14:textId="77777777" w:rsidTr="004B2C83">
        <w:trPr>
          <w:trHeight w:val="128"/>
        </w:trPr>
        <w:tc>
          <w:tcPr>
            <w:tcW w:w="1849" w:type="dxa"/>
            <w:tcBorders>
              <w:top w:val="nil"/>
              <w:left w:val="single" w:sz="4" w:space="0" w:color="auto"/>
              <w:bottom w:val="nil"/>
              <w:right w:val="single" w:sz="4" w:space="0" w:color="auto"/>
            </w:tcBorders>
            <w:vAlign w:val="center"/>
          </w:tcPr>
          <w:p w14:paraId="4375801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0DC0242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8140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bottom"/>
          </w:tcPr>
          <w:p w14:paraId="456465C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 xml:space="preserve">5, 10, 15, 20, 30 </w:t>
            </w:r>
          </w:p>
        </w:tc>
        <w:tc>
          <w:tcPr>
            <w:tcW w:w="1649" w:type="dxa"/>
            <w:tcBorders>
              <w:top w:val="nil"/>
              <w:left w:val="single" w:sz="4" w:space="0" w:color="auto"/>
              <w:bottom w:val="nil"/>
              <w:right w:val="single" w:sz="4" w:space="0" w:color="auto"/>
            </w:tcBorders>
            <w:vAlign w:val="center"/>
          </w:tcPr>
          <w:p w14:paraId="37A116A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39DBE7F"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72D38B7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3899CE7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25F4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D5F166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33EAD94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56C8B3"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65A202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CA_n1A-n38A-n78A</w:t>
            </w:r>
          </w:p>
        </w:tc>
        <w:tc>
          <w:tcPr>
            <w:tcW w:w="1878" w:type="dxa"/>
            <w:tcBorders>
              <w:top w:val="single" w:sz="4" w:space="0" w:color="auto"/>
              <w:left w:val="single" w:sz="4" w:space="0" w:color="auto"/>
              <w:bottom w:val="nil"/>
              <w:right w:val="single" w:sz="4" w:space="0" w:color="auto"/>
            </w:tcBorders>
            <w:vAlign w:val="center"/>
          </w:tcPr>
          <w:p w14:paraId="133B46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40207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CF5BA7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5, 10, 15, 20, 25, 30, 40, 50</w:t>
            </w:r>
          </w:p>
        </w:tc>
        <w:tc>
          <w:tcPr>
            <w:tcW w:w="1649" w:type="dxa"/>
            <w:tcBorders>
              <w:top w:val="single" w:sz="4" w:space="0" w:color="auto"/>
              <w:left w:val="single" w:sz="4" w:space="0" w:color="auto"/>
              <w:bottom w:val="nil"/>
              <w:right w:val="single" w:sz="4" w:space="0" w:color="auto"/>
            </w:tcBorders>
            <w:vAlign w:val="center"/>
          </w:tcPr>
          <w:p w14:paraId="39FEBA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AFACCE5" w14:textId="77777777" w:rsidTr="004B2C83">
        <w:trPr>
          <w:trHeight w:val="128"/>
        </w:trPr>
        <w:tc>
          <w:tcPr>
            <w:tcW w:w="1849" w:type="dxa"/>
            <w:tcBorders>
              <w:top w:val="nil"/>
              <w:left w:val="single" w:sz="4" w:space="0" w:color="auto"/>
              <w:bottom w:val="nil"/>
              <w:right w:val="single" w:sz="4" w:space="0" w:color="auto"/>
            </w:tcBorders>
            <w:vAlign w:val="center"/>
          </w:tcPr>
          <w:p w14:paraId="285E85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3CC61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87A5C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1EF020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5, 10, 15, 20, 25, 30, 40</w:t>
            </w:r>
          </w:p>
        </w:tc>
        <w:tc>
          <w:tcPr>
            <w:tcW w:w="1649" w:type="dxa"/>
            <w:tcBorders>
              <w:top w:val="nil"/>
              <w:left w:val="single" w:sz="4" w:space="0" w:color="auto"/>
              <w:bottom w:val="nil"/>
              <w:right w:val="single" w:sz="4" w:space="0" w:color="auto"/>
            </w:tcBorders>
            <w:vAlign w:val="center"/>
          </w:tcPr>
          <w:p w14:paraId="492DBE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F39F6D"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0293708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5148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44417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8FF00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F93F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FE9F03"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7837CE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100441EC"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eastAsia="宋体" w:hAnsi="Arial" w:hint="eastAsia"/>
                <w:sz w:val="18"/>
                <w:lang w:eastAsia="zh-CN"/>
              </w:rPr>
              <w:t>n40A</w:t>
            </w:r>
          </w:p>
          <w:p w14:paraId="0E61B302"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eastAsia="宋体" w:hAnsi="Arial"/>
                <w:sz w:val="18"/>
                <w:lang w:eastAsia="zh-CN"/>
              </w:rPr>
              <w:t>n77A</w:t>
            </w:r>
          </w:p>
          <w:p w14:paraId="551D17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5808AC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FC5DF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45211A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1593F777" w14:textId="77777777" w:rsidTr="004B2C83">
        <w:trPr>
          <w:trHeight w:val="128"/>
        </w:trPr>
        <w:tc>
          <w:tcPr>
            <w:tcW w:w="1849" w:type="dxa"/>
            <w:tcBorders>
              <w:top w:val="nil"/>
              <w:left w:val="single" w:sz="4" w:space="0" w:color="auto"/>
              <w:bottom w:val="nil"/>
              <w:right w:val="single" w:sz="4" w:space="0" w:color="auto"/>
            </w:tcBorders>
            <w:vAlign w:val="center"/>
          </w:tcPr>
          <w:p w14:paraId="4026F5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A15CE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657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05937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51F741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AF6254"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68893F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61CF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54D4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FABA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19892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5B6C5B"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545BFD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68094D9E"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eastAsia="宋体" w:hAnsi="Arial" w:hint="eastAsia"/>
                <w:sz w:val="18"/>
                <w:lang w:eastAsia="zh-CN"/>
              </w:rPr>
              <w:t>n40A</w:t>
            </w:r>
          </w:p>
          <w:p w14:paraId="47F3A6AD"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1</w:t>
            </w:r>
            <w:r w:rsidRPr="00022D7F">
              <w:rPr>
                <w:rFonts w:ascii="Arial" w:hAnsi="Arial"/>
                <w:sz w:val="18"/>
                <w:lang w:val="en-US"/>
              </w:rPr>
              <w:t>A-</w:t>
            </w:r>
            <w:r w:rsidRPr="00022D7F">
              <w:rPr>
                <w:rFonts w:ascii="Arial" w:eastAsia="宋体" w:hAnsi="Arial"/>
                <w:sz w:val="18"/>
                <w:lang w:eastAsia="zh-CN"/>
              </w:rPr>
              <w:t>n77A</w:t>
            </w:r>
          </w:p>
          <w:p w14:paraId="694E13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34E77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4521CD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7D281F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1BA6F3DA" w14:textId="77777777" w:rsidTr="004B2C83">
        <w:trPr>
          <w:trHeight w:val="128"/>
        </w:trPr>
        <w:tc>
          <w:tcPr>
            <w:tcW w:w="1849" w:type="dxa"/>
            <w:tcBorders>
              <w:top w:val="nil"/>
              <w:left w:val="single" w:sz="4" w:space="0" w:color="auto"/>
              <w:bottom w:val="nil"/>
              <w:right w:val="single" w:sz="4" w:space="0" w:color="auto"/>
            </w:tcBorders>
            <w:vAlign w:val="center"/>
          </w:tcPr>
          <w:p w14:paraId="595897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B25B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038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D622D4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4A6EE7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EF3A39"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6EE5B1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D7B4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CF7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F5581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524090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835C1B"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219948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CA_n1A-n40A-n78A</w:t>
            </w:r>
          </w:p>
        </w:tc>
        <w:tc>
          <w:tcPr>
            <w:tcW w:w="1878" w:type="dxa"/>
            <w:tcBorders>
              <w:top w:val="single" w:sz="4" w:space="0" w:color="auto"/>
              <w:left w:val="single" w:sz="4" w:space="0" w:color="auto"/>
              <w:bottom w:val="nil"/>
              <w:right w:val="single" w:sz="4" w:space="0" w:color="auto"/>
            </w:tcBorders>
            <w:vAlign w:val="center"/>
          </w:tcPr>
          <w:p w14:paraId="1080B9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w:t>
            </w:r>
          </w:p>
          <w:p w14:paraId="356A03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3F258F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F0BDE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5610C1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7187D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881E27B" w14:textId="77777777" w:rsidTr="004B2C83">
        <w:trPr>
          <w:trHeight w:val="128"/>
        </w:trPr>
        <w:tc>
          <w:tcPr>
            <w:tcW w:w="1849" w:type="dxa"/>
            <w:tcBorders>
              <w:top w:val="nil"/>
              <w:left w:val="single" w:sz="4" w:space="0" w:color="auto"/>
              <w:bottom w:val="nil"/>
              <w:right w:val="single" w:sz="4" w:space="0" w:color="auto"/>
            </w:tcBorders>
            <w:vAlign w:val="center"/>
          </w:tcPr>
          <w:p w14:paraId="47714A9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47EB2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454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0FA10C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462AC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E13684" w14:textId="77777777" w:rsidTr="004B2C83">
        <w:trPr>
          <w:trHeight w:val="128"/>
        </w:trPr>
        <w:tc>
          <w:tcPr>
            <w:tcW w:w="1849" w:type="dxa"/>
            <w:tcBorders>
              <w:top w:val="nil"/>
              <w:left w:val="single" w:sz="4" w:space="0" w:color="auto"/>
              <w:bottom w:val="nil"/>
              <w:right w:val="single" w:sz="4" w:space="0" w:color="auto"/>
            </w:tcBorders>
            <w:vAlign w:val="center"/>
          </w:tcPr>
          <w:p w14:paraId="39DA52F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AC9B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CCCC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DAAE0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A53AB5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A775C2" w14:textId="77777777" w:rsidTr="004B2C83">
        <w:trPr>
          <w:trHeight w:val="128"/>
        </w:trPr>
        <w:tc>
          <w:tcPr>
            <w:tcW w:w="1849" w:type="dxa"/>
            <w:tcBorders>
              <w:top w:val="nil"/>
              <w:left w:val="single" w:sz="4" w:space="0" w:color="auto"/>
              <w:bottom w:val="nil"/>
              <w:right w:val="single" w:sz="4" w:space="0" w:color="auto"/>
            </w:tcBorders>
            <w:vAlign w:val="center"/>
          </w:tcPr>
          <w:p w14:paraId="38F5675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98ADC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w:t>
            </w:r>
          </w:p>
          <w:p w14:paraId="1F2EC8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60CAE7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632093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3C5EDE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B44C7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3174829F" w14:textId="77777777" w:rsidTr="004B2C83">
        <w:trPr>
          <w:trHeight w:val="128"/>
        </w:trPr>
        <w:tc>
          <w:tcPr>
            <w:tcW w:w="1849" w:type="dxa"/>
            <w:tcBorders>
              <w:top w:val="nil"/>
              <w:left w:val="single" w:sz="4" w:space="0" w:color="auto"/>
              <w:bottom w:val="nil"/>
              <w:right w:val="single" w:sz="4" w:space="0" w:color="auto"/>
            </w:tcBorders>
            <w:vAlign w:val="center"/>
          </w:tcPr>
          <w:p w14:paraId="7B5D8D0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F7776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AC26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5460BD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B406BC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8C7CBD" w14:textId="77777777" w:rsidTr="004B2C83">
        <w:trPr>
          <w:trHeight w:val="128"/>
        </w:trPr>
        <w:tc>
          <w:tcPr>
            <w:tcW w:w="1849" w:type="dxa"/>
            <w:tcBorders>
              <w:top w:val="nil"/>
              <w:left w:val="single" w:sz="4" w:space="0" w:color="auto"/>
              <w:bottom w:val="nil"/>
              <w:right w:val="single" w:sz="4" w:space="0" w:color="auto"/>
            </w:tcBorders>
            <w:vAlign w:val="center"/>
          </w:tcPr>
          <w:p w14:paraId="5DC3DDD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2321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C651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1E574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05FB7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E7521B" w14:textId="77777777" w:rsidTr="004B2C83">
        <w:trPr>
          <w:trHeight w:val="128"/>
        </w:trPr>
        <w:tc>
          <w:tcPr>
            <w:tcW w:w="1849" w:type="dxa"/>
            <w:tcBorders>
              <w:top w:val="nil"/>
              <w:left w:val="single" w:sz="4" w:space="0" w:color="auto"/>
              <w:bottom w:val="nil"/>
              <w:right w:val="single" w:sz="4" w:space="0" w:color="auto"/>
            </w:tcBorders>
            <w:vAlign w:val="center"/>
          </w:tcPr>
          <w:p w14:paraId="0A9A32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884E3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CA_n1A-n40A</w:t>
            </w:r>
          </w:p>
          <w:p w14:paraId="7D06AA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w:t>
            </w:r>
          </w:p>
          <w:p w14:paraId="03CA05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783144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15124F5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w:t>
            </w:r>
          </w:p>
        </w:tc>
        <w:tc>
          <w:tcPr>
            <w:tcW w:w="1649" w:type="dxa"/>
            <w:tcBorders>
              <w:top w:val="nil"/>
              <w:left w:val="single" w:sz="4" w:space="0" w:color="auto"/>
              <w:bottom w:val="nil"/>
              <w:right w:val="single" w:sz="4" w:space="0" w:color="auto"/>
            </w:tcBorders>
            <w:vAlign w:val="center"/>
          </w:tcPr>
          <w:p w14:paraId="7A7B7F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2</w:t>
            </w:r>
          </w:p>
        </w:tc>
      </w:tr>
      <w:tr w:rsidR="00022D7F" w:rsidRPr="00022D7F" w14:paraId="4C32B01C" w14:textId="77777777" w:rsidTr="004B2C83">
        <w:trPr>
          <w:trHeight w:val="128"/>
        </w:trPr>
        <w:tc>
          <w:tcPr>
            <w:tcW w:w="1849" w:type="dxa"/>
            <w:tcBorders>
              <w:top w:val="nil"/>
              <w:left w:val="single" w:sz="4" w:space="0" w:color="auto"/>
              <w:bottom w:val="nil"/>
              <w:right w:val="single" w:sz="4" w:space="0" w:color="auto"/>
            </w:tcBorders>
            <w:vAlign w:val="center"/>
          </w:tcPr>
          <w:p w14:paraId="3B45B9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CF7337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E25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2C665F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5, 10, 15, 20, 25, 30, 40, 50, 60, 70, 80, 90, 100</w:t>
            </w:r>
          </w:p>
        </w:tc>
        <w:tc>
          <w:tcPr>
            <w:tcW w:w="1649" w:type="dxa"/>
            <w:tcBorders>
              <w:top w:val="nil"/>
              <w:left w:val="single" w:sz="4" w:space="0" w:color="auto"/>
              <w:bottom w:val="nil"/>
              <w:right w:val="single" w:sz="4" w:space="0" w:color="auto"/>
            </w:tcBorders>
            <w:vAlign w:val="center"/>
          </w:tcPr>
          <w:p w14:paraId="6E68F95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10C301" w14:textId="77777777" w:rsidTr="004B2C83">
        <w:trPr>
          <w:trHeight w:val="128"/>
        </w:trPr>
        <w:tc>
          <w:tcPr>
            <w:tcW w:w="1849" w:type="dxa"/>
            <w:tcBorders>
              <w:top w:val="nil"/>
              <w:left w:val="single" w:sz="4" w:space="0" w:color="auto"/>
              <w:bottom w:val="single" w:sz="4" w:space="0" w:color="auto"/>
              <w:right w:val="single" w:sz="4" w:space="0" w:color="auto"/>
            </w:tcBorders>
            <w:vAlign w:val="center"/>
          </w:tcPr>
          <w:p w14:paraId="4F9B07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88FC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44FC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A8FFB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662E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AAF8EB" w14:textId="77777777" w:rsidTr="004B2C83">
        <w:trPr>
          <w:trHeight w:val="128"/>
        </w:trPr>
        <w:tc>
          <w:tcPr>
            <w:tcW w:w="1849" w:type="dxa"/>
            <w:tcBorders>
              <w:top w:val="single" w:sz="4" w:space="0" w:color="auto"/>
              <w:left w:val="single" w:sz="4" w:space="0" w:color="auto"/>
              <w:bottom w:val="nil"/>
              <w:right w:val="single" w:sz="4" w:space="0" w:color="auto"/>
            </w:tcBorders>
            <w:vAlign w:val="center"/>
          </w:tcPr>
          <w:p w14:paraId="2715AC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CA_n1A-n40B-n78A</w:t>
            </w:r>
          </w:p>
        </w:tc>
        <w:tc>
          <w:tcPr>
            <w:tcW w:w="1878" w:type="dxa"/>
            <w:tcBorders>
              <w:top w:val="single" w:sz="4" w:space="0" w:color="auto"/>
              <w:left w:val="single" w:sz="4" w:space="0" w:color="auto"/>
              <w:bottom w:val="nil"/>
              <w:right w:val="single" w:sz="4" w:space="0" w:color="auto"/>
            </w:tcBorders>
            <w:vAlign w:val="center"/>
          </w:tcPr>
          <w:p w14:paraId="059880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6869E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5765D4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8E470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92C6301" w14:textId="77777777" w:rsidTr="004B2C83">
        <w:trPr>
          <w:trHeight w:val="29"/>
        </w:trPr>
        <w:tc>
          <w:tcPr>
            <w:tcW w:w="1849" w:type="dxa"/>
            <w:tcBorders>
              <w:top w:val="nil"/>
              <w:left w:val="single" w:sz="4" w:space="0" w:color="auto"/>
              <w:bottom w:val="nil"/>
              <w:right w:val="single" w:sz="4" w:space="0" w:color="auto"/>
            </w:tcBorders>
            <w:vAlign w:val="center"/>
          </w:tcPr>
          <w:p w14:paraId="501BF5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B9AE80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B6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8CCCE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CA_n40B_BCS0</w:t>
            </w:r>
          </w:p>
        </w:tc>
        <w:tc>
          <w:tcPr>
            <w:tcW w:w="1649" w:type="dxa"/>
            <w:tcBorders>
              <w:top w:val="nil"/>
              <w:left w:val="single" w:sz="4" w:space="0" w:color="auto"/>
              <w:bottom w:val="nil"/>
              <w:right w:val="single" w:sz="4" w:space="0" w:color="auto"/>
            </w:tcBorders>
            <w:vAlign w:val="center"/>
          </w:tcPr>
          <w:p w14:paraId="359ED3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01382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6DEE3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BEDA1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197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ED097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8916CA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45C47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D303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CA_n1A-n40A-n105A</w:t>
            </w:r>
          </w:p>
        </w:tc>
        <w:tc>
          <w:tcPr>
            <w:tcW w:w="1878" w:type="dxa"/>
            <w:tcBorders>
              <w:top w:val="single" w:sz="4" w:space="0" w:color="auto"/>
              <w:left w:val="single" w:sz="4" w:space="0" w:color="auto"/>
              <w:bottom w:val="nil"/>
              <w:right w:val="single" w:sz="4" w:space="0" w:color="auto"/>
            </w:tcBorders>
            <w:vAlign w:val="center"/>
          </w:tcPr>
          <w:p w14:paraId="7D2A263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CA_n1A-n40A</w:t>
            </w:r>
          </w:p>
          <w:p w14:paraId="550870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3FC1A6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030F368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9AB9A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4D0D2E81" w14:textId="77777777" w:rsidTr="004B2C83">
        <w:trPr>
          <w:trHeight w:val="29"/>
        </w:trPr>
        <w:tc>
          <w:tcPr>
            <w:tcW w:w="1849" w:type="dxa"/>
            <w:tcBorders>
              <w:top w:val="nil"/>
              <w:left w:val="single" w:sz="4" w:space="0" w:color="auto"/>
              <w:bottom w:val="nil"/>
              <w:right w:val="single" w:sz="4" w:space="0" w:color="auto"/>
            </w:tcBorders>
            <w:vAlign w:val="center"/>
          </w:tcPr>
          <w:p w14:paraId="5A8E71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5A43F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291C0D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448C78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71C8A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364E0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BDEA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E754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9FED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745D03B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2F656DE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6F8A9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5D0A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CA_n1A-n41A-n77A</w:t>
            </w:r>
          </w:p>
        </w:tc>
        <w:tc>
          <w:tcPr>
            <w:tcW w:w="1878" w:type="dxa"/>
            <w:tcBorders>
              <w:top w:val="single" w:sz="4" w:space="0" w:color="auto"/>
              <w:left w:val="single" w:sz="4" w:space="0" w:color="auto"/>
              <w:bottom w:val="nil"/>
              <w:right w:val="single" w:sz="4" w:space="0" w:color="auto"/>
            </w:tcBorders>
            <w:vAlign w:val="center"/>
          </w:tcPr>
          <w:p w14:paraId="3B6349C2"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n41</w:t>
            </w:r>
            <w:r w:rsidRPr="00022D7F">
              <w:rPr>
                <w:rFonts w:ascii="Arial" w:hAnsi="Arial"/>
                <w:sz w:val="18"/>
                <w:vertAlign w:val="superscript"/>
                <w:lang w:val="en-US"/>
              </w:rPr>
              <w:t>7</w:t>
            </w:r>
          </w:p>
          <w:p w14:paraId="6B116553"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rPr>
              <w:t>n77</w:t>
            </w:r>
            <w:r w:rsidRPr="00022D7F">
              <w:rPr>
                <w:rFonts w:ascii="Arial" w:hAnsi="Arial"/>
                <w:sz w:val="18"/>
                <w:vertAlign w:val="superscript"/>
                <w:lang w:val="en-US"/>
              </w:rPr>
              <w:t>7</w:t>
            </w:r>
          </w:p>
          <w:p w14:paraId="156916CB"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CA_n1A-n41A</w:t>
            </w:r>
          </w:p>
          <w:p w14:paraId="7B9C241D" w14:textId="77777777" w:rsidR="00022D7F" w:rsidRPr="00022D7F" w:rsidRDefault="00022D7F" w:rsidP="00022D7F">
            <w:pPr>
              <w:keepNext/>
              <w:keepLines/>
              <w:spacing w:after="0"/>
              <w:jc w:val="center"/>
              <w:rPr>
                <w:rFonts w:ascii="Arial" w:hAnsi="Arial"/>
                <w:sz w:val="18"/>
                <w:lang w:val="sv-SE"/>
              </w:rPr>
            </w:pPr>
            <w:r w:rsidRPr="00022D7F">
              <w:rPr>
                <w:rFonts w:ascii="Arial" w:hAnsi="Arial"/>
                <w:sz w:val="18"/>
                <w:lang w:val="sv-SE"/>
              </w:rPr>
              <w:t>CA_n1A-n77A</w:t>
            </w:r>
          </w:p>
          <w:p w14:paraId="3022597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sv-SE"/>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0CFA1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7BE81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48452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53B9406" w14:textId="77777777" w:rsidTr="004B2C83">
        <w:trPr>
          <w:trHeight w:val="29"/>
        </w:trPr>
        <w:tc>
          <w:tcPr>
            <w:tcW w:w="1849" w:type="dxa"/>
            <w:tcBorders>
              <w:top w:val="nil"/>
              <w:left w:val="single" w:sz="4" w:space="0" w:color="auto"/>
              <w:bottom w:val="nil"/>
              <w:right w:val="single" w:sz="4" w:space="0" w:color="auto"/>
            </w:tcBorders>
            <w:vAlign w:val="center"/>
          </w:tcPr>
          <w:p w14:paraId="7923EFC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B1D4D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E53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0806E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BFDDE0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48307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AA90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69308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7E8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0F788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C90638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37A9C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E7895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CA_n1A-n41A-n77(2A)</w:t>
            </w:r>
          </w:p>
        </w:tc>
        <w:tc>
          <w:tcPr>
            <w:tcW w:w="1878" w:type="dxa"/>
            <w:tcBorders>
              <w:top w:val="single" w:sz="4" w:space="0" w:color="auto"/>
              <w:left w:val="single" w:sz="4" w:space="0" w:color="auto"/>
              <w:bottom w:val="nil"/>
              <w:right w:val="single" w:sz="4" w:space="0" w:color="auto"/>
            </w:tcBorders>
            <w:vAlign w:val="center"/>
          </w:tcPr>
          <w:p w14:paraId="7315FA5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n41</w:t>
            </w:r>
            <w:r w:rsidRPr="00022D7F">
              <w:rPr>
                <w:rFonts w:ascii="Arial" w:hAnsi="Arial"/>
                <w:sz w:val="18"/>
                <w:szCs w:val="18"/>
                <w:vertAlign w:val="superscript"/>
                <w:lang w:val="en-US" w:eastAsia="zh-CN"/>
              </w:rPr>
              <w:t>7</w:t>
            </w:r>
          </w:p>
          <w:p w14:paraId="2D326EF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n77</w:t>
            </w:r>
            <w:r w:rsidRPr="00022D7F">
              <w:rPr>
                <w:rFonts w:ascii="Arial" w:hAnsi="Arial"/>
                <w:sz w:val="18"/>
                <w:szCs w:val="18"/>
                <w:vertAlign w:val="superscript"/>
                <w:lang w:val="en-US" w:eastAsia="zh-CN"/>
              </w:rPr>
              <w:t>7</w:t>
            </w:r>
          </w:p>
          <w:p w14:paraId="02D7E7F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CA_n1A-n41A</w:t>
            </w:r>
          </w:p>
          <w:p w14:paraId="2FEA368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CA_n1A-n77A</w:t>
            </w:r>
          </w:p>
          <w:p w14:paraId="473AF6C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C19BB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23F138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DE1E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4C02650C" w14:textId="77777777" w:rsidTr="004B2C83">
        <w:trPr>
          <w:trHeight w:val="29"/>
        </w:trPr>
        <w:tc>
          <w:tcPr>
            <w:tcW w:w="1849" w:type="dxa"/>
            <w:tcBorders>
              <w:top w:val="nil"/>
              <w:left w:val="single" w:sz="4" w:space="0" w:color="auto"/>
              <w:bottom w:val="nil"/>
              <w:right w:val="single" w:sz="4" w:space="0" w:color="auto"/>
            </w:tcBorders>
            <w:vAlign w:val="center"/>
          </w:tcPr>
          <w:p w14:paraId="0E7897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62688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5103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0798C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A7D17A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B61D4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EB5A5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F5CBC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70A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73F01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CF59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094F5B" w14:textId="77777777" w:rsidTr="004B2C83">
        <w:trPr>
          <w:trHeight w:val="29"/>
        </w:trPr>
        <w:tc>
          <w:tcPr>
            <w:tcW w:w="1849" w:type="dxa"/>
            <w:tcBorders>
              <w:top w:val="nil"/>
              <w:left w:val="single" w:sz="4" w:space="0" w:color="auto"/>
              <w:bottom w:val="nil"/>
              <w:right w:val="single" w:sz="4" w:space="0" w:color="auto"/>
            </w:tcBorders>
            <w:vAlign w:val="center"/>
          </w:tcPr>
          <w:p w14:paraId="5E8E82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CA_n1A-n41A-n77(3A)</w:t>
            </w:r>
          </w:p>
        </w:tc>
        <w:tc>
          <w:tcPr>
            <w:tcW w:w="1878" w:type="dxa"/>
            <w:tcBorders>
              <w:top w:val="nil"/>
              <w:left w:val="single" w:sz="4" w:space="0" w:color="auto"/>
              <w:bottom w:val="nil"/>
              <w:right w:val="single" w:sz="4" w:space="0" w:color="auto"/>
            </w:tcBorders>
            <w:vAlign w:val="center"/>
          </w:tcPr>
          <w:p w14:paraId="1C39705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CA_n1A-n41A</w:t>
            </w:r>
          </w:p>
          <w:p w14:paraId="6298570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CA_n1A-n77A</w:t>
            </w:r>
          </w:p>
          <w:p w14:paraId="094EBC8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CA412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D53DE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7A4D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09B70CA" w14:textId="77777777" w:rsidTr="004B2C83">
        <w:trPr>
          <w:trHeight w:val="29"/>
        </w:trPr>
        <w:tc>
          <w:tcPr>
            <w:tcW w:w="1849" w:type="dxa"/>
            <w:tcBorders>
              <w:top w:val="nil"/>
              <w:left w:val="single" w:sz="4" w:space="0" w:color="auto"/>
              <w:bottom w:val="nil"/>
              <w:right w:val="single" w:sz="4" w:space="0" w:color="auto"/>
            </w:tcBorders>
            <w:vAlign w:val="center"/>
          </w:tcPr>
          <w:p w14:paraId="4036218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7B0750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878B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FDB4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0F84C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FB5AA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42C8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093B6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8DD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CA1ACD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1712D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C936A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D086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41</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79</w:t>
            </w:r>
            <w:r w:rsidRPr="00022D7F">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0B8C603"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41</w:t>
            </w:r>
            <w:r w:rsidRPr="00022D7F">
              <w:rPr>
                <w:rFonts w:ascii="Arial" w:hAnsi="Arial"/>
                <w:sz w:val="18"/>
                <w:lang w:val="sv-SE"/>
              </w:rPr>
              <w:t>A</w:t>
            </w:r>
          </w:p>
          <w:p w14:paraId="2B91547B"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79</w:t>
            </w:r>
            <w:r w:rsidRPr="00022D7F">
              <w:rPr>
                <w:rFonts w:ascii="Arial" w:hAnsi="Arial"/>
                <w:sz w:val="18"/>
                <w:lang w:val="sv-SE"/>
              </w:rPr>
              <w:t>A</w:t>
            </w:r>
          </w:p>
          <w:p w14:paraId="0162C20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79</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4BA94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4DE27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rPr>
              <w:t>5</w:t>
            </w:r>
            <w:r w:rsidRPr="00022D7F">
              <w:rPr>
                <w:rFonts w:ascii="Arial" w:hAnsi="Arial"/>
                <w:sz w:val="18"/>
              </w:rPr>
              <w:t>, 10, 15, 20</w:t>
            </w:r>
          </w:p>
        </w:tc>
        <w:tc>
          <w:tcPr>
            <w:tcW w:w="1649" w:type="dxa"/>
            <w:tcBorders>
              <w:top w:val="single" w:sz="4" w:space="0" w:color="auto"/>
              <w:left w:val="single" w:sz="4" w:space="0" w:color="auto"/>
              <w:bottom w:val="nil"/>
              <w:right w:val="single" w:sz="4" w:space="0" w:color="auto"/>
            </w:tcBorders>
            <w:vAlign w:val="center"/>
          </w:tcPr>
          <w:p w14:paraId="199A19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5C260C3F" w14:textId="77777777" w:rsidTr="004B2C83">
        <w:trPr>
          <w:trHeight w:val="29"/>
        </w:trPr>
        <w:tc>
          <w:tcPr>
            <w:tcW w:w="1849" w:type="dxa"/>
            <w:tcBorders>
              <w:top w:val="nil"/>
              <w:left w:val="single" w:sz="4" w:space="0" w:color="auto"/>
              <w:bottom w:val="nil"/>
              <w:right w:val="single" w:sz="4" w:space="0" w:color="auto"/>
            </w:tcBorders>
            <w:vAlign w:val="center"/>
          </w:tcPr>
          <w:p w14:paraId="0D4267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86BAB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B674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0A4C5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nil"/>
              <w:right w:val="single" w:sz="4" w:space="0" w:color="auto"/>
            </w:tcBorders>
            <w:vAlign w:val="center"/>
          </w:tcPr>
          <w:p w14:paraId="7C40C72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DECF7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B0B35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DBE98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A44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B446F4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lang w:bidi="ar"/>
              </w:rPr>
              <w:t>4</w:t>
            </w:r>
            <w:r w:rsidRPr="00022D7F">
              <w:rPr>
                <w:rFonts w:ascii="Arial"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1B6E988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1AEC9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CA8A5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CA_n1A-n46A-n78A</w:t>
            </w:r>
          </w:p>
          <w:p w14:paraId="172ABBD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D743D4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4F60C74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4EC8F45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E534EE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2D06D9D2"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ADF28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6698E6B2" w14:textId="77777777" w:rsidTr="004B2C83">
        <w:trPr>
          <w:trHeight w:val="29"/>
        </w:trPr>
        <w:tc>
          <w:tcPr>
            <w:tcW w:w="1849" w:type="dxa"/>
            <w:tcBorders>
              <w:top w:val="nil"/>
              <w:left w:val="single" w:sz="4" w:space="0" w:color="auto"/>
              <w:bottom w:val="nil"/>
              <w:right w:val="single" w:sz="4" w:space="0" w:color="auto"/>
            </w:tcBorders>
            <w:vAlign w:val="center"/>
          </w:tcPr>
          <w:p w14:paraId="49F3412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4188A3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7BD15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51A3978"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10, 20, 40, 60, 80</w:t>
            </w:r>
          </w:p>
        </w:tc>
        <w:tc>
          <w:tcPr>
            <w:tcW w:w="1649" w:type="dxa"/>
            <w:tcBorders>
              <w:top w:val="nil"/>
              <w:left w:val="single" w:sz="4" w:space="0" w:color="auto"/>
              <w:bottom w:val="nil"/>
              <w:right w:val="single" w:sz="4" w:space="0" w:color="auto"/>
            </w:tcBorders>
            <w:vAlign w:val="center"/>
          </w:tcPr>
          <w:p w14:paraId="5A1B5BA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35497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D715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57293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D6061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38C26"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6145CB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61B4B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515A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CA_n1A-n46C-n78A</w:t>
            </w:r>
          </w:p>
        </w:tc>
        <w:tc>
          <w:tcPr>
            <w:tcW w:w="1878" w:type="dxa"/>
            <w:tcBorders>
              <w:top w:val="single" w:sz="4" w:space="0" w:color="auto"/>
              <w:left w:val="single" w:sz="4" w:space="0" w:color="auto"/>
              <w:bottom w:val="nil"/>
              <w:right w:val="single" w:sz="4" w:space="0" w:color="auto"/>
            </w:tcBorders>
            <w:vAlign w:val="center"/>
          </w:tcPr>
          <w:p w14:paraId="1D056C3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74157B8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7730EC6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AEAA0C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627FA3F"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B7FC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322FFA96" w14:textId="77777777" w:rsidTr="004B2C83">
        <w:trPr>
          <w:trHeight w:val="29"/>
        </w:trPr>
        <w:tc>
          <w:tcPr>
            <w:tcW w:w="1849" w:type="dxa"/>
            <w:tcBorders>
              <w:top w:val="nil"/>
              <w:left w:val="single" w:sz="4" w:space="0" w:color="auto"/>
              <w:bottom w:val="nil"/>
              <w:right w:val="single" w:sz="4" w:space="0" w:color="auto"/>
            </w:tcBorders>
            <w:vAlign w:val="center"/>
          </w:tcPr>
          <w:p w14:paraId="0E5EF9D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A2B43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E9AF4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7F5067C"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CA_n46C_BCS0</w:t>
            </w:r>
          </w:p>
        </w:tc>
        <w:tc>
          <w:tcPr>
            <w:tcW w:w="1649" w:type="dxa"/>
            <w:tcBorders>
              <w:top w:val="nil"/>
              <w:left w:val="single" w:sz="4" w:space="0" w:color="auto"/>
              <w:bottom w:val="nil"/>
              <w:right w:val="single" w:sz="4" w:space="0" w:color="auto"/>
            </w:tcBorders>
            <w:vAlign w:val="center"/>
          </w:tcPr>
          <w:p w14:paraId="0E06B3E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A748E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AD0E4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09A61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349FC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9E2B20B"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D529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4DA0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A5BC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CA_n1A-n46D-n78A</w:t>
            </w:r>
          </w:p>
        </w:tc>
        <w:tc>
          <w:tcPr>
            <w:tcW w:w="1878" w:type="dxa"/>
            <w:tcBorders>
              <w:top w:val="single" w:sz="4" w:space="0" w:color="auto"/>
              <w:left w:val="single" w:sz="4" w:space="0" w:color="auto"/>
              <w:bottom w:val="nil"/>
              <w:right w:val="single" w:sz="4" w:space="0" w:color="auto"/>
            </w:tcBorders>
            <w:vAlign w:val="center"/>
          </w:tcPr>
          <w:p w14:paraId="6136FBF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156D32F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1947CC8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7CFD8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4016F245"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B590C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409FCE6" w14:textId="77777777" w:rsidTr="004B2C83">
        <w:trPr>
          <w:trHeight w:val="29"/>
        </w:trPr>
        <w:tc>
          <w:tcPr>
            <w:tcW w:w="1849" w:type="dxa"/>
            <w:tcBorders>
              <w:top w:val="nil"/>
              <w:left w:val="single" w:sz="4" w:space="0" w:color="auto"/>
              <w:bottom w:val="nil"/>
              <w:right w:val="single" w:sz="4" w:space="0" w:color="auto"/>
            </w:tcBorders>
            <w:vAlign w:val="center"/>
          </w:tcPr>
          <w:p w14:paraId="670A31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1D1C0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874B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331B61"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CA_n46D_BCS0</w:t>
            </w:r>
          </w:p>
        </w:tc>
        <w:tc>
          <w:tcPr>
            <w:tcW w:w="1649" w:type="dxa"/>
            <w:tcBorders>
              <w:top w:val="nil"/>
              <w:left w:val="single" w:sz="4" w:space="0" w:color="auto"/>
              <w:bottom w:val="nil"/>
              <w:right w:val="single" w:sz="4" w:space="0" w:color="auto"/>
            </w:tcBorders>
            <w:vAlign w:val="center"/>
          </w:tcPr>
          <w:p w14:paraId="64AE0B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73F6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E37AE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280E9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C42ED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145B73C"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A935D6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EFA24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BB56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CA_n1A-n46(2A)-n78A</w:t>
            </w:r>
          </w:p>
        </w:tc>
        <w:tc>
          <w:tcPr>
            <w:tcW w:w="1878" w:type="dxa"/>
            <w:tcBorders>
              <w:top w:val="single" w:sz="4" w:space="0" w:color="auto"/>
              <w:left w:val="single" w:sz="4" w:space="0" w:color="auto"/>
              <w:bottom w:val="nil"/>
              <w:right w:val="single" w:sz="4" w:space="0" w:color="auto"/>
            </w:tcBorders>
            <w:vAlign w:val="center"/>
          </w:tcPr>
          <w:p w14:paraId="7EE34DF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71337FE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5FBECC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5B8805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0220D078"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FEA41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4393CF3D" w14:textId="77777777" w:rsidTr="004B2C83">
        <w:trPr>
          <w:trHeight w:val="29"/>
        </w:trPr>
        <w:tc>
          <w:tcPr>
            <w:tcW w:w="1849" w:type="dxa"/>
            <w:tcBorders>
              <w:top w:val="nil"/>
              <w:left w:val="single" w:sz="4" w:space="0" w:color="auto"/>
              <w:bottom w:val="nil"/>
              <w:right w:val="single" w:sz="4" w:space="0" w:color="auto"/>
            </w:tcBorders>
            <w:vAlign w:val="center"/>
          </w:tcPr>
          <w:p w14:paraId="3C322A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A2E6F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82FED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377AD5D"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11429D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1E95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822A7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A489E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4C096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10EEF6"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AC1E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0861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4C83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CA_n1A-n46A-n78(2A)</w:t>
            </w:r>
          </w:p>
        </w:tc>
        <w:tc>
          <w:tcPr>
            <w:tcW w:w="1878" w:type="dxa"/>
            <w:tcBorders>
              <w:top w:val="single" w:sz="4" w:space="0" w:color="auto"/>
              <w:left w:val="single" w:sz="4" w:space="0" w:color="auto"/>
              <w:bottom w:val="nil"/>
              <w:right w:val="single" w:sz="4" w:space="0" w:color="auto"/>
            </w:tcBorders>
            <w:vAlign w:val="center"/>
          </w:tcPr>
          <w:p w14:paraId="07696E1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72B17D1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1E18A43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25F8E3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16DED5F4"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DC2B7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39EC25F3" w14:textId="77777777" w:rsidTr="004B2C83">
        <w:trPr>
          <w:trHeight w:val="29"/>
        </w:trPr>
        <w:tc>
          <w:tcPr>
            <w:tcW w:w="1849" w:type="dxa"/>
            <w:tcBorders>
              <w:top w:val="nil"/>
              <w:left w:val="single" w:sz="4" w:space="0" w:color="auto"/>
              <w:bottom w:val="nil"/>
              <w:right w:val="single" w:sz="4" w:space="0" w:color="auto"/>
            </w:tcBorders>
            <w:vAlign w:val="center"/>
          </w:tcPr>
          <w:p w14:paraId="069B18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08F7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DFB22F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67924C4"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10, 20, 40, 60, 80</w:t>
            </w:r>
          </w:p>
        </w:tc>
        <w:tc>
          <w:tcPr>
            <w:tcW w:w="1649" w:type="dxa"/>
            <w:tcBorders>
              <w:top w:val="nil"/>
              <w:left w:val="single" w:sz="4" w:space="0" w:color="auto"/>
              <w:bottom w:val="nil"/>
              <w:right w:val="single" w:sz="4" w:space="0" w:color="auto"/>
            </w:tcBorders>
            <w:vAlign w:val="center"/>
          </w:tcPr>
          <w:p w14:paraId="10842E2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D698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78BE8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33414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C05A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51AEBB"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7CA93EA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1A9E8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A948B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CA_n1A-n46C-n78(2A)</w:t>
            </w:r>
          </w:p>
        </w:tc>
        <w:tc>
          <w:tcPr>
            <w:tcW w:w="1878" w:type="dxa"/>
            <w:tcBorders>
              <w:top w:val="single" w:sz="4" w:space="0" w:color="auto"/>
              <w:left w:val="single" w:sz="4" w:space="0" w:color="auto"/>
              <w:bottom w:val="nil"/>
              <w:right w:val="single" w:sz="4" w:space="0" w:color="auto"/>
            </w:tcBorders>
            <w:vAlign w:val="center"/>
          </w:tcPr>
          <w:p w14:paraId="0FBBB0F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2E7FD0E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787E5FC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32DF73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570E3CD"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6DFF0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37EC0B6C" w14:textId="77777777" w:rsidTr="004B2C83">
        <w:trPr>
          <w:trHeight w:val="29"/>
        </w:trPr>
        <w:tc>
          <w:tcPr>
            <w:tcW w:w="1849" w:type="dxa"/>
            <w:tcBorders>
              <w:top w:val="nil"/>
              <w:left w:val="single" w:sz="4" w:space="0" w:color="auto"/>
              <w:bottom w:val="nil"/>
              <w:right w:val="single" w:sz="4" w:space="0" w:color="auto"/>
            </w:tcBorders>
            <w:vAlign w:val="center"/>
          </w:tcPr>
          <w:p w14:paraId="504102E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18370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04A1D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C2D20A"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CA_n46C_BCS0</w:t>
            </w:r>
          </w:p>
        </w:tc>
        <w:tc>
          <w:tcPr>
            <w:tcW w:w="1649" w:type="dxa"/>
            <w:tcBorders>
              <w:top w:val="nil"/>
              <w:left w:val="single" w:sz="4" w:space="0" w:color="auto"/>
              <w:bottom w:val="nil"/>
              <w:right w:val="single" w:sz="4" w:space="0" w:color="auto"/>
            </w:tcBorders>
            <w:vAlign w:val="center"/>
          </w:tcPr>
          <w:p w14:paraId="12007D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8ED3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7F00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48FF6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79F7B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52017C5"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5B3CAB9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F0B3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43CA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CA_n1A-n46D-n78(2A)</w:t>
            </w:r>
          </w:p>
        </w:tc>
        <w:tc>
          <w:tcPr>
            <w:tcW w:w="1878" w:type="dxa"/>
            <w:tcBorders>
              <w:top w:val="single" w:sz="4" w:space="0" w:color="auto"/>
              <w:left w:val="single" w:sz="4" w:space="0" w:color="auto"/>
              <w:bottom w:val="nil"/>
              <w:right w:val="single" w:sz="4" w:space="0" w:color="auto"/>
            </w:tcBorders>
            <w:vAlign w:val="center"/>
          </w:tcPr>
          <w:p w14:paraId="06B0177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2C81C28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091127D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2311DD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6151D129"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1AD204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4EBE62FD" w14:textId="77777777" w:rsidTr="004B2C83">
        <w:trPr>
          <w:trHeight w:val="29"/>
        </w:trPr>
        <w:tc>
          <w:tcPr>
            <w:tcW w:w="1849" w:type="dxa"/>
            <w:tcBorders>
              <w:top w:val="nil"/>
              <w:left w:val="single" w:sz="4" w:space="0" w:color="auto"/>
              <w:bottom w:val="nil"/>
              <w:right w:val="single" w:sz="4" w:space="0" w:color="auto"/>
            </w:tcBorders>
            <w:vAlign w:val="center"/>
          </w:tcPr>
          <w:p w14:paraId="7E12740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4FB37F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549EFAB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05EFBC"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CA_n46D_BCS0</w:t>
            </w:r>
          </w:p>
        </w:tc>
        <w:tc>
          <w:tcPr>
            <w:tcW w:w="1649" w:type="dxa"/>
            <w:tcBorders>
              <w:top w:val="nil"/>
              <w:left w:val="single" w:sz="4" w:space="0" w:color="auto"/>
              <w:bottom w:val="nil"/>
              <w:right w:val="single" w:sz="4" w:space="0" w:color="auto"/>
            </w:tcBorders>
            <w:vAlign w:val="center"/>
          </w:tcPr>
          <w:p w14:paraId="68CAFFA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F00D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E85C0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1F436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9653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5CBB8F"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419428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FB77F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333C3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CA_n1A-n46(2A)-n78(2A)</w:t>
            </w:r>
          </w:p>
        </w:tc>
        <w:tc>
          <w:tcPr>
            <w:tcW w:w="1878" w:type="dxa"/>
            <w:tcBorders>
              <w:top w:val="single" w:sz="4" w:space="0" w:color="auto"/>
              <w:left w:val="single" w:sz="4" w:space="0" w:color="auto"/>
              <w:bottom w:val="nil"/>
              <w:right w:val="single" w:sz="4" w:space="0" w:color="auto"/>
            </w:tcBorders>
            <w:vAlign w:val="center"/>
          </w:tcPr>
          <w:p w14:paraId="23EBD7E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CA_n1A-n46A</w:t>
            </w:r>
          </w:p>
          <w:p w14:paraId="29C6B4E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CA_n1A-n78A</w:t>
            </w:r>
          </w:p>
          <w:p w14:paraId="4717B32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3419F5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1</w:t>
            </w:r>
          </w:p>
        </w:tc>
        <w:tc>
          <w:tcPr>
            <w:tcW w:w="2938" w:type="dxa"/>
            <w:tcBorders>
              <w:top w:val="single" w:sz="4" w:space="0" w:color="auto"/>
              <w:left w:val="single" w:sz="4" w:space="0" w:color="auto"/>
              <w:bottom w:val="single" w:sz="4" w:space="0" w:color="auto"/>
              <w:right w:val="single" w:sz="4" w:space="0" w:color="auto"/>
            </w:tcBorders>
            <w:vAlign w:val="center"/>
          </w:tcPr>
          <w:p w14:paraId="378A85DA" w14:textId="77777777" w:rsidR="00022D7F" w:rsidRPr="00022D7F" w:rsidRDefault="00022D7F" w:rsidP="00022D7F">
            <w:pPr>
              <w:keepNext/>
              <w:keepLines/>
              <w:spacing w:after="0"/>
              <w:jc w:val="center"/>
              <w:rPr>
                <w:rFonts w:ascii="Arial" w:hAnsi="Arial"/>
                <w:sz w:val="18"/>
                <w:lang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83DCD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1E752824" w14:textId="77777777" w:rsidTr="004B2C83">
        <w:trPr>
          <w:trHeight w:val="29"/>
        </w:trPr>
        <w:tc>
          <w:tcPr>
            <w:tcW w:w="1849" w:type="dxa"/>
            <w:tcBorders>
              <w:top w:val="nil"/>
              <w:left w:val="single" w:sz="4" w:space="0" w:color="auto"/>
              <w:bottom w:val="nil"/>
              <w:right w:val="single" w:sz="4" w:space="0" w:color="auto"/>
            </w:tcBorders>
            <w:vAlign w:val="center"/>
          </w:tcPr>
          <w:p w14:paraId="2B3543A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5701A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28AC143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C916630"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CA_n46(2A)_BCS0</w:t>
            </w:r>
          </w:p>
        </w:tc>
        <w:tc>
          <w:tcPr>
            <w:tcW w:w="1649" w:type="dxa"/>
            <w:tcBorders>
              <w:top w:val="nil"/>
              <w:left w:val="single" w:sz="4" w:space="0" w:color="auto"/>
              <w:bottom w:val="nil"/>
              <w:right w:val="single" w:sz="4" w:space="0" w:color="auto"/>
            </w:tcBorders>
            <w:vAlign w:val="center"/>
          </w:tcPr>
          <w:p w14:paraId="210A2D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6F96E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91B76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35F1D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A9B0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469DC37" w14:textId="77777777" w:rsidR="00022D7F" w:rsidRPr="00022D7F" w:rsidRDefault="00022D7F" w:rsidP="00022D7F">
            <w:pPr>
              <w:keepNext/>
              <w:keepLines/>
              <w:spacing w:after="0"/>
              <w:jc w:val="center"/>
              <w:rPr>
                <w:rFonts w:ascii="Arial" w:hAnsi="Arial"/>
                <w:sz w:val="18"/>
                <w:lang w:bidi="ar"/>
              </w:rPr>
            </w:pPr>
            <w:r w:rsidRPr="00022D7F">
              <w:rPr>
                <w:rFonts w:ascii="Arial" w:hAnsi="Arial" w:cs="Arial"/>
                <w:sz w:val="18"/>
                <w:szCs w:val="18"/>
              </w:rPr>
              <w:t>CA_n78(2A)_BCS2</w:t>
            </w:r>
          </w:p>
        </w:tc>
        <w:tc>
          <w:tcPr>
            <w:tcW w:w="1649" w:type="dxa"/>
            <w:tcBorders>
              <w:top w:val="nil"/>
              <w:left w:val="single" w:sz="4" w:space="0" w:color="auto"/>
              <w:bottom w:val="single" w:sz="4" w:space="0" w:color="auto"/>
              <w:right w:val="single" w:sz="4" w:space="0" w:color="auto"/>
            </w:tcBorders>
            <w:vAlign w:val="center"/>
          </w:tcPr>
          <w:p w14:paraId="7C321C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85168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8FE05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CA_n1A-n67A-n78A</w:t>
            </w:r>
          </w:p>
        </w:tc>
        <w:tc>
          <w:tcPr>
            <w:tcW w:w="1878" w:type="dxa"/>
            <w:tcBorders>
              <w:top w:val="single" w:sz="4" w:space="0" w:color="auto"/>
              <w:left w:val="single" w:sz="4" w:space="0" w:color="auto"/>
              <w:bottom w:val="nil"/>
              <w:right w:val="single" w:sz="4" w:space="0" w:color="auto"/>
            </w:tcBorders>
            <w:vAlign w:val="center"/>
          </w:tcPr>
          <w:p w14:paraId="041E107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CA_n1A-n78A</w:t>
            </w:r>
          </w:p>
        </w:tc>
        <w:tc>
          <w:tcPr>
            <w:tcW w:w="849" w:type="dxa"/>
            <w:tcBorders>
              <w:top w:val="single" w:sz="4" w:space="0" w:color="auto"/>
              <w:left w:val="single" w:sz="4" w:space="0" w:color="auto"/>
              <w:bottom w:val="single" w:sz="4" w:space="0" w:color="auto"/>
              <w:right w:val="single" w:sz="4" w:space="0" w:color="auto"/>
            </w:tcBorders>
            <w:vAlign w:val="center"/>
          </w:tcPr>
          <w:p w14:paraId="106ABFF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52F73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0BE2D1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060C42D" w14:textId="77777777" w:rsidTr="004B2C83">
        <w:trPr>
          <w:trHeight w:val="29"/>
        </w:trPr>
        <w:tc>
          <w:tcPr>
            <w:tcW w:w="1849" w:type="dxa"/>
            <w:tcBorders>
              <w:top w:val="nil"/>
              <w:left w:val="single" w:sz="4" w:space="0" w:color="auto"/>
              <w:bottom w:val="nil"/>
              <w:right w:val="single" w:sz="4" w:space="0" w:color="auto"/>
            </w:tcBorders>
            <w:vAlign w:val="center"/>
          </w:tcPr>
          <w:p w14:paraId="67BED7F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F6F25A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0416C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65EA1F4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61BF3BA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CF435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5296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65FBB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6333C"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2984E8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960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0189A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C5811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CA_n1A-n67A-n78(2A)</w:t>
            </w:r>
          </w:p>
        </w:tc>
        <w:tc>
          <w:tcPr>
            <w:tcW w:w="1878" w:type="dxa"/>
            <w:tcBorders>
              <w:top w:val="single" w:sz="4" w:space="0" w:color="auto"/>
              <w:left w:val="single" w:sz="4" w:space="0" w:color="auto"/>
              <w:bottom w:val="nil"/>
              <w:right w:val="single" w:sz="4" w:space="0" w:color="auto"/>
            </w:tcBorders>
            <w:vAlign w:val="center"/>
          </w:tcPr>
          <w:p w14:paraId="499846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CA_n1A-n78A</w:t>
            </w:r>
            <w:r w:rsidRPr="00022D7F">
              <w:rPr>
                <w:rFonts w:ascii="Arial" w:hAnsi="Arial"/>
                <w:sz w:val="18"/>
                <w:lang w:eastAsia="zh-CN"/>
              </w:rPr>
              <w:br/>
            </w:r>
            <w:r w:rsidRPr="00022D7F">
              <w:rPr>
                <w:rFonts w:ascii="Arial" w:eastAsia="宋体"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1D5F4E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3820BED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0, 15, 20, 30, 40, 45, 50</w:t>
            </w:r>
          </w:p>
        </w:tc>
        <w:tc>
          <w:tcPr>
            <w:tcW w:w="1649" w:type="dxa"/>
            <w:tcBorders>
              <w:top w:val="single" w:sz="4" w:space="0" w:color="auto"/>
              <w:left w:val="single" w:sz="4" w:space="0" w:color="auto"/>
              <w:bottom w:val="nil"/>
              <w:right w:val="single" w:sz="4" w:space="0" w:color="auto"/>
            </w:tcBorders>
            <w:vAlign w:val="center"/>
          </w:tcPr>
          <w:p w14:paraId="5B4653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17D1810D" w14:textId="77777777" w:rsidTr="004B2C83">
        <w:trPr>
          <w:trHeight w:val="29"/>
        </w:trPr>
        <w:tc>
          <w:tcPr>
            <w:tcW w:w="1849" w:type="dxa"/>
            <w:tcBorders>
              <w:top w:val="nil"/>
              <w:left w:val="single" w:sz="4" w:space="0" w:color="auto"/>
              <w:bottom w:val="nil"/>
              <w:right w:val="single" w:sz="4" w:space="0" w:color="auto"/>
            </w:tcBorders>
            <w:vAlign w:val="center"/>
          </w:tcPr>
          <w:p w14:paraId="3A0A44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0024B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8DE2F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2D49E19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065F79D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DB01D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508AB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E5804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7693F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617F7D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08D11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1A639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2E357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CA_n1A-n75A-n78A</w:t>
            </w:r>
          </w:p>
        </w:tc>
        <w:tc>
          <w:tcPr>
            <w:tcW w:w="1878" w:type="dxa"/>
            <w:tcBorders>
              <w:top w:val="single" w:sz="4" w:space="0" w:color="auto"/>
              <w:left w:val="single" w:sz="4" w:space="0" w:color="auto"/>
              <w:bottom w:val="nil"/>
              <w:right w:val="single" w:sz="4" w:space="0" w:color="auto"/>
            </w:tcBorders>
            <w:vAlign w:val="center"/>
          </w:tcPr>
          <w:p w14:paraId="46ACF9B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4F4C6E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D80966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n1 channel bandwidths in Table 5.3.5-1 </w:t>
            </w:r>
          </w:p>
        </w:tc>
        <w:tc>
          <w:tcPr>
            <w:tcW w:w="1649" w:type="dxa"/>
            <w:tcBorders>
              <w:top w:val="single" w:sz="4" w:space="0" w:color="auto"/>
              <w:left w:val="single" w:sz="4" w:space="0" w:color="auto"/>
              <w:bottom w:val="nil"/>
              <w:right w:val="single" w:sz="4" w:space="0" w:color="auto"/>
            </w:tcBorders>
            <w:vAlign w:val="center"/>
          </w:tcPr>
          <w:p w14:paraId="791747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hint="eastAsia"/>
                <w:sz w:val="18"/>
                <w:lang w:val="en-US" w:eastAsia="zh-CN"/>
              </w:rPr>
              <w:t>4</w:t>
            </w:r>
            <w:r w:rsidRPr="00022D7F">
              <w:rPr>
                <w:rFonts w:ascii="Arial" w:eastAsia="宋体" w:hAnsi="Arial"/>
                <w:sz w:val="18"/>
                <w:lang w:val="en-US" w:eastAsia="zh-CN"/>
              </w:rPr>
              <w:t xml:space="preserve"> and 5</w:t>
            </w:r>
          </w:p>
        </w:tc>
      </w:tr>
      <w:tr w:rsidR="00022D7F" w:rsidRPr="00022D7F" w14:paraId="297BF964" w14:textId="77777777" w:rsidTr="004B2C83">
        <w:trPr>
          <w:trHeight w:val="29"/>
        </w:trPr>
        <w:tc>
          <w:tcPr>
            <w:tcW w:w="1849" w:type="dxa"/>
            <w:tcBorders>
              <w:top w:val="nil"/>
              <w:left w:val="single" w:sz="4" w:space="0" w:color="auto"/>
              <w:bottom w:val="nil"/>
              <w:right w:val="single" w:sz="4" w:space="0" w:color="auto"/>
            </w:tcBorders>
            <w:vAlign w:val="center"/>
          </w:tcPr>
          <w:p w14:paraId="486AEAA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8B9B46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9DCA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07A2F6B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n75 channel bandwidths in Table 5.3.5-1 </w:t>
            </w:r>
          </w:p>
        </w:tc>
        <w:tc>
          <w:tcPr>
            <w:tcW w:w="1649" w:type="dxa"/>
            <w:tcBorders>
              <w:top w:val="nil"/>
              <w:left w:val="single" w:sz="4" w:space="0" w:color="auto"/>
              <w:bottom w:val="nil"/>
              <w:right w:val="single" w:sz="4" w:space="0" w:color="auto"/>
            </w:tcBorders>
            <w:vAlign w:val="center"/>
          </w:tcPr>
          <w:p w14:paraId="11DEC01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C0DC3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41B2C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7F379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3E5A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0F37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n78 channel bandwidths in Table 5.3.5-1 </w:t>
            </w:r>
          </w:p>
        </w:tc>
        <w:tc>
          <w:tcPr>
            <w:tcW w:w="1649" w:type="dxa"/>
            <w:tcBorders>
              <w:top w:val="nil"/>
              <w:left w:val="single" w:sz="4" w:space="0" w:color="auto"/>
              <w:bottom w:val="single" w:sz="4" w:space="0" w:color="auto"/>
              <w:right w:val="single" w:sz="4" w:space="0" w:color="auto"/>
            </w:tcBorders>
            <w:vAlign w:val="center"/>
          </w:tcPr>
          <w:p w14:paraId="5DE33D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A4C19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CE60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CA_n1A-n77A-n79A</w:t>
            </w:r>
            <w:r w:rsidRPr="00022D7F">
              <w:rPr>
                <w:rFonts w:ascii="Arial"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E4628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CA_n1A-n77A</w:t>
            </w:r>
          </w:p>
          <w:p w14:paraId="047E806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CA_n1A-n79A</w:t>
            </w:r>
          </w:p>
          <w:p w14:paraId="041110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DBBFF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503CE76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859B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9192CC4" w14:textId="77777777" w:rsidTr="004B2C83">
        <w:trPr>
          <w:trHeight w:val="29"/>
        </w:trPr>
        <w:tc>
          <w:tcPr>
            <w:tcW w:w="1849" w:type="dxa"/>
            <w:tcBorders>
              <w:top w:val="nil"/>
              <w:left w:val="single" w:sz="4" w:space="0" w:color="auto"/>
              <w:bottom w:val="nil"/>
              <w:right w:val="single" w:sz="4" w:space="0" w:color="auto"/>
            </w:tcBorders>
            <w:vAlign w:val="center"/>
          </w:tcPr>
          <w:p w14:paraId="4EA413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9A63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676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8B620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C3DC7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CC6CCB" w14:textId="77777777" w:rsidTr="004B2C83">
        <w:trPr>
          <w:trHeight w:val="90"/>
        </w:trPr>
        <w:tc>
          <w:tcPr>
            <w:tcW w:w="1849" w:type="dxa"/>
            <w:tcBorders>
              <w:top w:val="nil"/>
              <w:left w:val="single" w:sz="4" w:space="0" w:color="auto"/>
              <w:bottom w:val="single" w:sz="4" w:space="0" w:color="auto"/>
              <w:right w:val="single" w:sz="4" w:space="0" w:color="auto"/>
            </w:tcBorders>
            <w:vAlign w:val="center"/>
          </w:tcPr>
          <w:p w14:paraId="15D738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A1D2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8C2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BE5965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1C594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F50B9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766D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eastAsia="zh-CN"/>
              </w:rPr>
              <w:t>CA_n1A-n77(2A)-n79A</w:t>
            </w:r>
            <w:r w:rsidRPr="00022D7F">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1E598B91"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1</w:t>
            </w:r>
            <w:r w:rsidRPr="00022D7F">
              <w:rPr>
                <w:rFonts w:ascii="Arial" w:eastAsia="Yu Mincho" w:hAnsi="Arial" w:hint="eastAsia"/>
                <w:sz w:val="18"/>
                <w:szCs w:val="18"/>
                <w:lang w:val="en-US" w:eastAsia="zh-CN"/>
              </w:rPr>
              <w:t>A-n</w:t>
            </w:r>
            <w:r w:rsidRPr="00022D7F">
              <w:rPr>
                <w:rFonts w:ascii="Arial" w:eastAsia="Yu Mincho" w:hAnsi="Arial"/>
                <w:sz w:val="18"/>
                <w:szCs w:val="18"/>
                <w:lang w:val="en-US" w:eastAsia="zh-CN"/>
              </w:rPr>
              <w:t>77</w:t>
            </w:r>
            <w:r w:rsidRPr="00022D7F">
              <w:rPr>
                <w:rFonts w:ascii="Arial" w:eastAsia="Yu Mincho" w:hAnsi="Arial" w:hint="eastAsia"/>
                <w:sz w:val="18"/>
                <w:szCs w:val="18"/>
                <w:lang w:val="en-US" w:eastAsia="zh-CN"/>
              </w:rPr>
              <w:t>A</w:t>
            </w:r>
          </w:p>
          <w:p w14:paraId="6C4C02BA"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1</w:t>
            </w:r>
            <w:r w:rsidRPr="00022D7F">
              <w:rPr>
                <w:rFonts w:ascii="Arial" w:eastAsia="Yu Mincho" w:hAnsi="Arial" w:hint="eastAsia"/>
                <w:sz w:val="18"/>
                <w:szCs w:val="18"/>
                <w:lang w:val="en-US" w:eastAsia="zh-CN"/>
              </w:rPr>
              <w:t>A-n7</w:t>
            </w:r>
            <w:r w:rsidRPr="00022D7F">
              <w:rPr>
                <w:rFonts w:ascii="Arial" w:eastAsia="Yu Mincho" w:hAnsi="Arial"/>
                <w:sz w:val="18"/>
                <w:szCs w:val="18"/>
                <w:lang w:val="en-US" w:eastAsia="zh-CN"/>
              </w:rPr>
              <w:t>9</w:t>
            </w:r>
            <w:r w:rsidRPr="00022D7F">
              <w:rPr>
                <w:rFonts w:ascii="Arial" w:eastAsia="Yu Mincho" w:hAnsi="Arial" w:hint="eastAsia"/>
                <w:sz w:val="18"/>
                <w:szCs w:val="18"/>
                <w:lang w:val="en-US" w:eastAsia="zh-CN"/>
              </w:rPr>
              <w:t>A</w:t>
            </w:r>
          </w:p>
          <w:p w14:paraId="3B119D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77</w:t>
            </w:r>
            <w:r w:rsidRPr="00022D7F">
              <w:rPr>
                <w:rFonts w:ascii="Arial" w:eastAsia="Yu Mincho" w:hAnsi="Arial" w:hint="eastAsia"/>
                <w:sz w:val="18"/>
                <w:szCs w:val="18"/>
                <w:lang w:val="en-US" w:eastAsia="zh-CN"/>
              </w:rPr>
              <w:t>A-n7</w:t>
            </w:r>
            <w:r w:rsidRPr="00022D7F">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2DD7AC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hint="eastAsia"/>
                <w:sz w:val="18"/>
                <w:lang w:eastAsia="ja-JP"/>
              </w:rPr>
              <w:t>n</w:t>
            </w:r>
            <w:r w:rsidRPr="00022D7F">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45F44F8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89ABA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D824E77" w14:textId="77777777" w:rsidTr="004B2C83">
        <w:trPr>
          <w:trHeight w:val="29"/>
        </w:trPr>
        <w:tc>
          <w:tcPr>
            <w:tcW w:w="1849" w:type="dxa"/>
            <w:tcBorders>
              <w:top w:val="nil"/>
              <w:left w:val="single" w:sz="4" w:space="0" w:color="auto"/>
              <w:bottom w:val="nil"/>
              <w:right w:val="single" w:sz="4" w:space="0" w:color="auto"/>
            </w:tcBorders>
            <w:vAlign w:val="center"/>
          </w:tcPr>
          <w:p w14:paraId="3DC9BC4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F48BA5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21B7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99158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w:t>
            </w:r>
            <w:r w:rsidRPr="00022D7F">
              <w:rPr>
                <w:rFonts w:ascii="Arial" w:hAnsi="Arial" w:cs="Arial" w:hint="eastAsia"/>
                <w:color w:val="000000"/>
                <w:sz w:val="18"/>
                <w:szCs w:val="18"/>
                <w:lang w:val="en-US" w:eastAsia="zh-CN" w:bidi="ar"/>
              </w:rPr>
              <w:t>7</w:t>
            </w:r>
            <w:r w:rsidRPr="00022D7F">
              <w:rPr>
                <w:rFonts w:ascii="Arial" w:hAnsi="Arial" w:cs="Arial"/>
                <w:color w:val="000000"/>
                <w:sz w:val="18"/>
                <w:szCs w:val="18"/>
                <w:lang w:val="en-US" w:eastAsia="zh-CN" w:bidi="ar"/>
              </w:rPr>
              <w:t>(2A)_BCS</w:t>
            </w:r>
            <w:r w:rsidRPr="00022D7F">
              <w:rPr>
                <w:rFonts w:ascii="Arial"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57DB92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E1A2A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08E7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A4E8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06F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866A4D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CF61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88EEB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528A9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eastAsia="zh-CN"/>
              </w:rPr>
              <w:t>CA_n1A-n77(3A)-n79A</w:t>
            </w:r>
            <w:r w:rsidRPr="00022D7F">
              <w:rPr>
                <w:rFonts w:ascii="Arial" w:eastAsia="Yu Mincho" w:hAnsi="Arial"/>
                <w:sz w:val="18"/>
                <w:vertAlign w:val="superscript"/>
                <w:lang w:eastAsia="zh-CN"/>
              </w:rPr>
              <w:t>4</w:t>
            </w:r>
          </w:p>
        </w:tc>
        <w:tc>
          <w:tcPr>
            <w:tcW w:w="1878" w:type="dxa"/>
            <w:tcBorders>
              <w:top w:val="single" w:sz="4" w:space="0" w:color="auto"/>
              <w:left w:val="single" w:sz="4" w:space="0" w:color="auto"/>
              <w:bottom w:val="nil"/>
              <w:right w:val="single" w:sz="4" w:space="0" w:color="auto"/>
            </w:tcBorders>
            <w:vAlign w:val="center"/>
          </w:tcPr>
          <w:p w14:paraId="440E5542"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1</w:t>
            </w:r>
            <w:r w:rsidRPr="00022D7F">
              <w:rPr>
                <w:rFonts w:ascii="Arial" w:eastAsia="Yu Mincho" w:hAnsi="Arial" w:hint="eastAsia"/>
                <w:sz w:val="18"/>
                <w:szCs w:val="18"/>
                <w:lang w:val="en-US" w:eastAsia="zh-CN"/>
              </w:rPr>
              <w:t>A-n</w:t>
            </w:r>
            <w:r w:rsidRPr="00022D7F">
              <w:rPr>
                <w:rFonts w:ascii="Arial" w:eastAsia="Yu Mincho" w:hAnsi="Arial"/>
                <w:sz w:val="18"/>
                <w:szCs w:val="18"/>
                <w:lang w:val="en-US" w:eastAsia="zh-CN"/>
              </w:rPr>
              <w:t>77</w:t>
            </w:r>
            <w:r w:rsidRPr="00022D7F">
              <w:rPr>
                <w:rFonts w:ascii="Arial" w:eastAsia="Yu Mincho" w:hAnsi="Arial" w:hint="eastAsia"/>
                <w:sz w:val="18"/>
                <w:szCs w:val="18"/>
                <w:lang w:val="en-US" w:eastAsia="zh-CN"/>
              </w:rPr>
              <w:t>A</w:t>
            </w:r>
          </w:p>
          <w:p w14:paraId="74E99299" w14:textId="77777777" w:rsidR="00022D7F" w:rsidRPr="00022D7F" w:rsidRDefault="00022D7F" w:rsidP="00022D7F">
            <w:pPr>
              <w:keepNext/>
              <w:keepLines/>
              <w:spacing w:after="0"/>
              <w:jc w:val="center"/>
              <w:rPr>
                <w:rFonts w:ascii="Arial" w:eastAsia="Yu Mincho" w:hAnsi="Arial"/>
                <w:sz w:val="18"/>
                <w:szCs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1</w:t>
            </w:r>
            <w:r w:rsidRPr="00022D7F">
              <w:rPr>
                <w:rFonts w:ascii="Arial" w:eastAsia="Yu Mincho" w:hAnsi="Arial" w:hint="eastAsia"/>
                <w:sz w:val="18"/>
                <w:szCs w:val="18"/>
                <w:lang w:val="en-US" w:eastAsia="zh-CN"/>
              </w:rPr>
              <w:t>A-n7</w:t>
            </w:r>
            <w:r w:rsidRPr="00022D7F">
              <w:rPr>
                <w:rFonts w:ascii="Arial" w:eastAsia="Yu Mincho" w:hAnsi="Arial"/>
                <w:sz w:val="18"/>
                <w:szCs w:val="18"/>
                <w:lang w:val="en-US" w:eastAsia="zh-CN"/>
              </w:rPr>
              <w:t>9</w:t>
            </w:r>
            <w:r w:rsidRPr="00022D7F">
              <w:rPr>
                <w:rFonts w:ascii="Arial" w:eastAsia="Yu Mincho" w:hAnsi="Arial" w:hint="eastAsia"/>
                <w:sz w:val="18"/>
                <w:szCs w:val="18"/>
                <w:lang w:val="en-US" w:eastAsia="zh-CN"/>
              </w:rPr>
              <w:t>A</w:t>
            </w:r>
          </w:p>
          <w:p w14:paraId="3FA9FEA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Yu Mincho" w:hAnsi="Arial" w:hint="eastAsia"/>
                <w:sz w:val="18"/>
                <w:szCs w:val="18"/>
                <w:lang w:val="en-US" w:eastAsia="zh-CN"/>
              </w:rPr>
              <w:t>CA_n</w:t>
            </w:r>
            <w:r w:rsidRPr="00022D7F">
              <w:rPr>
                <w:rFonts w:ascii="Arial" w:eastAsia="Yu Mincho" w:hAnsi="Arial"/>
                <w:sz w:val="18"/>
                <w:szCs w:val="18"/>
                <w:lang w:val="en-US" w:eastAsia="zh-CN"/>
              </w:rPr>
              <w:t>77</w:t>
            </w:r>
            <w:r w:rsidRPr="00022D7F">
              <w:rPr>
                <w:rFonts w:ascii="Arial" w:eastAsia="Yu Mincho" w:hAnsi="Arial" w:hint="eastAsia"/>
                <w:sz w:val="18"/>
                <w:szCs w:val="18"/>
                <w:lang w:val="en-US" w:eastAsia="zh-CN"/>
              </w:rPr>
              <w:t>A-n7</w:t>
            </w:r>
            <w:r w:rsidRPr="00022D7F">
              <w:rPr>
                <w:rFonts w:ascii="Arial" w:eastAsia="Yu Mincho" w:hAnsi="Arial"/>
                <w:sz w:val="18"/>
                <w:szCs w:val="18"/>
                <w:lang w:val="en-US" w:eastAsia="zh-CN"/>
              </w:rPr>
              <w:t>9A</w:t>
            </w:r>
          </w:p>
        </w:tc>
        <w:tc>
          <w:tcPr>
            <w:tcW w:w="849" w:type="dxa"/>
            <w:tcBorders>
              <w:top w:val="single" w:sz="4" w:space="0" w:color="auto"/>
              <w:left w:val="single" w:sz="4" w:space="0" w:color="auto"/>
              <w:bottom w:val="single" w:sz="4" w:space="0" w:color="auto"/>
              <w:right w:val="single" w:sz="4" w:space="0" w:color="auto"/>
            </w:tcBorders>
            <w:vAlign w:val="center"/>
          </w:tcPr>
          <w:p w14:paraId="779C1F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hint="eastAsia"/>
                <w:sz w:val="18"/>
                <w:lang w:eastAsia="ja-JP"/>
              </w:rPr>
              <w:t>n</w:t>
            </w:r>
            <w:r w:rsidRPr="00022D7F">
              <w:rPr>
                <w:rFonts w:ascii="Arial" w:eastAsia="Yu Mincho" w:hAnsi="Arial"/>
                <w:sz w:val="18"/>
                <w:lang w:eastAsia="ja-JP"/>
              </w:rPr>
              <w:t>1</w:t>
            </w:r>
          </w:p>
        </w:tc>
        <w:tc>
          <w:tcPr>
            <w:tcW w:w="2938" w:type="dxa"/>
            <w:tcBorders>
              <w:top w:val="single" w:sz="4" w:space="0" w:color="auto"/>
              <w:left w:val="single" w:sz="4" w:space="0" w:color="auto"/>
              <w:bottom w:val="single" w:sz="4" w:space="0" w:color="auto"/>
              <w:right w:val="single" w:sz="4" w:space="0" w:color="auto"/>
            </w:tcBorders>
            <w:vAlign w:val="center"/>
          </w:tcPr>
          <w:p w14:paraId="3B7F6C8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27257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ja-JP"/>
              </w:rPr>
              <w:t>0</w:t>
            </w:r>
          </w:p>
        </w:tc>
      </w:tr>
      <w:tr w:rsidR="00022D7F" w:rsidRPr="00022D7F" w14:paraId="5C9B4434" w14:textId="77777777" w:rsidTr="004B2C83">
        <w:trPr>
          <w:trHeight w:val="29"/>
        </w:trPr>
        <w:tc>
          <w:tcPr>
            <w:tcW w:w="1849" w:type="dxa"/>
            <w:tcBorders>
              <w:top w:val="nil"/>
              <w:left w:val="single" w:sz="4" w:space="0" w:color="auto"/>
              <w:bottom w:val="nil"/>
              <w:right w:val="single" w:sz="4" w:space="0" w:color="auto"/>
            </w:tcBorders>
            <w:vAlign w:val="center"/>
          </w:tcPr>
          <w:p w14:paraId="7B39ACA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EA07C6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D11B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A20FA0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w:t>
            </w:r>
            <w:r w:rsidRPr="00022D7F">
              <w:rPr>
                <w:rFonts w:ascii="Arial" w:hAnsi="Arial" w:cs="Arial" w:hint="eastAsia"/>
                <w:color w:val="000000"/>
                <w:sz w:val="18"/>
                <w:szCs w:val="18"/>
                <w:lang w:val="en-US" w:eastAsia="zh-CN" w:bidi="ar"/>
              </w:rPr>
              <w:t>7</w:t>
            </w:r>
            <w:r w:rsidRPr="00022D7F">
              <w:rPr>
                <w:rFonts w:ascii="Arial" w:hAnsi="Arial" w:cs="Arial"/>
                <w:color w:val="000000"/>
                <w:sz w:val="18"/>
                <w:szCs w:val="18"/>
                <w:lang w:val="en-US" w:eastAsia="zh-CN" w:bidi="ar"/>
              </w:rPr>
              <w:t>(3A)_BCS0</w:t>
            </w:r>
          </w:p>
        </w:tc>
        <w:tc>
          <w:tcPr>
            <w:tcW w:w="1649" w:type="dxa"/>
            <w:tcBorders>
              <w:top w:val="nil"/>
              <w:left w:val="single" w:sz="4" w:space="0" w:color="auto"/>
              <w:bottom w:val="nil"/>
              <w:right w:val="single" w:sz="4" w:space="0" w:color="auto"/>
            </w:tcBorders>
            <w:vAlign w:val="center"/>
          </w:tcPr>
          <w:p w14:paraId="5E256B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6B1F0B" w14:textId="77777777" w:rsidTr="004B2C83">
        <w:trPr>
          <w:trHeight w:val="29"/>
        </w:trPr>
        <w:tc>
          <w:tcPr>
            <w:tcW w:w="1849" w:type="dxa"/>
            <w:tcBorders>
              <w:top w:val="nil"/>
              <w:left w:val="single" w:sz="4" w:space="0" w:color="auto"/>
              <w:bottom w:val="nil"/>
              <w:right w:val="single" w:sz="4" w:space="0" w:color="auto"/>
            </w:tcBorders>
            <w:vAlign w:val="center"/>
          </w:tcPr>
          <w:p w14:paraId="4B946C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8054E1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268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1BB33C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35BDE0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B6E62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892CA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CA_n1A-n78A-n79A</w:t>
            </w:r>
            <w:r w:rsidRPr="00022D7F">
              <w:rPr>
                <w:rFonts w:ascii="Arial" w:hAnsi="Arial"/>
                <w:sz w:val="18"/>
                <w:vertAlign w:val="superscript"/>
                <w:lang w:val="en-US" w:eastAsia="zh-CN"/>
              </w:rPr>
              <w:t>5</w:t>
            </w:r>
          </w:p>
        </w:tc>
        <w:tc>
          <w:tcPr>
            <w:tcW w:w="1878" w:type="dxa"/>
            <w:tcBorders>
              <w:top w:val="single" w:sz="4" w:space="0" w:color="auto"/>
              <w:left w:val="single" w:sz="4" w:space="0" w:color="auto"/>
              <w:bottom w:val="nil"/>
              <w:right w:val="single" w:sz="4" w:space="0" w:color="auto"/>
            </w:tcBorders>
            <w:vAlign w:val="center"/>
          </w:tcPr>
          <w:p w14:paraId="7265F0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4BCC781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CA_n1A-n79A</w:t>
            </w:r>
          </w:p>
          <w:p w14:paraId="7E273D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427CC2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w:t>
            </w:r>
          </w:p>
        </w:tc>
        <w:tc>
          <w:tcPr>
            <w:tcW w:w="2938" w:type="dxa"/>
            <w:tcBorders>
              <w:top w:val="single" w:sz="4" w:space="0" w:color="auto"/>
              <w:left w:val="single" w:sz="4" w:space="0" w:color="auto"/>
              <w:bottom w:val="single" w:sz="4" w:space="0" w:color="auto"/>
              <w:right w:val="single" w:sz="4" w:space="0" w:color="auto"/>
            </w:tcBorders>
            <w:vAlign w:val="center"/>
          </w:tcPr>
          <w:p w14:paraId="474F5D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AFFE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A7C13CE" w14:textId="77777777" w:rsidTr="004B2C83">
        <w:trPr>
          <w:trHeight w:val="29"/>
        </w:trPr>
        <w:tc>
          <w:tcPr>
            <w:tcW w:w="1849" w:type="dxa"/>
            <w:tcBorders>
              <w:top w:val="nil"/>
              <w:left w:val="single" w:sz="4" w:space="0" w:color="auto"/>
              <w:bottom w:val="nil"/>
              <w:right w:val="single" w:sz="4" w:space="0" w:color="auto"/>
            </w:tcBorders>
            <w:vAlign w:val="center"/>
          </w:tcPr>
          <w:p w14:paraId="6FA75B6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6A48F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7E48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1A110E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1B111C6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96EC7F" w14:textId="77777777" w:rsidTr="004B2C83">
        <w:trPr>
          <w:trHeight w:val="29"/>
        </w:trPr>
        <w:tc>
          <w:tcPr>
            <w:tcW w:w="1849" w:type="dxa"/>
            <w:tcBorders>
              <w:top w:val="nil"/>
              <w:left w:val="single" w:sz="4" w:space="0" w:color="auto"/>
              <w:bottom w:val="nil"/>
              <w:right w:val="single" w:sz="4" w:space="0" w:color="auto"/>
            </w:tcBorders>
            <w:vAlign w:val="center"/>
          </w:tcPr>
          <w:p w14:paraId="0510B08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4FD4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8F1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F660C7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8F84C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1C0B0C" w14:textId="77777777" w:rsidTr="004B2C83">
        <w:trPr>
          <w:trHeight w:val="29"/>
        </w:trPr>
        <w:tc>
          <w:tcPr>
            <w:tcW w:w="1849" w:type="dxa"/>
            <w:tcBorders>
              <w:top w:val="nil"/>
              <w:left w:val="single" w:sz="4" w:space="0" w:color="auto"/>
              <w:bottom w:val="nil"/>
              <w:right w:val="single" w:sz="4" w:space="0" w:color="auto"/>
            </w:tcBorders>
            <w:vAlign w:val="center"/>
          </w:tcPr>
          <w:p w14:paraId="10FB94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E6A02B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F624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74EAF68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4FFF9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9F9DA80" w14:textId="77777777" w:rsidTr="004B2C83">
        <w:trPr>
          <w:trHeight w:val="29"/>
        </w:trPr>
        <w:tc>
          <w:tcPr>
            <w:tcW w:w="1849" w:type="dxa"/>
            <w:tcBorders>
              <w:top w:val="nil"/>
              <w:left w:val="single" w:sz="4" w:space="0" w:color="auto"/>
              <w:bottom w:val="nil"/>
              <w:right w:val="single" w:sz="4" w:space="0" w:color="auto"/>
            </w:tcBorders>
            <w:vAlign w:val="center"/>
          </w:tcPr>
          <w:p w14:paraId="1DE080E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8BF25C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9B5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61AB7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66FB83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B7F90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404F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3588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CE3B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5C7B08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8CD0EA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EC13F9" w14:textId="77777777" w:rsidTr="004B2C83">
        <w:trPr>
          <w:trHeight w:val="29"/>
        </w:trPr>
        <w:tc>
          <w:tcPr>
            <w:tcW w:w="1849" w:type="dxa"/>
            <w:tcBorders>
              <w:top w:val="nil"/>
              <w:left w:val="single" w:sz="4" w:space="0" w:color="auto"/>
              <w:bottom w:val="nil"/>
              <w:right w:val="single" w:sz="4" w:space="0" w:color="auto"/>
            </w:tcBorders>
            <w:vAlign w:val="center"/>
          </w:tcPr>
          <w:p w14:paraId="15DA66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CA_n1A-n78(2A)-n79A</w:t>
            </w:r>
          </w:p>
        </w:tc>
        <w:tc>
          <w:tcPr>
            <w:tcW w:w="1878" w:type="dxa"/>
            <w:tcBorders>
              <w:top w:val="nil"/>
              <w:left w:val="single" w:sz="4" w:space="0" w:color="auto"/>
              <w:bottom w:val="nil"/>
              <w:right w:val="single" w:sz="4" w:space="0" w:color="auto"/>
            </w:tcBorders>
            <w:vAlign w:val="center"/>
          </w:tcPr>
          <w:p w14:paraId="769B233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A343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w:t>
            </w:r>
          </w:p>
        </w:tc>
        <w:tc>
          <w:tcPr>
            <w:tcW w:w="2938" w:type="dxa"/>
            <w:tcBorders>
              <w:top w:val="single" w:sz="4" w:space="0" w:color="auto"/>
              <w:left w:val="single" w:sz="4" w:space="0" w:color="auto"/>
              <w:bottom w:val="single" w:sz="4" w:space="0" w:color="auto"/>
              <w:right w:val="single" w:sz="4" w:space="0" w:color="auto"/>
            </w:tcBorders>
            <w:vAlign w:val="center"/>
          </w:tcPr>
          <w:p w14:paraId="6A4F778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A945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AB15557" w14:textId="77777777" w:rsidTr="004B2C83">
        <w:trPr>
          <w:trHeight w:val="29"/>
        </w:trPr>
        <w:tc>
          <w:tcPr>
            <w:tcW w:w="1849" w:type="dxa"/>
            <w:tcBorders>
              <w:top w:val="nil"/>
              <w:left w:val="single" w:sz="4" w:space="0" w:color="auto"/>
              <w:bottom w:val="nil"/>
              <w:right w:val="single" w:sz="4" w:space="0" w:color="auto"/>
            </w:tcBorders>
            <w:vAlign w:val="center"/>
          </w:tcPr>
          <w:p w14:paraId="00C71BD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184B00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6290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402A3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72A04CD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4C328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23A4A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7151E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6092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EA4BD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E6CF0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3F1EF7" w14:textId="77777777" w:rsidTr="004B2C83">
        <w:trPr>
          <w:trHeight w:val="29"/>
        </w:trPr>
        <w:tc>
          <w:tcPr>
            <w:tcW w:w="1849" w:type="dxa"/>
            <w:tcBorders>
              <w:top w:val="single" w:sz="4" w:space="0" w:color="auto"/>
              <w:left w:val="single" w:sz="4" w:space="0" w:color="auto"/>
              <w:bottom w:val="nil"/>
              <w:right w:val="single" w:sz="4" w:space="0" w:color="auto"/>
            </w:tcBorders>
          </w:tcPr>
          <w:p w14:paraId="5A3A92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CA_n1A-n78A-n102A</w:t>
            </w:r>
          </w:p>
        </w:tc>
        <w:tc>
          <w:tcPr>
            <w:tcW w:w="1878" w:type="dxa"/>
            <w:tcBorders>
              <w:top w:val="single" w:sz="4" w:space="0" w:color="auto"/>
              <w:left w:val="single" w:sz="4" w:space="0" w:color="auto"/>
              <w:bottom w:val="nil"/>
              <w:right w:val="single" w:sz="4" w:space="0" w:color="auto"/>
            </w:tcBorders>
            <w:vAlign w:val="center"/>
          </w:tcPr>
          <w:p w14:paraId="140F1F7C"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CA_n1A-n78A</w:t>
            </w:r>
          </w:p>
          <w:p w14:paraId="23379604"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CA_n1A-n102A</w:t>
            </w:r>
          </w:p>
          <w:p w14:paraId="2682D33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3EEEFC8"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0071819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D85E8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1526FE2D" w14:textId="77777777" w:rsidTr="004B2C83">
        <w:trPr>
          <w:trHeight w:val="29"/>
        </w:trPr>
        <w:tc>
          <w:tcPr>
            <w:tcW w:w="1849" w:type="dxa"/>
            <w:tcBorders>
              <w:top w:val="nil"/>
              <w:left w:val="single" w:sz="4" w:space="0" w:color="auto"/>
              <w:bottom w:val="nil"/>
              <w:right w:val="single" w:sz="4" w:space="0" w:color="auto"/>
            </w:tcBorders>
            <w:vAlign w:val="center"/>
          </w:tcPr>
          <w:p w14:paraId="5193A97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D8C6C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4EBD93"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ACB7ED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BCE51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16942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F1BFF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5F3D3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CBEA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5FE9D0D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27FCFA2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2F8F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03E3C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CA_n1A-n78A-n102B</w:t>
            </w:r>
          </w:p>
        </w:tc>
        <w:tc>
          <w:tcPr>
            <w:tcW w:w="1878" w:type="dxa"/>
            <w:tcBorders>
              <w:top w:val="single" w:sz="4" w:space="0" w:color="auto"/>
              <w:left w:val="single" w:sz="4" w:space="0" w:color="auto"/>
              <w:bottom w:val="nil"/>
              <w:right w:val="single" w:sz="4" w:space="0" w:color="auto"/>
            </w:tcBorders>
            <w:vAlign w:val="center"/>
          </w:tcPr>
          <w:p w14:paraId="3EAAFF55"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CA_n1A-n78A</w:t>
            </w:r>
          </w:p>
          <w:p w14:paraId="41124016"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CA_n1A-n102A</w:t>
            </w:r>
          </w:p>
          <w:p w14:paraId="74316E8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69DF0D"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n1</w:t>
            </w:r>
          </w:p>
        </w:tc>
        <w:tc>
          <w:tcPr>
            <w:tcW w:w="2938" w:type="dxa"/>
            <w:tcBorders>
              <w:top w:val="single" w:sz="4" w:space="0" w:color="auto"/>
              <w:left w:val="single" w:sz="4" w:space="0" w:color="auto"/>
              <w:bottom w:val="single" w:sz="4" w:space="0" w:color="auto"/>
              <w:right w:val="single" w:sz="4" w:space="0" w:color="auto"/>
            </w:tcBorders>
          </w:tcPr>
          <w:p w14:paraId="239EBD9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BDBB8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6055E83" w14:textId="77777777" w:rsidTr="004B2C83">
        <w:trPr>
          <w:trHeight w:val="29"/>
        </w:trPr>
        <w:tc>
          <w:tcPr>
            <w:tcW w:w="1849" w:type="dxa"/>
            <w:tcBorders>
              <w:top w:val="nil"/>
              <w:left w:val="single" w:sz="4" w:space="0" w:color="auto"/>
              <w:bottom w:val="nil"/>
              <w:right w:val="single" w:sz="4" w:space="0" w:color="auto"/>
            </w:tcBorders>
            <w:vAlign w:val="center"/>
          </w:tcPr>
          <w:p w14:paraId="569498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DB4CAB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D123C6"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615628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15286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9C3FB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7077B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28AB6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45470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0C25D2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0B7CDF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E7975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5451E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CA_n1A-n78A-n102C</w:t>
            </w:r>
          </w:p>
        </w:tc>
        <w:tc>
          <w:tcPr>
            <w:tcW w:w="1878" w:type="dxa"/>
            <w:tcBorders>
              <w:top w:val="single" w:sz="4" w:space="0" w:color="auto"/>
              <w:left w:val="single" w:sz="4" w:space="0" w:color="auto"/>
              <w:bottom w:val="nil"/>
              <w:right w:val="single" w:sz="4" w:space="0" w:color="auto"/>
            </w:tcBorders>
            <w:vAlign w:val="center"/>
          </w:tcPr>
          <w:p w14:paraId="17B3F2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6D7C61E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57C44D3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0D2BAF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F5AEE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6FC5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2A8B6836" w14:textId="77777777" w:rsidTr="004B2C83">
        <w:trPr>
          <w:trHeight w:val="29"/>
        </w:trPr>
        <w:tc>
          <w:tcPr>
            <w:tcW w:w="1849" w:type="dxa"/>
            <w:tcBorders>
              <w:top w:val="nil"/>
              <w:left w:val="single" w:sz="4" w:space="0" w:color="auto"/>
              <w:bottom w:val="nil"/>
              <w:right w:val="single" w:sz="4" w:space="0" w:color="auto"/>
            </w:tcBorders>
            <w:vAlign w:val="center"/>
          </w:tcPr>
          <w:p w14:paraId="5FA56B6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816FC6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CEF8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ADDE32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D6082E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08AC0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29966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7B4BB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13F5E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4CDA41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601BF1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BE373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BB3C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CA_n1A-n78A-n102D</w:t>
            </w:r>
          </w:p>
        </w:tc>
        <w:tc>
          <w:tcPr>
            <w:tcW w:w="1878" w:type="dxa"/>
            <w:tcBorders>
              <w:top w:val="single" w:sz="4" w:space="0" w:color="auto"/>
              <w:left w:val="single" w:sz="4" w:space="0" w:color="auto"/>
              <w:bottom w:val="nil"/>
              <w:right w:val="single" w:sz="4" w:space="0" w:color="auto"/>
            </w:tcBorders>
            <w:vAlign w:val="center"/>
          </w:tcPr>
          <w:p w14:paraId="5810365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0102488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4FA54C7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37360E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C58490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1F6F2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5B6BB26" w14:textId="77777777" w:rsidTr="004B2C83">
        <w:trPr>
          <w:trHeight w:val="29"/>
        </w:trPr>
        <w:tc>
          <w:tcPr>
            <w:tcW w:w="1849" w:type="dxa"/>
            <w:tcBorders>
              <w:top w:val="nil"/>
              <w:left w:val="single" w:sz="4" w:space="0" w:color="auto"/>
              <w:bottom w:val="nil"/>
              <w:right w:val="single" w:sz="4" w:space="0" w:color="auto"/>
            </w:tcBorders>
            <w:vAlign w:val="center"/>
          </w:tcPr>
          <w:p w14:paraId="015995C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D471E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2266A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3C857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7D587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0097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367BC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36FBA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1DDC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0863BD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48B370F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04CFC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CBB54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CA_n1A-n78A-n102E</w:t>
            </w:r>
          </w:p>
        </w:tc>
        <w:tc>
          <w:tcPr>
            <w:tcW w:w="1878" w:type="dxa"/>
            <w:tcBorders>
              <w:top w:val="single" w:sz="4" w:space="0" w:color="auto"/>
              <w:left w:val="single" w:sz="4" w:space="0" w:color="auto"/>
              <w:bottom w:val="nil"/>
              <w:right w:val="single" w:sz="4" w:space="0" w:color="auto"/>
            </w:tcBorders>
            <w:vAlign w:val="center"/>
          </w:tcPr>
          <w:p w14:paraId="19AC49C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019795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2F422A6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8606E9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46800B7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94473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B268BB5" w14:textId="77777777" w:rsidTr="004B2C83">
        <w:trPr>
          <w:trHeight w:val="29"/>
        </w:trPr>
        <w:tc>
          <w:tcPr>
            <w:tcW w:w="1849" w:type="dxa"/>
            <w:tcBorders>
              <w:top w:val="nil"/>
              <w:left w:val="single" w:sz="4" w:space="0" w:color="auto"/>
              <w:bottom w:val="nil"/>
              <w:right w:val="single" w:sz="4" w:space="0" w:color="auto"/>
            </w:tcBorders>
            <w:vAlign w:val="center"/>
          </w:tcPr>
          <w:p w14:paraId="5DA329F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78D65B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84ACF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AEB9CF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BF1ED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3D888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CA7D1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2DA92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BE45C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88E2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356538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92989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EAB07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CA_n1A-n78A-n102(2A)</w:t>
            </w:r>
          </w:p>
        </w:tc>
        <w:tc>
          <w:tcPr>
            <w:tcW w:w="1878" w:type="dxa"/>
            <w:tcBorders>
              <w:top w:val="single" w:sz="4" w:space="0" w:color="auto"/>
              <w:left w:val="single" w:sz="4" w:space="0" w:color="auto"/>
              <w:bottom w:val="nil"/>
              <w:right w:val="single" w:sz="4" w:space="0" w:color="auto"/>
            </w:tcBorders>
            <w:vAlign w:val="center"/>
          </w:tcPr>
          <w:p w14:paraId="623C07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33E8383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6EC0BD4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29B12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tcPr>
          <w:p w14:paraId="217DB16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E0AC7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5547AC2" w14:textId="77777777" w:rsidTr="004B2C83">
        <w:trPr>
          <w:trHeight w:val="29"/>
        </w:trPr>
        <w:tc>
          <w:tcPr>
            <w:tcW w:w="1849" w:type="dxa"/>
            <w:tcBorders>
              <w:top w:val="nil"/>
              <w:left w:val="single" w:sz="4" w:space="0" w:color="auto"/>
              <w:bottom w:val="nil"/>
              <w:right w:val="single" w:sz="4" w:space="0" w:color="auto"/>
            </w:tcBorders>
            <w:vAlign w:val="center"/>
          </w:tcPr>
          <w:p w14:paraId="48F49E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75CAF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969F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B61D2D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2E1390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69D20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F642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5F93F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BD078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DD6D63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5E475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6A91D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AC0E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CA_n1A-n78(2A)-n102A</w:t>
            </w:r>
          </w:p>
        </w:tc>
        <w:tc>
          <w:tcPr>
            <w:tcW w:w="1878" w:type="dxa"/>
            <w:tcBorders>
              <w:top w:val="single" w:sz="4" w:space="0" w:color="auto"/>
              <w:left w:val="single" w:sz="4" w:space="0" w:color="auto"/>
              <w:bottom w:val="nil"/>
              <w:right w:val="single" w:sz="4" w:space="0" w:color="auto"/>
            </w:tcBorders>
            <w:vAlign w:val="center"/>
          </w:tcPr>
          <w:p w14:paraId="79A2B2C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71B24C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6024DF3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193127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0238843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D3557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37DA0081" w14:textId="77777777" w:rsidTr="004B2C83">
        <w:trPr>
          <w:trHeight w:val="29"/>
        </w:trPr>
        <w:tc>
          <w:tcPr>
            <w:tcW w:w="1849" w:type="dxa"/>
            <w:tcBorders>
              <w:top w:val="nil"/>
              <w:left w:val="single" w:sz="4" w:space="0" w:color="auto"/>
              <w:bottom w:val="nil"/>
              <w:right w:val="single" w:sz="4" w:space="0" w:color="auto"/>
            </w:tcBorders>
            <w:vAlign w:val="center"/>
          </w:tcPr>
          <w:p w14:paraId="1D69C98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E64695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2A757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0E9331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D58EF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16C49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522DF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B9C25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1F94B"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EA5A3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536E71F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265ED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78056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CA_n1A-n78(2A)-n102B</w:t>
            </w:r>
          </w:p>
        </w:tc>
        <w:tc>
          <w:tcPr>
            <w:tcW w:w="1878" w:type="dxa"/>
            <w:tcBorders>
              <w:top w:val="single" w:sz="4" w:space="0" w:color="auto"/>
              <w:left w:val="single" w:sz="4" w:space="0" w:color="auto"/>
              <w:bottom w:val="nil"/>
              <w:right w:val="single" w:sz="4" w:space="0" w:color="auto"/>
            </w:tcBorders>
            <w:vAlign w:val="center"/>
          </w:tcPr>
          <w:p w14:paraId="517ACCF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6F1509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152005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88BD49B"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768023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C2901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1E3BBDC" w14:textId="77777777" w:rsidTr="004B2C83">
        <w:trPr>
          <w:trHeight w:val="29"/>
        </w:trPr>
        <w:tc>
          <w:tcPr>
            <w:tcW w:w="1849" w:type="dxa"/>
            <w:tcBorders>
              <w:top w:val="nil"/>
              <w:left w:val="single" w:sz="4" w:space="0" w:color="auto"/>
              <w:bottom w:val="nil"/>
              <w:right w:val="single" w:sz="4" w:space="0" w:color="auto"/>
            </w:tcBorders>
            <w:vAlign w:val="center"/>
          </w:tcPr>
          <w:p w14:paraId="671078E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DFA1A7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53E8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CDE82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75062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21463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AAC1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DA08B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8CA77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00BA4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55F5EA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8BB82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8FCD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CA_n1A-n78(2A)-n102C</w:t>
            </w:r>
          </w:p>
        </w:tc>
        <w:tc>
          <w:tcPr>
            <w:tcW w:w="1878" w:type="dxa"/>
            <w:tcBorders>
              <w:top w:val="single" w:sz="4" w:space="0" w:color="auto"/>
              <w:left w:val="single" w:sz="4" w:space="0" w:color="auto"/>
              <w:bottom w:val="nil"/>
              <w:right w:val="single" w:sz="4" w:space="0" w:color="auto"/>
            </w:tcBorders>
            <w:vAlign w:val="center"/>
          </w:tcPr>
          <w:p w14:paraId="08C99F5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39F2183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17986A8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D3C51E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E1EEAF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23294D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09101E7" w14:textId="77777777" w:rsidTr="004B2C83">
        <w:trPr>
          <w:trHeight w:val="29"/>
        </w:trPr>
        <w:tc>
          <w:tcPr>
            <w:tcW w:w="1849" w:type="dxa"/>
            <w:tcBorders>
              <w:top w:val="nil"/>
              <w:left w:val="single" w:sz="4" w:space="0" w:color="auto"/>
              <w:bottom w:val="nil"/>
              <w:right w:val="single" w:sz="4" w:space="0" w:color="auto"/>
            </w:tcBorders>
            <w:vAlign w:val="center"/>
          </w:tcPr>
          <w:p w14:paraId="452344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FCF2B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F7FCD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12ABC45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296DC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2AE2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02C92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EB5C3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3CB62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F2463F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21BA8E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2326C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3117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CA_n1A-n78(2A)-n102D</w:t>
            </w:r>
          </w:p>
        </w:tc>
        <w:tc>
          <w:tcPr>
            <w:tcW w:w="1878" w:type="dxa"/>
            <w:tcBorders>
              <w:top w:val="single" w:sz="4" w:space="0" w:color="auto"/>
              <w:left w:val="single" w:sz="4" w:space="0" w:color="auto"/>
              <w:bottom w:val="nil"/>
              <w:right w:val="single" w:sz="4" w:space="0" w:color="auto"/>
            </w:tcBorders>
            <w:vAlign w:val="center"/>
          </w:tcPr>
          <w:p w14:paraId="1855CC3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2E891FC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5D9499B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8D9D07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471EDD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61950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73E4AC7" w14:textId="77777777" w:rsidTr="004B2C83">
        <w:trPr>
          <w:trHeight w:val="29"/>
        </w:trPr>
        <w:tc>
          <w:tcPr>
            <w:tcW w:w="1849" w:type="dxa"/>
            <w:tcBorders>
              <w:top w:val="nil"/>
              <w:left w:val="single" w:sz="4" w:space="0" w:color="auto"/>
              <w:bottom w:val="nil"/>
              <w:right w:val="single" w:sz="4" w:space="0" w:color="auto"/>
            </w:tcBorders>
            <w:vAlign w:val="center"/>
          </w:tcPr>
          <w:p w14:paraId="23945E2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EC527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53CD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59C87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0FEBA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9438B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BC7AB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0E2D3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8CE9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64AB1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3A99A67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C383C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5086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CA_n1A-n78(2A)-n102E</w:t>
            </w:r>
          </w:p>
        </w:tc>
        <w:tc>
          <w:tcPr>
            <w:tcW w:w="1878" w:type="dxa"/>
            <w:tcBorders>
              <w:top w:val="single" w:sz="4" w:space="0" w:color="auto"/>
              <w:left w:val="single" w:sz="4" w:space="0" w:color="auto"/>
              <w:bottom w:val="nil"/>
              <w:right w:val="single" w:sz="4" w:space="0" w:color="auto"/>
            </w:tcBorders>
            <w:vAlign w:val="center"/>
          </w:tcPr>
          <w:p w14:paraId="243BCAF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24E69E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3E55D21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D6A803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79C4D9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FEA2C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C910CA7" w14:textId="77777777" w:rsidTr="004B2C83">
        <w:trPr>
          <w:trHeight w:val="29"/>
        </w:trPr>
        <w:tc>
          <w:tcPr>
            <w:tcW w:w="1849" w:type="dxa"/>
            <w:tcBorders>
              <w:top w:val="nil"/>
              <w:left w:val="single" w:sz="4" w:space="0" w:color="auto"/>
              <w:bottom w:val="nil"/>
              <w:right w:val="single" w:sz="4" w:space="0" w:color="auto"/>
            </w:tcBorders>
            <w:vAlign w:val="center"/>
          </w:tcPr>
          <w:p w14:paraId="58A2AA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79A83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369D1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3348EC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25687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F0903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9F5C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B2416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847C0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D97612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5375EC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AEC92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0D993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CA_n1A-n78(2A)-n102(2A)</w:t>
            </w:r>
          </w:p>
        </w:tc>
        <w:tc>
          <w:tcPr>
            <w:tcW w:w="1878" w:type="dxa"/>
            <w:tcBorders>
              <w:top w:val="single" w:sz="4" w:space="0" w:color="auto"/>
              <w:left w:val="single" w:sz="4" w:space="0" w:color="auto"/>
              <w:bottom w:val="nil"/>
              <w:right w:val="single" w:sz="4" w:space="0" w:color="auto"/>
            </w:tcBorders>
            <w:vAlign w:val="center"/>
          </w:tcPr>
          <w:p w14:paraId="75F10A3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CA_n1A-n78A</w:t>
            </w:r>
          </w:p>
          <w:p w14:paraId="3B22593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CA_n1A-n102A</w:t>
            </w:r>
          </w:p>
          <w:p w14:paraId="2FC48C0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23D09F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w:t>
            </w:r>
          </w:p>
        </w:tc>
        <w:tc>
          <w:tcPr>
            <w:tcW w:w="2938" w:type="dxa"/>
            <w:tcBorders>
              <w:top w:val="single" w:sz="4" w:space="0" w:color="auto"/>
              <w:left w:val="single" w:sz="4" w:space="0" w:color="auto"/>
              <w:bottom w:val="single" w:sz="4" w:space="0" w:color="auto"/>
              <w:right w:val="single" w:sz="4" w:space="0" w:color="auto"/>
            </w:tcBorders>
            <w:vAlign w:val="bottom"/>
          </w:tcPr>
          <w:p w14:paraId="1AB31FC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4D68B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372988BF" w14:textId="77777777" w:rsidTr="004B2C83">
        <w:trPr>
          <w:trHeight w:val="29"/>
        </w:trPr>
        <w:tc>
          <w:tcPr>
            <w:tcW w:w="1849" w:type="dxa"/>
            <w:tcBorders>
              <w:top w:val="nil"/>
              <w:left w:val="single" w:sz="4" w:space="0" w:color="auto"/>
              <w:bottom w:val="nil"/>
              <w:right w:val="single" w:sz="4" w:space="0" w:color="auto"/>
            </w:tcBorders>
            <w:vAlign w:val="center"/>
          </w:tcPr>
          <w:p w14:paraId="6D67DC1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73796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04776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F6552E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D295E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159A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6FEB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A72E2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A2768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6AA8D4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37FBEF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162CB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2E73B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CA_n1A-n78A-n105A</w:t>
            </w:r>
          </w:p>
        </w:tc>
        <w:tc>
          <w:tcPr>
            <w:tcW w:w="1878" w:type="dxa"/>
            <w:tcBorders>
              <w:top w:val="single" w:sz="4" w:space="0" w:color="auto"/>
              <w:left w:val="single" w:sz="4" w:space="0" w:color="auto"/>
              <w:bottom w:val="nil"/>
              <w:right w:val="single" w:sz="4" w:space="0" w:color="auto"/>
            </w:tcBorders>
            <w:vAlign w:val="center"/>
          </w:tcPr>
          <w:p w14:paraId="2BF26AB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CA_n1A-n78A</w:t>
            </w:r>
          </w:p>
          <w:p w14:paraId="0DF46E6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CA_n1A-n105A</w:t>
            </w:r>
          </w:p>
        </w:tc>
        <w:tc>
          <w:tcPr>
            <w:tcW w:w="849" w:type="dxa"/>
            <w:tcBorders>
              <w:top w:val="single" w:sz="4" w:space="0" w:color="auto"/>
              <w:left w:val="single" w:sz="4" w:space="0" w:color="auto"/>
              <w:bottom w:val="single" w:sz="4" w:space="0" w:color="auto"/>
              <w:right w:val="single" w:sz="4" w:space="0" w:color="auto"/>
            </w:tcBorders>
            <w:vAlign w:val="center"/>
          </w:tcPr>
          <w:p w14:paraId="753C5EA6" w14:textId="77777777" w:rsidR="00022D7F" w:rsidRPr="00022D7F" w:rsidRDefault="00022D7F" w:rsidP="00022D7F">
            <w:pPr>
              <w:keepNext/>
              <w:keepLines/>
              <w:spacing w:after="0"/>
              <w:jc w:val="center"/>
              <w:rPr>
                <w:rFonts w:ascii="Arial" w:eastAsia="宋体" w:hAnsi="Arial"/>
                <w:color w:val="000000"/>
                <w:sz w:val="18"/>
                <w:lang w:eastAsia="zh-CN"/>
              </w:rPr>
            </w:pPr>
            <w:r w:rsidRPr="00022D7F">
              <w:rPr>
                <w:rFonts w:ascii="Arial" w:hAnsi="Arial" w:cs="Arial"/>
                <w:color w:val="000000"/>
                <w:sz w:val="18"/>
              </w:rPr>
              <w:t>n1</w:t>
            </w:r>
          </w:p>
        </w:tc>
        <w:tc>
          <w:tcPr>
            <w:tcW w:w="2938" w:type="dxa"/>
            <w:tcBorders>
              <w:top w:val="single" w:sz="4" w:space="0" w:color="auto"/>
              <w:left w:val="single" w:sz="4" w:space="0" w:color="auto"/>
              <w:bottom w:val="single" w:sz="4" w:space="0" w:color="auto"/>
              <w:right w:val="single" w:sz="4" w:space="0" w:color="auto"/>
            </w:tcBorders>
            <w:vAlign w:val="center"/>
          </w:tcPr>
          <w:p w14:paraId="28080276" w14:textId="77777777" w:rsidR="00022D7F" w:rsidRPr="00022D7F" w:rsidRDefault="00022D7F" w:rsidP="00022D7F">
            <w:pPr>
              <w:keepNext/>
              <w:keepLines/>
              <w:spacing w:after="0"/>
              <w:jc w:val="center"/>
              <w:rPr>
                <w:rFonts w:ascii="Arial" w:hAnsi="Arial" w:cs="Arial"/>
                <w:color w:val="000000"/>
                <w:sz w:val="18"/>
                <w:szCs w:val="16"/>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565341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093DCB7D" w14:textId="77777777" w:rsidTr="004B2C83">
        <w:trPr>
          <w:trHeight w:val="29"/>
        </w:trPr>
        <w:tc>
          <w:tcPr>
            <w:tcW w:w="1849" w:type="dxa"/>
            <w:tcBorders>
              <w:top w:val="nil"/>
              <w:left w:val="single" w:sz="4" w:space="0" w:color="auto"/>
              <w:bottom w:val="nil"/>
              <w:right w:val="single" w:sz="4" w:space="0" w:color="auto"/>
            </w:tcBorders>
            <w:vAlign w:val="center"/>
          </w:tcPr>
          <w:p w14:paraId="14BE6B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81ECF1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00FC2DC8" w14:textId="77777777" w:rsidR="00022D7F" w:rsidRPr="00022D7F" w:rsidRDefault="00022D7F" w:rsidP="00022D7F">
            <w:pPr>
              <w:keepNext/>
              <w:keepLines/>
              <w:spacing w:after="0"/>
              <w:jc w:val="center"/>
              <w:rPr>
                <w:rFonts w:ascii="Arial" w:eastAsia="宋体" w:hAnsi="Arial"/>
                <w:color w:val="000000"/>
                <w:sz w:val="18"/>
                <w:lang w:eastAsia="zh-CN"/>
              </w:rPr>
            </w:pPr>
            <w:r w:rsidRPr="00022D7F">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750581" w14:textId="77777777" w:rsidR="00022D7F" w:rsidRPr="00022D7F" w:rsidRDefault="00022D7F" w:rsidP="00022D7F">
            <w:pPr>
              <w:keepNext/>
              <w:keepLines/>
              <w:spacing w:after="0"/>
              <w:jc w:val="center"/>
              <w:rPr>
                <w:rFonts w:ascii="Arial" w:hAnsi="Arial" w:cs="Arial"/>
                <w:color w:val="000000"/>
                <w:sz w:val="18"/>
                <w:szCs w:val="16"/>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5611A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01036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B4427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67AB92"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2DEB0A" w14:textId="77777777" w:rsidR="00022D7F" w:rsidRPr="00022D7F" w:rsidRDefault="00022D7F" w:rsidP="00022D7F">
            <w:pPr>
              <w:keepNext/>
              <w:keepLines/>
              <w:spacing w:after="0"/>
              <w:jc w:val="center"/>
              <w:rPr>
                <w:rFonts w:ascii="Arial" w:eastAsia="宋体" w:hAnsi="Arial"/>
                <w:color w:val="000000"/>
                <w:sz w:val="18"/>
                <w:lang w:eastAsia="zh-CN"/>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489EA0CB" w14:textId="77777777" w:rsidR="00022D7F" w:rsidRPr="00022D7F" w:rsidRDefault="00022D7F" w:rsidP="00022D7F">
            <w:pPr>
              <w:keepNext/>
              <w:keepLines/>
              <w:spacing w:after="0"/>
              <w:jc w:val="center"/>
              <w:rPr>
                <w:rFonts w:ascii="Arial" w:hAnsi="Arial" w:cs="Arial"/>
                <w:color w:val="000000"/>
                <w:sz w:val="18"/>
                <w:szCs w:val="16"/>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88B74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4DF186" w14:textId="77777777" w:rsidTr="004B2C83">
        <w:trPr>
          <w:trHeight w:val="29"/>
        </w:trPr>
        <w:tc>
          <w:tcPr>
            <w:tcW w:w="1849" w:type="dxa"/>
            <w:tcBorders>
              <w:top w:val="nil"/>
              <w:left w:val="single" w:sz="4" w:space="0" w:color="auto"/>
              <w:bottom w:val="nil"/>
              <w:right w:val="single" w:sz="4" w:space="0" w:color="auto"/>
            </w:tcBorders>
            <w:vAlign w:val="center"/>
          </w:tcPr>
          <w:p w14:paraId="66ED5D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CA_n2A-n5A-n30A</w:t>
            </w:r>
          </w:p>
        </w:tc>
        <w:tc>
          <w:tcPr>
            <w:tcW w:w="1878" w:type="dxa"/>
            <w:tcBorders>
              <w:top w:val="nil"/>
              <w:left w:val="single" w:sz="4" w:space="0" w:color="auto"/>
              <w:bottom w:val="nil"/>
              <w:right w:val="single" w:sz="4" w:space="0" w:color="auto"/>
            </w:tcBorders>
            <w:vAlign w:val="center"/>
          </w:tcPr>
          <w:p w14:paraId="3B37BF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64C9029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w:t>
            </w:r>
            <w:r w:rsidRPr="00022D7F">
              <w:rPr>
                <w:rFonts w:ascii="Arial" w:hAnsi="Arial"/>
                <w:sz w:val="18"/>
                <w:lang w:val="en-US" w:eastAsia="zh-CN"/>
              </w:rPr>
              <w:t>n30</w:t>
            </w:r>
            <w:r w:rsidRPr="00022D7F">
              <w:rPr>
                <w:rFonts w:ascii="Arial" w:hAnsi="Arial"/>
                <w:sz w:val="18"/>
                <w:lang w:val="en-US"/>
              </w:rPr>
              <w:t>A</w:t>
            </w:r>
          </w:p>
          <w:p w14:paraId="0E752B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CA_n5A-</w:t>
            </w:r>
            <w:r w:rsidRPr="00022D7F">
              <w:rPr>
                <w:rFonts w:ascii="Arial" w:hAnsi="Arial"/>
                <w:sz w:val="18"/>
                <w:lang w:val="en-US" w:eastAsia="zh-CN"/>
              </w:rPr>
              <w:t>n30</w:t>
            </w:r>
            <w:r w:rsidRPr="00022D7F">
              <w:rPr>
                <w:rFonts w:ascii="Arial"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400932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E838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6C8D9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4B1E2DB" w14:textId="77777777" w:rsidTr="004B2C83">
        <w:trPr>
          <w:trHeight w:val="29"/>
        </w:trPr>
        <w:tc>
          <w:tcPr>
            <w:tcW w:w="1849" w:type="dxa"/>
            <w:tcBorders>
              <w:top w:val="nil"/>
              <w:left w:val="single" w:sz="4" w:space="0" w:color="auto"/>
              <w:bottom w:val="nil"/>
              <w:right w:val="single" w:sz="4" w:space="0" w:color="auto"/>
            </w:tcBorders>
            <w:vAlign w:val="center"/>
          </w:tcPr>
          <w:p w14:paraId="333787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593A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1951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C5FFD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99FDB6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0B400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58A1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38C9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DB6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468B59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00C46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C83E8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A445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CA_n2A-n5A-n41A</w:t>
            </w:r>
          </w:p>
        </w:tc>
        <w:tc>
          <w:tcPr>
            <w:tcW w:w="1878" w:type="dxa"/>
            <w:tcBorders>
              <w:top w:val="single" w:sz="4" w:space="0" w:color="auto"/>
              <w:left w:val="single" w:sz="4" w:space="0" w:color="auto"/>
              <w:bottom w:val="nil"/>
              <w:right w:val="single" w:sz="4" w:space="0" w:color="auto"/>
            </w:tcBorders>
            <w:vAlign w:val="center"/>
          </w:tcPr>
          <w:p w14:paraId="0D0FF95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CA_n2A_n5A</w:t>
            </w:r>
          </w:p>
          <w:p w14:paraId="38DD863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CA_n2A_n41A</w:t>
            </w:r>
          </w:p>
          <w:p w14:paraId="257330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CA_n5A_n41A</w:t>
            </w:r>
          </w:p>
        </w:tc>
        <w:tc>
          <w:tcPr>
            <w:tcW w:w="849" w:type="dxa"/>
            <w:tcBorders>
              <w:top w:val="single" w:sz="4" w:space="0" w:color="auto"/>
              <w:left w:val="single" w:sz="4" w:space="0" w:color="auto"/>
              <w:bottom w:val="single" w:sz="4" w:space="0" w:color="auto"/>
              <w:right w:val="single" w:sz="4" w:space="0" w:color="auto"/>
            </w:tcBorders>
            <w:vAlign w:val="center"/>
          </w:tcPr>
          <w:p w14:paraId="4F07E3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CB271B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0, 15, 20, 25, 30, 35, 40</w:t>
            </w:r>
          </w:p>
        </w:tc>
        <w:tc>
          <w:tcPr>
            <w:tcW w:w="1649" w:type="dxa"/>
            <w:tcBorders>
              <w:top w:val="single" w:sz="4" w:space="0" w:color="auto"/>
              <w:left w:val="single" w:sz="4" w:space="0" w:color="auto"/>
              <w:bottom w:val="nil"/>
              <w:right w:val="single" w:sz="4" w:space="0" w:color="auto"/>
            </w:tcBorders>
            <w:vAlign w:val="center"/>
          </w:tcPr>
          <w:p w14:paraId="64C168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6302F5B9" w14:textId="77777777" w:rsidTr="004B2C83">
        <w:trPr>
          <w:trHeight w:val="29"/>
        </w:trPr>
        <w:tc>
          <w:tcPr>
            <w:tcW w:w="1849" w:type="dxa"/>
            <w:tcBorders>
              <w:top w:val="nil"/>
              <w:left w:val="single" w:sz="4" w:space="0" w:color="auto"/>
              <w:bottom w:val="nil"/>
              <w:right w:val="single" w:sz="4" w:space="0" w:color="auto"/>
            </w:tcBorders>
            <w:vAlign w:val="center"/>
          </w:tcPr>
          <w:p w14:paraId="1F13A97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5A28B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D86A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283BD5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5, 10, 15, 20, 25</w:t>
            </w:r>
          </w:p>
        </w:tc>
        <w:tc>
          <w:tcPr>
            <w:tcW w:w="1649" w:type="dxa"/>
            <w:tcBorders>
              <w:top w:val="nil"/>
              <w:left w:val="single" w:sz="4" w:space="0" w:color="auto"/>
              <w:bottom w:val="nil"/>
              <w:right w:val="single" w:sz="4" w:space="0" w:color="auto"/>
            </w:tcBorders>
            <w:vAlign w:val="center"/>
          </w:tcPr>
          <w:p w14:paraId="73035C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D781C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99AC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74B82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8AA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650018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6657940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CA3030" w14:textId="77777777" w:rsidTr="004B2C83">
        <w:trPr>
          <w:trHeight w:val="29"/>
        </w:trPr>
        <w:tc>
          <w:tcPr>
            <w:tcW w:w="1849" w:type="dxa"/>
            <w:tcBorders>
              <w:top w:val="nil"/>
              <w:left w:val="single" w:sz="4" w:space="0" w:color="auto"/>
              <w:bottom w:val="nil"/>
              <w:right w:val="single" w:sz="4" w:space="0" w:color="auto"/>
            </w:tcBorders>
            <w:vAlign w:val="center"/>
          </w:tcPr>
          <w:p w14:paraId="0E9B6F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CA_n2A-n5A-n48A</w:t>
            </w:r>
          </w:p>
        </w:tc>
        <w:tc>
          <w:tcPr>
            <w:tcW w:w="1878" w:type="dxa"/>
            <w:tcBorders>
              <w:top w:val="nil"/>
              <w:left w:val="single" w:sz="4" w:space="0" w:color="auto"/>
              <w:bottom w:val="nil"/>
              <w:right w:val="single" w:sz="4" w:space="0" w:color="auto"/>
            </w:tcBorders>
            <w:vAlign w:val="center"/>
          </w:tcPr>
          <w:p w14:paraId="7C0FE179"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CA_n2A-n5A</w:t>
            </w:r>
          </w:p>
          <w:p w14:paraId="0849D679"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13B588A5"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3647ED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73B1C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77B7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0</w:t>
            </w:r>
          </w:p>
        </w:tc>
      </w:tr>
      <w:tr w:rsidR="00022D7F" w:rsidRPr="00022D7F" w14:paraId="6745FBDE" w14:textId="77777777" w:rsidTr="004B2C83">
        <w:trPr>
          <w:trHeight w:val="29"/>
        </w:trPr>
        <w:tc>
          <w:tcPr>
            <w:tcW w:w="1849" w:type="dxa"/>
            <w:tcBorders>
              <w:top w:val="nil"/>
              <w:left w:val="single" w:sz="4" w:space="0" w:color="auto"/>
              <w:bottom w:val="nil"/>
              <w:right w:val="single" w:sz="4" w:space="0" w:color="auto"/>
            </w:tcBorders>
            <w:vAlign w:val="center"/>
          </w:tcPr>
          <w:p w14:paraId="1FA75F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1513C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A55E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2C71D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5187B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8799B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DC59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6FD0B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A7EC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B3B2F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single" w:sz="4" w:space="0" w:color="auto"/>
              <w:right w:val="single" w:sz="4" w:space="0" w:color="auto"/>
            </w:tcBorders>
            <w:vAlign w:val="center"/>
          </w:tcPr>
          <w:p w14:paraId="089A24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20974F" w14:textId="77777777" w:rsidTr="004B2C83">
        <w:trPr>
          <w:trHeight w:val="29"/>
        </w:trPr>
        <w:tc>
          <w:tcPr>
            <w:tcW w:w="1849" w:type="dxa"/>
            <w:tcBorders>
              <w:top w:val="nil"/>
              <w:left w:val="single" w:sz="4" w:space="0" w:color="auto"/>
              <w:bottom w:val="nil"/>
              <w:right w:val="single" w:sz="4" w:space="0" w:color="auto"/>
            </w:tcBorders>
            <w:vAlign w:val="center"/>
          </w:tcPr>
          <w:p w14:paraId="192131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CA_n2A-n5A-n48B</w:t>
            </w:r>
          </w:p>
        </w:tc>
        <w:tc>
          <w:tcPr>
            <w:tcW w:w="1878" w:type="dxa"/>
            <w:tcBorders>
              <w:top w:val="nil"/>
              <w:left w:val="single" w:sz="4" w:space="0" w:color="auto"/>
              <w:bottom w:val="nil"/>
              <w:right w:val="single" w:sz="4" w:space="0" w:color="auto"/>
            </w:tcBorders>
            <w:vAlign w:val="center"/>
          </w:tcPr>
          <w:p w14:paraId="2968D641"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CA_n2A-n5A</w:t>
            </w:r>
          </w:p>
          <w:p w14:paraId="35F050F5"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5F5E9C92"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4BA977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CA_n48B</w:t>
            </w:r>
          </w:p>
        </w:tc>
        <w:tc>
          <w:tcPr>
            <w:tcW w:w="849" w:type="dxa"/>
            <w:tcBorders>
              <w:top w:val="single" w:sz="4" w:space="0" w:color="auto"/>
              <w:left w:val="single" w:sz="4" w:space="0" w:color="auto"/>
              <w:bottom w:val="single" w:sz="4" w:space="0" w:color="auto"/>
              <w:right w:val="single" w:sz="4" w:space="0" w:color="auto"/>
            </w:tcBorders>
            <w:vAlign w:val="center"/>
          </w:tcPr>
          <w:p w14:paraId="3F5ABA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B9444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C7C93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0</w:t>
            </w:r>
          </w:p>
        </w:tc>
      </w:tr>
      <w:tr w:rsidR="00022D7F" w:rsidRPr="00022D7F" w14:paraId="1CE53F7D" w14:textId="77777777" w:rsidTr="004B2C83">
        <w:trPr>
          <w:trHeight w:val="29"/>
        </w:trPr>
        <w:tc>
          <w:tcPr>
            <w:tcW w:w="1849" w:type="dxa"/>
            <w:tcBorders>
              <w:top w:val="nil"/>
              <w:left w:val="single" w:sz="4" w:space="0" w:color="auto"/>
              <w:bottom w:val="nil"/>
              <w:right w:val="single" w:sz="4" w:space="0" w:color="auto"/>
            </w:tcBorders>
            <w:vAlign w:val="center"/>
          </w:tcPr>
          <w:p w14:paraId="275974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DD8868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AD01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62A970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AF17A1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B39AE1" w14:textId="77777777" w:rsidTr="004B2C83">
        <w:trPr>
          <w:trHeight w:val="29"/>
        </w:trPr>
        <w:tc>
          <w:tcPr>
            <w:tcW w:w="1849" w:type="dxa"/>
            <w:tcBorders>
              <w:top w:val="nil"/>
              <w:left w:val="single" w:sz="4" w:space="0" w:color="auto"/>
              <w:bottom w:val="nil"/>
              <w:right w:val="single" w:sz="4" w:space="0" w:color="auto"/>
            </w:tcBorders>
            <w:vAlign w:val="center"/>
          </w:tcPr>
          <w:p w14:paraId="21C1596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8EB63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0CC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D581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single" w:sz="4" w:space="0" w:color="auto"/>
              <w:right w:val="single" w:sz="4" w:space="0" w:color="auto"/>
            </w:tcBorders>
            <w:vAlign w:val="center"/>
          </w:tcPr>
          <w:p w14:paraId="03CE9EE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D8D631" w14:textId="77777777" w:rsidTr="004B2C83">
        <w:trPr>
          <w:trHeight w:val="29"/>
        </w:trPr>
        <w:tc>
          <w:tcPr>
            <w:tcW w:w="1849" w:type="dxa"/>
            <w:tcBorders>
              <w:top w:val="nil"/>
              <w:left w:val="single" w:sz="4" w:space="0" w:color="auto"/>
              <w:bottom w:val="nil"/>
              <w:right w:val="single" w:sz="4" w:space="0" w:color="auto"/>
            </w:tcBorders>
            <w:vAlign w:val="center"/>
          </w:tcPr>
          <w:p w14:paraId="0D4966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3F6E83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37E0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49FCF6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1E561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1</w:t>
            </w:r>
          </w:p>
        </w:tc>
      </w:tr>
      <w:tr w:rsidR="00022D7F" w:rsidRPr="00022D7F" w14:paraId="097F88E8" w14:textId="77777777" w:rsidTr="004B2C83">
        <w:trPr>
          <w:trHeight w:val="29"/>
        </w:trPr>
        <w:tc>
          <w:tcPr>
            <w:tcW w:w="1849" w:type="dxa"/>
            <w:tcBorders>
              <w:top w:val="nil"/>
              <w:left w:val="single" w:sz="4" w:space="0" w:color="auto"/>
              <w:bottom w:val="nil"/>
              <w:right w:val="single" w:sz="4" w:space="0" w:color="auto"/>
            </w:tcBorders>
            <w:vAlign w:val="center"/>
          </w:tcPr>
          <w:p w14:paraId="649DE5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88C68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26C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B329FA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02368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CB7855" w14:textId="77777777" w:rsidTr="004B2C83">
        <w:trPr>
          <w:trHeight w:val="29"/>
        </w:trPr>
        <w:tc>
          <w:tcPr>
            <w:tcW w:w="1849" w:type="dxa"/>
            <w:tcBorders>
              <w:top w:val="nil"/>
              <w:left w:val="single" w:sz="4" w:space="0" w:color="auto"/>
              <w:bottom w:val="nil"/>
              <w:right w:val="single" w:sz="4" w:space="0" w:color="auto"/>
            </w:tcBorders>
            <w:vAlign w:val="center"/>
          </w:tcPr>
          <w:p w14:paraId="7CB3DB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AF24EC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C50E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28E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single" w:sz="4" w:space="0" w:color="auto"/>
              <w:right w:val="single" w:sz="4" w:space="0" w:color="auto"/>
            </w:tcBorders>
            <w:vAlign w:val="center"/>
          </w:tcPr>
          <w:p w14:paraId="3EA9D1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615F8D" w14:textId="77777777" w:rsidTr="004B2C83">
        <w:trPr>
          <w:trHeight w:val="29"/>
        </w:trPr>
        <w:tc>
          <w:tcPr>
            <w:tcW w:w="1849" w:type="dxa"/>
            <w:tcBorders>
              <w:top w:val="nil"/>
              <w:left w:val="single" w:sz="4" w:space="0" w:color="auto"/>
              <w:bottom w:val="nil"/>
              <w:right w:val="single" w:sz="4" w:space="0" w:color="auto"/>
            </w:tcBorders>
            <w:vAlign w:val="center"/>
          </w:tcPr>
          <w:p w14:paraId="7FD410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87CE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13F7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11130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136D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2</w:t>
            </w:r>
          </w:p>
        </w:tc>
      </w:tr>
      <w:tr w:rsidR="00022D7F" w:rsidRPr="00022D7F" w14:paraId="7BB000B7" w14:textId="77777777" w:rsidTr="004B2C83">
        <w:trPr>
          <w:trHeight w:val="29"/>
        </w:trPr>
        <w:tc>
          <w:tcPr>
            <w:tcW w:w="1849" w:type="dxa"/>
            <w:tcBorders>
              <w:top w:val="nil"/>
              <w:left w:val="single" w:sz="4" w:space="0" w:color="auto"/>
              <w:bottom w:val="nil"/>
              <w:right w:val="single" w:sz="4" w:space="0" w:color="auto"/>
            </w:tcBorders>
            <w:vAlign w:val="center"/>
          </w:tcPr>
          <w:p w14:paraId="439B88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D26B6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6E40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79F0E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BF471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5A8B7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186D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2B060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9318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0E9EF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CA_n48B_BCS2</w:t>
            </w:r>
          </w:p>
        </w:tc>
        <w:tc>
          <w:tcPr>
            <w:tcW w:w="1649" w:type="dxa"/>
            <w:tcBorders>
              <w:top w:val="nil"/>
              <w:left w:val="single" w:sz="4" w:space="0" w:color="auto"/>
              <w:bottom w:val="single" w:sz="4" w:space="0" w:color="auto"/>
              <w:right w:val="single" w:sz="4" w:space="0" w:color="auto"/>
            </w:tcBorders>
            <w:vAlign w:val="center"/>
          </w:tcPr>
          <w:p w14:paraId="6CF42C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9AB2924" w14:textId="77777777" w:rsidTr="004B2C83">
        <w:trPr>
          <w:trHeight w:val="29"/>
        </w:trPr>
        <w:tc>
          <w:tcPr>
            <w:tcW w:w="1849" w:type="dxa"/>
            <w:tcBorders>
              <w:top w:val="nil"/>
              <w:left w:val="single" w:sz="4" w:space="0" w:color="auto"/>
              <w:bottom w:val="nil"/>
              <w:right w:val="single" w:sz="4" w:space="0" w:color="auto"/>
            </w:tcBorders>
            <w:vAlign w:val="center"/>
          </w:tcPr>
          <w:p w14:paraId="22A499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CA_n2A-n5A-n48(2A)</w:t>
            </w:r>
          </w:p>
        </w:tc>
        <w:tc>
          <w:tcPr>
            <w:tcW w:w="1878" w:type="dxa"/>
            <w:tcBorders>
              <w:top w:val="nil"/>
              <w:left w:val="single" w:sz="4" w:space="0" w:color="auto"/>
              <w:bottom w:val="nil"/>
              <w:right w:val="single" w:sz="4" w:space="0" w:color="auto"/>
            </w:tcBorders>
            <w:vAlign w:val="center"/>
          </w:tcPr>
          <w:p w14:paraId="1FAF7A18"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CA_n2A-n5A</w:t>
            </w:r>
          </w:p>
          <w:p w14:paraId="29EBB726"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CA_n2A-n48A</w:t>
            </w:r>
          </w:p>
          <w:p w14:paraId="52DDEAC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268469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D8B6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4CEB9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0</w:t>
            </w:r>
          </w:p>
        </w:tc>
      </w:tr>
      <w:tr w:rsidR="00022D7F" w:rsidRPr="00022D7F" w14:paraId="085D4D3B" w14:textId="77777777" w:rsidTr="004B2C83">
        <w:trPr>
          <w:trHeight w:val="29"/>
        </w:trPr>
        <w:tc>
          <w:tcPr>
            <w:tcW w:w="1849" w:type="dxa"/>
            <w:tcBorders>
              <w:top w:val="nil"/>
              <w:left w:val="single" w:sz="4" w:space="0" w:color="auto"/>
              <w:bottom w:val="nil"/>
              <w:right w:val="single" w:sz="4" w:space="0" w:color="auto"/>
            </w:tcBorders>
            <w:vAlign w:val="center"/>
          </w:tcPr>
          <w:p w14:paraId="56560E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7984E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EC5C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A73D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B6A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614E19" w14:textId="77777777" w:rsidTr="004B2C83">
        <w:trPr>
          <w:trHeight w:val="29"/>
        </w:trPr>
        <w:tc>
          <w:tcPr>
            <w:tcW w:w="1849" w:type="dxa"/>
            <w:tcBorders>
              <w:top w:val="nil"/>
              <w:left w:val="single" w:sz="4" w:space="0" w:color="auto"/>
              <w:bottom w:val="nil"/>
              <w:right w:val="single" w:sz="4" w:space="0" w:color="auto"/>
            </w:tcBorders>
            <w:vAlign w:val="center"/>
          </w:tcPr>
          <w:p w14:paraId="7E688E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23219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CCE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2AA2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24B46A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92300A" w14:textId="77777777" w:rsidTr="004B2C83">
        <w:trPr>
          <w:trHeight w:val="29"/>
        </w:trPr>
        <w:tc>
          <w:tcPr>
            <w:tcW w:w="1849" w:type="dxa"/>
            <w:tcBorders>
              <w:top w:val="nil"/>
              <w:left w:val="single" w:sz="4" w:space="0" w:color="auto"/>
              <w:bottom w:val="nil"/>
              <w:right w:val="single" w:sz="4" w:space="0" w:color="auto"/>
            </w:tcBorders>
            <w:vAlign w:val="center"/>
          </w:tcPr>
          <w:p w14:paraId="07FDE6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281B3E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DF0C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EC2F7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E718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1</w:t>
            </w:r>
          </w:p>
        </w:tc>
      </w:tr>
      <w:tr w:rsidR="00022D7F" w:rsidRPr="00022D7F" w14:paraId="23384C15" w14:textId="77777777" w:rsidTr="004B2C83">
        <w:trPr>
          <w:trHeight w:val="29"/>
        </w:trPr>
        <w:tc>
          <w:tcPr>
            <w:tcW w:w="1849" w:type="dxa"/>
            <w:tcBorders>
              <w:top w:val="nil"/>
              <w:left w:val="single" w:sz="4" w:space="0" w:color="auto"/>
              <w:bottom w:val="nil"/>
              <w:right w:val="single" w:sz="4" w:space="0" w:color="auto"/>
            </w:tcBorders>
            <w:vAlign w:val="center"/>
          </w:tcPr>
          <w:p w14:paraId="1D49EBD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EA5D4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8ED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6"/>
                <w:szCs w:val="16"/>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938009" w14:textId="77777777" w:rsidR="00022D7F" w:rsidRPr="00022D7F" w:rsidRDefault="00022D7F" w:rsidP="00022D7F">
            <w:pPr>
              <w:keepNext/>
              <w:keepLines/>
              <w:spacing w:after="0"/>
              <w:jc w:val="center"/>
              <w:rPr>
                <w:rFonts w:ascii="Calibri" w:hAnsi="Calibri" w:cs="Arial"/>
                <w:sz w:val="16"/>
                <w:szCs w:val="16"/>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A39F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E9C95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CB8B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C5170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196B9"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6"/>
                <w:szCs w:val="16"/>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D02AF9" w14:textId="77777777" w:rsidR="00022D7F" w:rsidRPr="00022D7F" w:rsidRDefault="00022D7F" w:rsidP="00022D7F">
            <w:pPr>
              <w:keepNext/>
              <w:keepLines/>
              <w:spacing w:after="0"/>
              <w:jc w:val="center"/>
              <w:rPr>
                <w:rFonts w:ascii="Calibri" w:hAnsi="Calibri" w:cs="Arial"/>
                <w:sz w:val="16"/>
                <w:szCs w:val="16"/>
                <w:lang w:val="en-US" w:eastAsia="zh-CN"/>
              </w:rPr>
            </w:pPr>
            <w:r w:rsidRPr="00022D7F">
              <w:rPr>
                <w:rFonts w:ascii="Arial" w:hAnsi="Arial" w:cs="Arial"/>
                <w:color w:val="000000"/>
                <w:sz w:val="18"/>
                <w:szCs w:val="18"/>
                <w:lang w:val="en-US" w:eastAsia="zh-CN" w:bidi="ar"/>
              </w:rPr>
              <w:t>CA_n48(2A)_BCS1</w:t>
            </w:r>
          </w:p>
        </w:tc>
        <w:tc>
          <w:tcPr>
            <w:tcW w:w="1649" w:type="dxa"/>
            <w:tcBorders>
              <w:top w:val="nil"/>
              <w:left w:val="single" w:sz="4" w:space="0" w:color="auto"/>
              <w:bottom w:val="single" w:sz="4" w:space="0" w:color="auto"/>
              <w:right w:val="single" w:sz="4" w:space="0" w:color="auto"/>
            </w:tcBorders>
            <w:vAlign w:val="center"/>
          </w:tcPr>
          <w:p w14:paraId="520D5E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FEA1AB" w14:textId="77777777" w:rsidTr="004B2C83">
        <w:trPr>
          <w:trHeight w:val="29"/>
        </w:trPr>
        <w:tc>
          <w:tcPr>
            <w:tcW w:w="1849" w:type="dxa"/>
            <w:tcBorders>
              <w:top w:val="nil"/>
              <w:left w:val="single" w:sz="4" w:space="0" w:color="auto"/>
              <w:bottom w:val="nil"/>
              <w:right w:val="single" w:sz="4" w:space="0" w:color="auto"/>
            </w:tcBorders>
            <w:vAlign w:val="center"/>
          </w:tcPr>
          <w:p w14:paraId="54DDC0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CA_n2A-n5A-n48(A-B)</w:t>
            </w:r>
          </w:p>
        </w:tc>
        <w:tc>
          <w:tcPr>
            <w:tcW w:w="1878" w:type="dxa"/>
            <w:tcBorders>
              <w:top w:val="nil"/>
              <w:left w:val="single" w:sz="4" w:space="0" w:color="auto"/>
              <w:bottom w:val="nil"/>
              <w:right w:val="single" w:sz="4" w:space="0" w:color="auto"/>
            </w:tcBorders>
            <w:vAlign w:val="center"/>
          </w:tcPr>
          <w:p w14:paraId="5A3D735E"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CA_n2A-n5A</w:t>
            </w:r>
          </w:p>
          <w:p w14:paraId="027FD21E"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7CAC6A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CA_n5A-n48A</w:t>
            </w:r>
          </w:p>
        </w:tc>
        <w:tc>
          <w:tcPr>
            <w:tcW w:w="849" w:type="dxa"/>
            <w:tcBorders>
              <w:top w:val="single" w:sz="4" w:space="0" w:color="auto"/>
              <w:left w:val="single" w:sz="4" w:space="0" w:color="auto"/>
              <w:bottom w:val="single" w:sz="4" w:space="0" w:color="auto"/>
              <w:right w:val="single" w:sz="4" w:space="0" w:color="auto"/>
            </w:tcBorders>
            <w:vAlign w:val="center"/>
          </w:tcPr>
          <w:p w14:paraId="7D88BEF0"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211F6F3"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3B82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0</w:t>
            </w:r>
          </w:p>
        </w:tc>
      </w:tr>
      <w:tr w:rsidR="00022D7F" w:rsidRPr="00022D7F" w14:paraId="01896CE7" w14:textId="77777777" w:rsidTr="004B2C83">
        <w:trPr>
          <w:trHeight w:val="29"/>
        </w:trPr>
        <w:tc>
          <w:tcPr>
            <w:tcW w:w="1849" w:type="dxa"/>
            <w:tcBorders>
              <w:top w:val="nil"/>
              <w:left w:val="single" w:sz="4" w:space="0" w:color="auto"/>
              <w:bottom w:val="nil"/>
              <w:right w:val="single" w:sz="4" w:space="0" w:color="auto"/>
            </w:tcBorders>
            <w:vAlign w:val="center"/>
          </w:tcPr>
          <w:p w14:paraId="4A8CDE0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92D7C2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FFE325"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B9BE28"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7C0FB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8CACF2" w14:textId="77777777" w:rsidTr="004B2C83">
        <w:trPr>
          <w:trHeight w:val="29"/>
        </w:trPr>
        <w:tc>
          <w:tcPr>
            <w:tcW w:w="1849" w:type="dxa"/>
            <w:tcBorders>
              <w:top w:val="nil"/>
              <w:left w:val="single" w:sz="4" w:space="0" w:color="auto"/>
              <w:bottom w:val="nil"/>
              <w:right w:val="single" w:sz="4" w:space="0" w:color="auto"/>
            </w:tcBorders>
            <w:vAlign w:val="center"/>
          </w:tcPr>
          <w:p w14:paraId="102383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7B9E4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74FE00"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411820"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CA_n48(A-B)_BCS0</w:t>
            </w:r>
          </w:p>
        </w:tc>
        <w:tc>
          <w:tcPr>
            <w:tcW w:w="1649" w:type="dxa"/>
            <w:tcBorders>
              <w:top w:val="nil"/>
              <w:left w:val="single" w:sz="4" w:space="0" w:color="auto"/>
              <w:bottom w:val="single" w:sz="4" w:space="0" w:color="auto"/>
              <w:right w:val="single" w:sz="4" w:space="0" w:color="auto"/>
            </w:tcBorders>
            <w:vAlign w:val="center"/>
          </w:tcPr>
          <w:p w14:paraId="2D473A1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AE35C2" w14:textId="77777777" w:rsidTr="004B2C83">
        <w:trPr>
          <w:trHeight w:val="29"/>
        </w:trPr>
        <w:tc>
          <w:tcPr>
            <w:tcW w:w="1849" w:type="dxa"/>
            <w:tcBorders>
              <w:top w:val="nil"/>
              <w:left w:val="single" w:sz="4" w:space="0" w:color="auto"/>
              <w:bottom w:val="nil"/>
              <w:right w:val="single" w:sz="4" w:space="0" w:color="auto"/>
            </w:tcBorders>
            <w:vAlign w:val="center"/>
          </w:tcPr>
          <w:p w14:paraId="4FD38D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1F8273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0567B0"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678455"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4CA6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w:t>
            </w:r>
          </w:p>
        </w:tc>
      </w:tr>
      <w:tr w:rsidR="00022D7F" w:rsidRPr="00022D7F" w14:paraId="125DAD40" w14:textId="77777777" w:rsidTr="004B2C83">
        <w:trPr>
          <w:trHeight w:val="29"/>
        </w:trPr>
        <w:tc>
          <w:tcPr>
            <w:tcW w:w="1849" w:type="dxa"/>
            <w:tcBorders>
              <w:top w:val="nil"/>
              <w:left w:val="single" w:sz="4" w:space="0" w:color="auto"/>
              <w:bottom w:val="nil"/>
              <w:right w:val="single" w:sz="4" w:space="0" w:color="auto"/>
            </w:tcBorders>
            <w:vAlign w:val="center"/>
          </w:tcPr>
          <w:p w14:paraId="595140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D15CDC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480C4"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E4CDCDC"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5C1AE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B47F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CC31B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9CF0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B24578" w14:textId="77777777" w:rsidR="00022D7F" w:rsidRPr="00022D7F" w:rsidRDefault="00022D7F" w:rsidP="00022D7F">
            <w:pPr>
              <w:keepNext/>
              <w:keepLines/>
              <w:spacing w:after="0"/>
              <w:jc w:val="center"/>
              <w:rPr>
                <w:rFonts w:ascii="Arial" w:hAnsi="Arial" w:cs="Arial"/>
                <w:sz w:val="16"/>
                <w:szCs w:val="16"/>
                <w:lang w:val="en-US"/>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F1FD426"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CA_n48(A-B)_BCS1</w:t>
            </w:r>
          </w:p>
        </w:tc>
        <w:tc>
          <w:tcPr>
            <w:tcW w:w="1649" w:type="dxa"/>
            <w:tcBorders>
              <w:top w:val="nil"/>
              <w:left w:val="single" w:sz="4" w:space="0" w:color="auto"/>
              <w:bottom w:val="single" w:sz="4" w:space="0" w:color="auto"/>
              <w:right w:val="single" w:sz="4" w:space="0" w:color="auto"/>
            </w:tcBorders>
            <w:vAlign w:val="center"/>
          </w:tcPr>
          <w:p w14:paraId="131AA1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6B560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A9402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CA_n2(2A)-n5A-n30A</w:t>
            </w:r>
          </w:p>
        </w:tc>
        <w:tc>
          <w:tcPr>
            <w:tcW w:w="1878" w:type="dxa"/>
            <w:tcBorders>
              <w:top w:val="single" w:sz="4" w:space="0" w:color="auto"/>
              <w:left w:val="single" w:sz="4" w:space="0" w:color="auto"/>
              <w:bottom w:val="nil"/>
              <w:right w:val="single" w:sz="4" w:space="0" w:color="auto"/>
            </w:tcBorders>
            <w:vAlign w:val="center"/>
          </w:tcPr>
          <w:p w14:paraId="2B28D24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5818089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w:t>
            </w:r>
            <w:r w:rsidRPr="00022D7F">
              <w:rPr>
                <w:rFonts w:ascii="Arial" w:hAnsi="Arial"/>
                <w:sz w:val="18"/>
                <w:lang w:val="en-US" w:eastAsia="zh-CN"/>
              </w:rPr>
              <w:t>n30</w:t>
            </w:r>
            <w:r w:rsidRPr="00022D7F">
              <w:rPr>
                <w:rFonts w:ascii="Arial" w:hAnsi="Arial"/>
                <w:sz w:val="18"/>
                <w:lang w:val="en-US"/>
              </w:rPr>
              <w:t>A</w:t>
            </w:r>
          </w:p>
          <w:p w14:paraId="2D0E93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CA_n5A-</w:t>
            </w:r>
            <w:r w:rsidRPr="00022D7F">
              <w:rPr>
                <w:rFonts w:ascii="Arial" w:hAnsi="Arial"/>
                <w:sz w:val="18"/>
                <w:lang w:val="en-US" w:eastAsia="zh-CN"/>
              </w:rPr>
              <w:t>n30</w:t>
            </w:r>
            <w:r w:rsidRPr="00022D7F">
              <w:rPr>
                <w:rFonts w:ascii="Arial"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33984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94518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509DC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5751A04" w14:textId="77777777" w:rsidTr="004B2C83">
        <w:trPr>
          <w:trHeight w:val="29"/>
        </w:trPr>
        <w:tc>
          <w:tcPr>
            <w:tcW w:w="1849" w:type="dxa"/>
            <w:tcBorders>
              <w:top w:val="nil"/>
              <w:left w:val="single" w:sz="4" w:space="0" w:color="auto"/>
              <w:bottom w:val="nil"/>
              <w:right w:val="single" w:sz="4" w:space="0" w:color="auto"/>
            </w:tcBorders>
            <w:vAlign w:val="center"/>
          </w:tcPr>
          <w:p w14:paraId="3ECFAC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2203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F8E4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602DB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AC5E87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FD60C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73E90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BFF97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D1A2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4BF83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4A7DBE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BF167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775E4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CA_n2A-n5A-n66A</w:t>
            </w:r>
          </w:p>
        </w:tc>
        <w:tc>
          <w:tcPr>
            <w:tcW w:w="1878" w:type="dxa"/>
            <w:tcBorders>
              <w:top w:val="single" w:sz="4" w:space="0" w:color="auto"/>
              <w:left w:val="single" w:sz="4" w:space="0" w:color="auto"/>
              <w:bottom w:val="nil"/>
              <w:right w:val="single" w:sz="4" w:space="0" w:color="auto"/>
            </w:tcBorders>
            <w:vAlign w:val="center"/>
          </w:tcPr>
          <w:p w14:paraId="20C3E7B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169D227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2540C2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4061E9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7573A0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85AFD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DB2EF46" w14:textId="77777777" w:rsidTr="004B2C83">
        <w:trPr>
          <w:trHeight w:val="29"/>
        </w:trPr>
        <w:tc>
          <w:tcPr>
            <w:tcW w:w="1849" w:type="dxa"/>
            <w:tcBorders>
              <w:top w:val="nil"/>
              <w:left w:val="single" w:sz="4" w:space="0" w:color="auto"/>
              <w:bottom w:val="nil"/>
              <w:right w:val="single" w:sz="4" w:space="0" w:color="auto"/>
            </w:tcBorders>
            <w:vAlign w:val="center"/>
          </w:tcPr>
          <w:p w14:paraId="5ECCDAAB"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73EDC85B"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C3D07"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02DF3A9"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DE9641F"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613142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922D91"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36EAE50C"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61E13D"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0ABFE0"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6F9843"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1BB70D72" w14:textId="77777777" w:rsidTr="004B2C83">
        <w:trPr>
          <w:trHeight w:val="29"/>
        </w:trPr>
        <w:tc>
          <w:tcPr>
            <w:tcW w:w="1849" w:type="dxa"/>
            <w:tcBorders>
              <w:top w:val="nil"/>
              <w:left w:val="single" w:sz="4" w:space="0" w:color="auto"/>
              <w:bottom w:val="nil"/>
              <w:right w:val="single" w:sz="4" w:space="0" w:color="auto"/>
            </w:tcBorders>
            <w:vAlign w:val="center"/>
          </w:tcPr>
          <w:p w14:paraId="39DB56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CA_n2(2A)-n5A-n66A</w:t>
            </w:r>
          </w:p>
        </w:tc>
        <w:tc>
          <w:tcPr>
            <w:tcW w:w="1878" w:type="dxa"/>
            <w:tcBorders>
              <w:top w:val="nil"/>
              <w:left w:val="single" w:sz="4" w:space="0" w:color="auto"/>
              <w:bottom w:val="nil"/>
              <w:right w:val="single" w:sz="4" w:space="0" w:color="auto"/>
            </w:tcBorders>
            <w:vAlign w:val="center"/>
          </w:tcPr>
          <w:p w14:paraId="2EA000D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4B4D77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75E493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D048A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31378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052C9E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99C9C13" w14:textId="77777777" w:rsidTr="004B2C83">
        <w:trPr>
          <w:trHeight w:val="29"/>
        </w:trPr>
        <w:tc>
          <w:tcPr>
            <w:tcW w:w="1849" w:type="dxa"/>
            <w:tcBorders>
              <w:top w:val="nil"/>
              <w:left w:val="single" w:sz="4" w:space="0" w:color="auto"/>
              <w:bottom w:val="nil"/>
              <w:right w:val="single" w:sz="4" w:space="0" w:color="auto"/>
            </w:tcBorders>
            <w:vAlign w:val="center"/>
          </w:tcPr>
          <w:p w14:paraId="588B89E8"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7C366BA9"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CD1F31"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E326AC0"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F361A52"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6961CA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1C480A"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000477E3"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7E12F"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0697E1"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7FD3EE0"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2A16AA2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79BCD6D"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CA_n2(2A)-n5A-n66(2A)</w:t>
            </w:r>
          </w:p>
        </w:tc>
        <w:tc>
          <w:tcPr>
            <w:tcW w:w="1878" w:type="dxa"/>
            <w:tcBorders>
              <w:top w:val="single" w:sz="4" w:space="0" w:color="auto"/>
              <w:left w:val="single" w:sz="4" w:space="0" w:color="auto"/>
              <w:bottom w:val="nil"/>
              <w:right w:val="single" w:sz="4" w:space="0" w:color="auto"/>
            </w:tcBorders>
            <w:vAlign w:val="center"/>
          </w:tcPr>
          <w:p w14:paraId="5F24BF3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1FC87B0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69253B92"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46B436D"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06A25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38D9840"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0</w:t>
            </w:r>
          </w:p>
        </w:tc>
      </w:tr>
      <w:tr w:rsidR="00022D7F" w:rsidRPr="00022D7F" w14:paraId="19849D87" w14:textId="77777777" w:rsidTr="004B2C83">
        <w:trPr>
          <w:trHeight w:val="29"/>
        </w:trPr>
        <w:tc>
          <w:tcPr>
            <w:tcW w:w="1849" w:type="dxa"/>
            <w:tcBorders>
              <w:top w:val="nil"/>
              <w:left w:val="single" w:sz="4" w:space="0" w:color="auto"/>
              <w:bottom w:val="nil"/>
              <w:right w:val="single" w:sz="4" w:space="0" w:color="auto"/>
            </w:tcBorders>
            <w:vAlign w:val="center"/>
          </w:tcPr>
          <w:p w14:paraId="4289E738"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3F781567"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9E3E2"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0862A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D0C10"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4D4E194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9C041C"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F566542"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792EE"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4C9B5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23F01B25"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2ABB3E7D" w14:textId="77777777" w:rsidTr="004B2C83">
        <w:trPr>
          <w:trHeight w:val="29"/>
        </w:trPr>
        <w:tc>
          <w:tcPr>
            <w:tcW w:w="1849" w:type="dxa"/>
            <w:tcBorders>
              <w:top w:val="nil"/>
              <w:left w:val="single" w:sz="4" w:space="0" w:color="auto"/>
              <w:bottom w:val="nil"/>
              <w:right w:val="single" w:sz="4" w:space="0" w:color="auto"/>
            </w:tcBorders>
            <w:vAlign w:val="center"/>
          </w:tcPr>
          <w:p w14:paraId="482DAE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CA_n2A-n5A-n66(2A)</w:t>
            </w:r>
          </w:p>
        </w:tc>
        <w:tc>
          <w:tcPr>
            <w:tcW w:w="1878" w:type="dxa"/>
            <w:tcBorders>
              <w:top w:val="nil"/>
              <w:left w:val="single" w:sz="4" w:space="0" w:color="auto"/>
              <w:bottom w:val="nil"/>
              <w:right w:val="single" w:sz="4" w:space="0" w:color="auto"/>
            </w:tcBorders>
            <w:vAlign w:val="center"/>
          </w:tcPr>
          <w:p w14:paraId="1B87D8C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4593B80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4F0718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5E4925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2A6BA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17182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00EF880" w14:textId="77777777" w:rsidTr="004B2C83">
        <w:trPr>
          <w:trHeight w:val="29"/>
        </w:trPr>
        <w:tc>
          <w:tcPr>
            <w:tcW w:w="1849" w:type="dxa"/>
            <w:tcBorders>
              <w:top w:val="nil"/>
              <w:left w:val="single" w:sz="4" w:space="0" w:color="auto"/>
              <w:bottom w:val="nil"/>
              <w:right w:val="single" w:sz="4" w:space="0" w:color="auto"/>
            </w:tcBorders>
            <w:vAlign w:val="center"/>
          </w:tcPr>
          <w:p w14:paraId="6C5910C2"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2FE4CA07"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274994"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3EA734"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3A15A38"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3AD8FDF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601E64"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277ABEA4"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06B07"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46B007" w14:textId="77777777" w:rsidR="00022D7F" w:rsidRPr="00022D7F" w:rsidRDefault="00022D7F" w:rsidP="00022D7F">
            <w:pPr>
              <w:keepNext/>
              <w:keepLines/>
              <w:spacing w:after="0"/>
              <w:jc w:val="center"/>
              <w:rPr>
                <w:rFonts w:ascii="Calibri" w:hAnsi="Calibri"/>
                <w:sz w:val="21"/>
                <w:lang w:val="sv-SE" w:eastAsia="zh-CN"/>
              </w:rPr>
            </w:pPr>
            <w:r w:rsidRPr="00022D7F">
              <w:rPr>
                <w:rFonts w:ascii="Arial"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06DBD723"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470C2F4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1945CBA"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CA_n2A-n5A-n66(3A)</w:t>
            </w:r>
          </w:p>
        </w:tc>
        <w:tc>
          <w:tcPr>
            <w:tcW w:w="1878" w:type="dxa"/>
            <w:tcBorders>
              <w:top w:val="single" w:sz="4" w:space="0" w:color="auto"/>
              <w:left w:val="single" w:sz="4" w:space="0" w:color="auto"/>
              <w:bottom w:val="nil"/>
              <w:right w:val="single" w:sz="4" w:space="0" w:color="auto"/>
            </w:tcBorders>
            <w:vAlign w:val="center"/>
          </w:tcPr>
          <w:p w14:paraId="23B61D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1C982C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14EC02CC"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rPr>
              <w:t>CA_n5A-n66A</w:t>
            </w:r>
          </w:p>
        </w:tc>
        <w:tc>
          <w:tcPr>
            <w:tcW w:w="849" w:type="dxa"/>
            <w:tcBorders>
              <w:top w:val="single" w:sz="4" w:space="0" w:color="auto"/>
              <w:left w:val="single" w:sz="4" w:space="0" w:color="auto"/>
              <w:bottom w:val="single" w:sz="4" w:space="0" w:color="auto"/>
              <w:right w:val="single" w:sz="4" w:space="0" w:color="auto"/>
            </w:tcBorders>
            <w:vAlign w:val="center"/>
          </w:tcPr>
          <w:p w14:paraId="3D34195C"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BDC2A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E2420A"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0</w:t>
            </w:r>
          </w:p>
        </w:tc>
      </w:tr>
      <w:tr w:rsidR="00022D7F" w:rsidRPr="00022D7F" w14:paraId="318FF476" w14:textId="77777777" w:rsidTr="004B2C83">
        <w:trPr>
          <w:trHeight w:val="29"/>
        </w:trPr>
        <w:tc>
          <w:tcPr>
            <w:tcW w:w="1849" w:type="dxa"/>
            <w:tcBorders>
              <w:top w:val="nil"/>
              <w:left w:val="single" w:sz="4" w:space="0" w:color="auto"/>
              <w:bottom w:val="nil"/>
              <w:right w:val="single" w:sz="4" w:space="0" w:color="auto"/>
            </w:tcBorders>
            <w:vAlign w:val="center"/>
          </w:tcPr>
          <w:p w14:paraId="397EB918"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4D8FA2B0"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11308"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923CC4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D5FDC37"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4A7A281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A21B78"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3804CB2C"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F32523"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E4748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3562298" w14:textId="77777777" w:rsidR="00022D7F" w:rsidRPr="00022D7F" w:rsidRDefault="00022D7F" w:rsidP="00022D7F">
            <w:pPr>
              <w:keepNext/>
              <w:keepLines/>
              <w:spacing w:after="0"/>
              <w:jc w:val="center"/>
              <w:rPr>
                <w:rFonts w:ascii="Arial" w:hAnsi="Arial"/>
                <w:sz w:val="18"/>
                <w:lang w:val="sv-SE" w:eastAsia="zh-CN"/>
              </w:rPr>
            </w:pPr>
          </w:p>
        </w:tc>
      </w:tr>
      <w:tr w:rsidR="00022D7F" w:rsidRPr="00022D7F" w14:paraId="13A6DCBA" w14:textId="77777777" w:rsidTr="004B2C83">
        <w:trPr>
          <w:trHeight w:val="29"/>
        </w:trPr>
        <w:tc>
          <w:tcPr>
            <w:tcW w:w="1849" w:type="dxa"/>
            <w:tcBorders>
              <w:top w:val="nil"/>
              <w:left w:val="single" w:sz="4" w:space="0" w:color="auto"/>
              <w:bottom w:val="nil"/>
              <w:right w:val="single" w:sz="4" w:space="0" w:color="auto"/>
            </w:tcBorders>
            <w:vAlign w:val="center"/>
          </w:tcPr>
          <w:p w14:paraId="4B60D2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CA_n2A-n5A-n77A</w:t>
            </w:r>
          </w:p>
        </w:tc>
        <w:tc>
          <w:tcPr>
            <w:tcW w:w="1878" w:type="dxa"/>
            <w:tcBorders>
              <w:top w:val="nil"/>
              <w:left w:val="single" w:sz="4" w:space="0" w:color="auto"/>
              <w:bottom w:val="nil"/>
              <w:right w:val="single" w:sz="4" w:space="0" w:color="auto"/>
            </w:tcBorders>
            <w:vAlign w:val="center"/>
          </w:tcPr>
          <w:p w14:paraId="5C7456F0"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7,9</w:t>
            </w:r>
          </w:p>
          <w:p w14:paraId="763824C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CA_n2A-n5A</w:t>
            </w:r>
          </w:p>
          <w:p w14:paraId="62E6EBB5"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CA_n2A-n77A</w:t>
            </w:r>
            <w:r w:rsidRPr="00022D7F">
              <w:rPr>
                <w:rFonts w:ascii="Arial" w:hAnsi="Arial"/>
                <w:sz w:val="18"/>
                <w:vertAlign w:val="superscript"/>
                <w:lang w:val="en-US"/>
              </w:rPr>
              <w:t>7</w:t>
            </w:r>
          </w:p>
          <w:p w14:paraId="4FED78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CA_n5A-n77A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43AD9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0B85D6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BE4CD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93FAB8" w14:textId="77777777" w:rsidTr="004B2C83">
        <w:trPr>
          <w:trHeight w:val="29"/>
        </w:trPr>
        <w:tc>
          <w:tcPr>
            <w:tcW w:w="1849" w:type="dxa"/>
            <w:tcBorders>
              <w:top w:val="nil"/>
              <w:left w:val="single" w:sz="4" w:space="0" w:color="auto"/>
              <w:bottom w:val="nil"/>
              <w:right w:val="single" w:sz="4" w:space="0" w:color="auto"/>
            </w:tcBorders>
            <w:vAlign w:val="center"/>
          </w:tcPr>
          <w:p w14:paraId="036E75C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A851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3ADE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843D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43F89B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F5F0B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C061D4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9D8AE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77C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8E729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DCEAE0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53970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21A9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CA_n2A-n5A-n77C</w:t>
            </w:r>
          </w:p>
        </w:tc>
        <w:tc>
          <w:tcPr>
            <w:tcW w:w="1878" w:type="dxa"/>
            <w:tcBorders>
              <w:top w:val="single" w:sz="4" w:space="0" w:color="auto"/>
              <w:left w:val="single" w:sz="4" w:space="0" w:color="auto"/>
              <w:bottom w:val="nil"/>
              <w:right w:val="single" w:sz="4" w:space="0" w:color="auto"/>
            </w:tcBorders>
            <w:vAlign w:val="center"/>
          </w:tcPr>
          <w:p w14:paraId="506E8781"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7,9</w:t>
            </w:r>
          </w:p>
          <w:p w14:paraId="3B513AD4"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CA_n2A-n5A</w:t>
            </w:r>
          </w:p>
          <w:p w14:paraId="364A9E20"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CA_n2A-n77A</w:t>
            </w:r>
            <w:r w:rsidRPr="00022D7F">
              <w:rPr>
                <w:rFonts w:ascii="Arial" w:eastAsia="宋体" w:hAnsi="Arial"/>
                <w:kern w:val="2"/>
                <w:sz w:val="18"/>
                <w:vertAlign w:val="superscript"/>
              </w:rPr>
              <w:t>7</w:t>
            </w:r>
          </w:p>
          <w:p w14:paraId="67A0F38F"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cs="Arial"/>
                <w:sz w:val="18"/>
                <w:szCs w:val="18"/>
                <w:lang w:val="en-US"/>
              </w:rPr>
              <w:t>CA_n5A-n77A</w:t>
            </w:r>
            <w:r w:rsidRPr="00022D7F">
              <w:rPr>
                <w:rFonts w:ascii="Arial" w:eastAsia="宋体" w:hAnsi="Arial"/>
                <w:kern w:val="2"/>
                <w:sz w:val="18"/>
                <w:vertAlign w:val="superscript"/>
              </w:rPr>
              <w:t>7</w:t>
            </w:r>
          </w:p>
          <w:p w14:paraId="24ACAF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0FC875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8447C3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5F2D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789CC58" w14:textId="77777777" w:rsidTr="004B2C83">
        <w:trPr>
          <w:trHeight w:val="29"/>
        </w:trPr>
        <w:tc>
          <w:tcPr>
            <w:tcW w:w="1849" w:type="dxa"/>
            <w:tcBorders>
              <w:top w:val="nil"/>
              <w:left w:val="single" w:sz="4" w:space="0" w:color="auto"/>
              <w:bottom w:val="nil"/>
              <w:right w:val="single" w:sz="4" w:space="0" w:color="auto"/>
            </w:tcBorders>
            <w:vAlign w:val="center"/>
          </w:tcPr>
          <w:p w14:paraId="0DD5659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A75CB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9C08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E08CA20"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3F0AB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8B9A67" w14:textId="77777777" w:rsidTr="004B2C83">
        <w:trPr>
          <w:trHeight w:val="29"/>
        </w:trPr>
        <w:tc>
          <w:tcPr>
            <w:tcW w:w="1849" w:type="dxa"/>
            <w:tcBorders>
              <w:top w:val="nil"/>
              <w:left w:val="single" w:sz="4" w:space="0" w:color="auto"/>
              <w:bottom w:val="nil"/>
              <w:right w:val="single" w:sz="4" w:space="0" w:color="auto"/>
            </w:tcBorders>
            <w:vAlign w:val="center"/>
          </w:tcPr>
          <w:p w14:paraId="4C710D9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23D1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E74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07F26"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B5AB9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24D574" w14:textId="77777777" w:rsidTr="004B2C83">
        <w:trPr>
          <w:trHeight w:val="29"/>
        </w:trPr>
        <w:tc>
          <w:tcPr>
            <w:tcW w:w="1849" w:type="dxa"/>
            <w:tcBorders>
              <w:top w:val="nil"/>
              <w:left w:val="single" w:sz="4" w:space="0" w:color="auto"/>
              <w:bottom w:val="nil"/>
              <w:right w:val="single" w:sz="4" w:space="0" w:color="auto"/>
            </w:tcBorders>
            <w:vAlign w:val="center"/>
          </w:tcPr>
          <w:p w14:paraId="60AF23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9F7AD6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382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064440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1923C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E0B4408" w14:textId="77777777" w:rsidTr="004B2C83">
        <w:trPr>
          <w:trHeight w:val="29"/>
        </w:trPr>
        <w:tc>
          <w:tcPr>
            <w:tcW w:w="1849" w:type="dxa"/>
            <w:tcBorders>
              <w:top w:val="nil"/>
              <w:left w:val="single" w:sz="4" w:space="0" w:color="auto"/>
              <w:bottom w:val="nil"/>
              <w:right w:val="single" w:sz="4" w:space="0" w:color="auto"/>
            </w:tcBorders>
            <w:vAlign w:val="center"/>
          </w:tcPr>
          <w:p w14:paraId="5A1D795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C3D86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24F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3D3BC48"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CEAFD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6CB247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3DB36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1888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945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54733D"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5FD5C3F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8139C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A436F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CA_n2A-n5A-n77(2A)</w:t>
            </w:r>
          </w:p>
        </w:tc>
        <w:tc>
          <w:tcPr>
            <w:tcW w:w="1878" w:type="dxa"/>
            <w:tcBorders>
              <w:top w:val="single" w:sz="4" w:space="0" w:color="auto"/>
              <w:left w:val="single" w:sz="4" w:space="0" w:color="auto"/>
              <w:bottom w:val="nil"/>
              <w:right w:val="single" w:sz="4" w:space="0" w:color="auto"/>
            </w:tcBorders>
            <w:vAlign w:val="center"/>
          </w:tcPr>
          <w:p w14:paraId="6815B1C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n77</w:t>
            </w:r>
            <w:r w:rsidRPr="00022D7F">
              <w:rPr>
                <w:rFonts w:ascii="Arial" w:hAnsi="Arial"/>
                <w:sz w:val="18"/>
                <w:vertAlign w:val="superscript"/>
                <w:lang w:eastAsia="zh-CN"/>
              </w:rPr>
              <w:t>7</w:t>
            </w:r>
          </w:p>
          <w:p w14:paraId="23515C8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CA_n2A-n5A</w:t>
            </w:r>
          </w:p>
          <w:p w14:paraId="0357AD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CA_n2A-n77A</w:t>
            </w:r>
            <w:r w:rsidRPr="00022D7F">
              <w:rPr>
                <w:rFonts w:ascii="Arial" w:hAnsi="Arial"/>
                <w:sz w:val="18"/>
                <w:vertAlign w:val="superscript"/>
                <w:lang w:eastAsia="zh-CN"/>
              </w:rPr>
              <w:t>7</w:t>
            </w:r>
          </w:p>
          <w:p w14:paraId="55A0C3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368E17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9F184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7257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8079707" w14:textId="77777777" w:rsidTr="004B2C83">
        <w:trPr>
          <w:trHeight w:val="29"/>
        </w:trPr>
        <w:tc>
          <w:tcPr>
            <w:tcW w:w="1849" w:type="dxa"/>
            <w:tcBorders>
              <w:top w:val="nil"/>
              <w:left w:val="single" w:sz="4" w:space="0" w:color="auto"/>
              <w:bottom w:val="nil"/>
              <w:right w:val="single" w:sz="4" w:space="0" w:color="auto"/>
            </w:tcBorders>
            <w:vAlign w:val="center"/>
          </w:tcPr>
          <w:p w14:paraId="409159E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3330D5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93D0A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9B918F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FEDA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FACCB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39AF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1BFC8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3F2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67431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084C1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A3FE3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8BC6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CA_n2(2A)-n5A-n77A</w:t>
            </w:r>
          </w:p>
        </w:tc>
        <w:tc>
          <w:tcPr>
            <w:tcW w:w="1878" w:type="dxa"/>
            <w:tcBorders>
              <w:top w:val="single" w:sz="4" w:space="0" w:color="auto"/>
              <w:left w:val="single" w:sz="4" w:space="0" w:color="auto"/>
              <w:bottom w:val="nil"/>
              <w:right w:val="single" w:sz="4" w:space="0" w:color="auto"/>
            </w:tcBorders>
            <w:vAlign w:val="center"/>
          </w:tcPr>
          <w:p w14:paraId="444CA25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n77</w:t>
            </w:r>
            <w:r w:rsidRPr="00022D7F">
              <w:rPr>
                <w:rFonts w:ascii="Arial" w:hAnsi="Arial"/>
                <w:sz w:val="18"/>
                <w:vertAlign w:val="superscript"/>
                <w:lang w:eastAsia="zh-CN"/>
              </w:rPr>
              <w:t>7</w:t>
            </w:r>
          </w:p>
          <w:p w14:paraId="4AFC569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CA_n2A-n5A</w:t>
            </w:r>
          </w:p>
          <w:p w14:paraId="4D91E1A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CA_n2A-n77A</w:t>
            </w:r>
            <w:r w:rsidRPr="00022D7F">
              <w:rPr>
                <w:rFonts w:ascii="Arial" w:hAnsi="Arial"/>
                <w:sz w:val="18"/>
                <w:vertAlign w:val="superscript"/>
                <w:lang w:eastAsia="zh-CN"/>
              </w:rPr>
              <w:t>7</w:t>
            </w:r>
          </w:p>
          <w:p w14:paraId="708A89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DC9D86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380C13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D8118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2023C30" w14:textId="77777777" w:rsidTr="004B2C83">
        <w:trPr>
          <w:trHeight w:val="29"/>
        </w:trPr>
        <w:tc>
          <w:tcPr>
            <w:tcW w:w="1849" w:type="dxa"/>
            <w:tcBorders>
              <w:top w:val="nil"/>
              <w:left w:val="single" w:sz="4" w:space="0" w:color="auto"/>
              <w:bottom w:val="nil"/>
              <w:right w:val="single" w:sz="4" w:space="0" w:color="auto"/>
            </w:tcBorders>
            <w:vAlign w:val="center"/>
          </w:tcPr>
          <w:p w14:paraId="6A5BC6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DC78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71F8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C80975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39D7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29127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ACBC3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23321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45733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61330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EB8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A9E13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B644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CA_n2(2A)-n5A-n77(2A)</w:t>
            </w:r>
          </w:p>
        </w:tc>
        <w:tc>
          <w:tcPr>
            <w:tcW w:w="1878" w:type="dxa"/>
            <w:tcBorders>
              <w:top w:val="single" w:sz="4" w:space="0" w:color="auto"/>
              <w:left w:val="single" w:sz="4" w:space="0" w:color="auto"/>
              <w:bottom w:val="nil"/>
              <w:right w:val="single" w:sz="4" w:space="0" w:color="auto"/>
            </w:tcBorders>
            <w:vAlign w:val="center"/>
          </w:tcPr>
          <w:p w14:paraId="5B78A509"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n77</w:t>
            </w:r>
            <w:r w:rsidRPr="00022D7F">
              <w:rPr>
                <w:rFonts w:ascii="Arial" w:hAnsi="Arial"/>
                <w:sz w:val="18"/>
                <w:vertAlign w:val="superscript"/>
                <w:lang w:eastAsia="zh-CN"/>
              </w:rPr>
              <w:t>7</w:t>
            </w:r>
          </w:p>
          <w:p w14:paraId="3E602CF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CA_n2A-n5A</w:t>
            </w:r>
          </w:p>
          <w:p w14:paraId="0AA948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CA_n2A-n77A</w:t>
            </w:r>
            <w:r w:rsidRPr="00022D7F">
              <w:rPr>
                <w:rFonts w:ascii="Arial" w:hAnsi="Arial"/>
                <w:sz w:val="18"/>
                <w:vertAlign w:val="superscript"/>
                <w:lang w:eastAsia="zh-CN"/>
              </w:rPr>
              <w:t>7</w:t>
            </w:r>
          </w:p>
          <w:p w14:paraId="1B5261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84C81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AFC53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D0CC9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0C5A968B" w14:textId="77777777" w:rsidTr="004B2C83">
        <w:trPr>
          <w:trHeight w:val="29"/>
        </w:trPr>
        <w:tc>
          <w:tcPr>
            <w:tcW w:w="1849" w:type="dxa"/>
            <w:tcBorders>
              <w:top w:val="nil"/>
              <w:left w:val="single" w:sz="4" w:space="0" w:color="auto"/>
              <w:bottom w:val="nil"/>
              <w:right w:val="single" w:sz="4" w:space="0" w:color="auto"/>
            </w:tcBorders>
            <w:vAlign w:val="center"/>
          </w:tcPr>
          <w:p w14:paraId="46317CA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8706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4D67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A3B5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5655A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60CC1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A4DFAF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A1662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8447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C6D3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3B872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C14580" w14:textId="77777777" w:rsidTr="004B2C83">
        <w:trPr>
          <w:trHeight w:val="29"/>
        </w:trPr>
        <w:tc>
          <w:tcPr>
            <w:tcW w:w="1849" w:type="dxa"/>
            <w:tcBorders>
              <w:top w:val="single" w:sz="4" w:space="0" w:color="auto"/>
              <w:left w:val="single" w:sz="4" w:space="0" w:color="auto"/>
              <w:bottom w:val="nil"/>
              <w:right w:val="single" w:sz="4" w:space="0" w:color="auto"/>
            </w:tcBorders>
          </w:tcPr>
          <w:p w14:paraId="725737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CA_n2A-n7A-n12A</w:t>
            </w:r>
          </w:p>
        </w:tc>
        <w:tc>
          <w:tcPr>
            <w:tcW w:w="1878" w:type="dxa"/>
            <w:tcBorders>
              <w:top w:val="single" w:sz="4" w:space="0" w:color="auto"/>
              <w:left w:val="single" w:sz="4" w:space="0" w:color="auto"/>
              <w:bottom w:val="nil"/>
              <w:right w:val="single" w:sz="4" w:space="0" w:color="auto"/>
            </w:tcBorders>
            <w:vAlign w:val="center"/>
          </w:tcPr>
          <w:p w14:paraId="16EFE4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C2C2FA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162C0D8E"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3310C0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0</w:t>
            </w:r>
          </w:p>
        </w:tc>
      </w:tr>
      <w:tr w:rsidR="00022D7F" w:rsidRPr="00022D7F" w14:paraId="2248B7B9" w14:textId="77777777" w:rsidTr="004B2C83">
        <w:trPr>
          <w:trHeight w:val="29"/>
        </w:trPr>
        <w:tc>
          <w:tcPr>
            <w:tcW w:w="1849" w:type="dxa"/>
            <w:tcBorders>
              <w:top w:val="nil"/>
              <w:left w:val="single" w:sz="4" w:space="0" w:color="auto"/>
              <w:bottom w:val="nil"/>
              <w:right w:val="single" w:sz="4" w:space="0" w:color="auto"/>
            </w:tcBorders>
          </w:tcPr>
          <w:p w14:paraId="25940E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0A826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38C4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ED6D5E9"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42D938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95C9AA" w14:textId="77777777" w:rsidTr="004B2C83">
        <w:trPr>
          <w:trHeight w:val="29"/>
        </w:trPr>
        <w:tc>
          <w:tcPr>
            <w:tcW w:w="1849" w:type="dxa"/>
            <w:tcBorders>
              <w:top w:val="nil"/>
              <w:left w:val="single" w:sz="4" w:space="0" w:color="auto"/>
              <w:bottom w:val="single" w:sz="4" w:space="0" w:color="auto"/>
              <w:right w:val="single" w:sz="4" w:space="0" w:color="auto"/>
            </w:tcBorders>
          </w:tcPr>
          <w:p w14:paraId="5ABCFBF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1BF33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4DC0A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7E460F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w:t>
            </w:r>
          </w:p>
        </w:tc>
        <w:tc>
          <w:tcPr>
            <w:tcW w:w="1649" w:type="dxa"/>
            <w:tcBorders>
              <w:top w:val="nil"/>
              <w:left w:val="single" w:sz="4" w:space="0" w:color="auto"/>
              <w:bottom w:val="single" w:sz="4" w:space="0" w:color="auto"/>
              <w:right w:val="single" w:sz="4" w:space="0" w:color="auto"/>
            </w:tcBorders>
            <w:vAlign w:val="center"/>
          </w:tcPr>
          <w:p w14:paraId="6F68DA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66DE6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16642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CA_n2A-n7A-n71A</w:t>
            </w:r>
          </w:p>
        </w:tc>
        <w:tc>
          <w:tcPr>
            <w:tcW w:w="1878" w:type="dxa"/>
            <w:tcBorders>
              <w:top w:val="single" w:sz="4" w:space="0" w:color="auto"/>
              <w:left w:val="single" w:sz="4" w:space="0" w:color="auto"/>
              <w:bottom w:val="nil"/>
              <w:right w:val="single" w:sz="4" w:space="0" w:color="auto"/>
            </w:tcBorders>
            <w:vAlign w:val="center"/>
          </w:tcPr>
          <w:p w14:paraId="6B091D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7C8CE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4DAA223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single" w:sz="4" w:space="0" w:color="auto"/>
              <w:left w:val="single" w:sz="4" w:space="0" w:color="auto"/>
              <w:bottom w:val="nil"/>
              <w:right w:val="single" w:sz="4" w:space="0" w:color="auto"/>
            </w:tcBorders>
            <w:vAlign w:val="center"/>
          </w:tcPr>
          <w:p w14:paraId="12F05E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0</w:t>
            </w:r>
          </w:p>
        </w:tc>
      </w:tr>
      <w:tr w:rsidR="00022D7F" w:rsidRPr="00022D7F" w14:paraId="152329B8" w14:textId="77777777" w:rsidTr="004B2C83">
        <w:trPr>
          <w:trHeight w:val="29"/>
        </w:trPr>
        <w:tc>
          <w:tcPr>
            <w:tcW w:w="1849" w:type="dxa"/>
            <w:tcBorders>
              <w:top w:val="nil"/>
              <w:left w:val="single" w:sz="4" w:space="0" w:color="auto"/>
              <w:bottom w:val="nil"/>
              <w:right w:val="single" w:sz="4" w:space="0" w:color="auto"/>
            </w:tcBorders>
            <w:vAlign w:val="center"/>
          </w:tcPr>
          <w:p w14:paraId="476FA1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08E353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9D57C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13E29D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sz w:val="18"/>
                <w:szCs w:val="18"/>
                <w:lang w:val="en-US" w:eastAsia="zh-CN"/>
              </w:rPr>
              <w:t>5, 10, 15, 20, 25, 30, 40, 50</w:t>
            </w:r>
          </w:p>
        </w:tc>
        <w:tc>
          <w:tcPr>
            <w:tcW w:w="1649" w:type="dxa"/>
            <w:tcBorders>
              <w:top w:val="nil"/>
              <w:left w:val="single" w:sz="4" w:space="0" w:color="auto"/>
              <w:bottom w:val="nil"/>
              <w:right w:val="single" w:sz="4" w:space="0" w:color="auto"/>
            </w:tcBorders>
            <w:vAlign w:val="center"/>
          </w:tcPr>
          <w:p w14:paraId="58D8EDA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B967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0434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6BCA0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32A25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8BF974"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30EDBEB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EE0FE4" w14:textId="77777777" w:rsidTr="004B2C83">
        <w:trPr>
          <w:trHeight w:val="29"/>
        </w:trPr>
        <w:tc>
          <w:tcPr>
            <w:tcW w:w="1849" w:type="dxa"/>
            <w:tcBorders>
              <w:top w:val="nil"/>
              <w:left w:val="single" w:sz="4" w:space="0" w:color="auto"/>
              <w:bottom w:val="nil"/>
              <w:right w:val="single" w:sz="4" w:space="0" w:color="auto"/>
            </w:tcBorders>
          </w:tcPr>
          <w:p w14:paraId="02B882F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CA_n2A-n12A-n30A</w:t>
            </w:r>
          </w:p>
        </w:tc>
        <w:tc>
          <w:tcPr>
            <w:tcW w:w="1878" w:type="dxa"/>
            <w:tcBorders>
              <w:top w:val="nil"/>
              <w:left w:val="single" w:sz="4" w:space="0" w:color="auto"/>
              <w:bottom w:val="nil"/>
              <w:right w:val="single" w:sz="4" w:space="0" w:color="auto"/>
            </w:tcBorders>
            <w:vAlign w:val="center"/>
          </w:tcPr>
          <w:p w14:paraId="7B841D9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1670BD2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 xml:space="preserve">CA_n2A-n30A </w:t>
            </w:r>
          </w:p>
          <w:p w14:paraId="7E150C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0886F53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792A4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F569DB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075D7436" w14:textId="77777777" w:rsidTr="004B2C83">
        <w:trPr>
          <w:trHeight w:val="29"/>
        </w:trPr>
        <w:tc>
          <w:tcPr>
            <w:tcW w:w="1849" w:type="dxa"/>
            <w:tcBorders>
              <w:top w:val="nil"/>
              <w:left w:val="single" w:sz="4" w:space="0" w:color="auto"/>
              <w:bottom w:val="nil"/>
              <w:right w:val="single" w:sz="4" w:space="0" w:color="auto"/>
            </w:tcBorders>
          </w:tcPr>
          <w:p w14:paraId="2FE442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2C8694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D7B015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EE28F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5A6497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95E8520" w14:textId="77777777" w:rsidTr="004B2C83">
        <w:trPr>
          <w:trHeight w:val="29"/>
        </w:trPr>
        <w:tc>
          <w:tcPr>
            <w:tcW w:w="1849" w:type="dxa"/>
            <w:tcBorders>
              <w:top w:val="nil"/>
              <w:left w:val="single" w:sz="4" w:space="0" w:color="auto"/>
              <w:bottom w:val="single" w:sz="4" w:space="0" w:color="auto"/>
              <w:right w:val="single" w:sz="4" w:space="0" w:color="auto"/>
            </w:tcBorders>
          </w:tcPr>
          <w:p w14:paraId="273FF99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C56AB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F5E76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BB83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3AEF0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F38DF65" w14:textId="77777777" w:rsidTr="004B2C83">
        <w:trPr>
          <w:trHeight w:val="29"/>
        </w:trPr>
        <w:tc>
          <w:tcPr>
            <w:tcW w:w="1849" w:type="dxa"/>
            <w:tcBorders>
              <w:top w:val="nil"/>
              <w:left w:val="single" w:sz="4" w:space="0" w:color="auto"/>
              <w:bottom w:val="nil"/>
              <w:right w:val="single" w:sz="4" w:space="0" w:color="auto"/>
            </w:tcBorders>
          </w:tcPr>
          <w:p w14:paraId="1A25F7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CA_n2(2A)-n12A-n30A</w:t>
            </w:r>
          </w:p>
        </w:tc>
        <w:tc>
          <w:tcPr>
            <w:tcW w:w="1878" w:type="dxa"/>
            <w:tcBorders>
              <w:top w:val="nil"/>
              <w:left w:val="single" w:sz="4" w:space="0" w:color="auto"/>
              <w:bottom w:val="nil"/>
              <w:right w:val="single" w:sz="4" w:space="0" w:color="auto"/>
            </w:tcBorders>
            <w:vAlign w:val="center"/>
          </w:tcPr>
          <w:p w14:paraId="3D89C39C"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 xml:space="preserve">CA_n2A-n12A </w:t>
            </w:r>
          </w:p>
          <w:p w14:paraId="69220E3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 xml:space="preserve">CA_n2A-n30A </w:t>
            </w:r>
          </w:p>
          <w:p w14:paraId="5A8825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CA_n12A-n30A</w:t>
            </w:r>
          </w:p>
        </w:tc>
        <w:tc>
          <w:tcPr>
            <w:tcW w:w="849" w:type="dxa"/>
            <w:tcBorders>
              <w:top w:val="single" w:sz="4" w:space="0" w:color="auto"/>
              <w:left w:val="single" w:sz="4" w:space="0" w:color="auto"/>
              <w:bottom w:val="single" w:sz="4" w:space="0" w:color="auto"/>
              <w:right w:val="single" w:sz="4" w:space="0" w:color="auto"/>
            </w:tcBorders>
          </w:tcPr>
          <w:p w14:paraId="3424D08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61223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w:t>
            </w:r>
            <w:r w:rsidRPr="00022D7F">
              <w:rPr>
                <w:rFonts w:ascii="Arial"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406B4B6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0A8A11E6" w14:textId="77777777" w:rsidTr="004B2C83">
        <w:trPr>
          <w:trHeight w:val="29"/>
        </w:trPr>
        <w:tc>
          <w:tcPr>
            <w:tcW w:w="1849" w:type="dxa"/>
            <w:tcBorders>
              <w:top w:val="nil"/>
              <w:left w:val="single" w:sz="4" w:space="0" w:color="auto"/>
              <w:bottom w:val="nil"/>
              <w:right w:val="single" w:sz="4" w:space="0" w:color="auto"/>
            </w:tcBorders>
          </w:tcPr>
          <w:p w14:paraId="73DF27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2F1519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ED4B0A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089CE7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1C340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6101962" w14:textId="77777777" w:rsidTr="004B2C83">
        <w:trPr>
          <w:trHeight w:val="29"/>
        </w:trPr>
        <w:tc>
          <w:tcPr>
            <w:tcW w:w="1849" w:type="dxa"/>
            <w:tcBorders>
              <w:top w:val="nil"/>
              <w:left w:val="single" w:sz="4" w:space="0" w:color="auto"/>
              <w:bottom w:val="single" w:sz="4" w:space="0" w:color="auto"/>
              <w:right w:val="single" w:sz="4" w:space="0" w:color="auto"/>
            </w:tcBorders>
          </w:tcPr>
          <w:p w14:paraId="6DDD68A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2051FD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A466E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30BC0C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64EF294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C5402DC" w14:textId="77777777" w:rsidTr="004B2C83">
        <w:trPr>
          <w:trHeight w:val="29"/>
        </w:trPr>
        <w:tc>
          <w:tcPr>
            <w:tcW w:w="1849" w:type="dxa"/>
            <w:tcBorders>
              <w:top w:val="single" w:sz="4" w:space="0" w:color="auto"/>
              <w:left w:val="single" w:sz="4" w:space="0" w:color="auto"/>
              <w:bottom w:val="nil"/>
              <w:right w:val="single" w:sz="4" w:space="0" w:color="auto"/>
            </w:tcBorders>
          </w:tcPr>
          <w:p w14:paraId="72AA97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eastAsia="zh-CN"/>
              </w:rPr>
              <w:t>CA_n2A-n12A-n41A</w:t>
            </w:r>
          </w:p>
        </w:tc>
        <w:tc>
          <w:tcPr>
            <w:tcW w:w="1878" w:type="dxa"/>
            <w:tcBorders>
              <w:top w:val="single" w:sz="4" w:space="0" w:color="auto"/>
              <w:left w:val="single" w:sz="4" w:space="0" w:color="auto"/>
              <w:bottom w:val="nil"/>
              <w:right w:val="single" w:sz="4" w:space="0" w:color="auto"/>
            </w:tcBorders>
            <w:vAlign w:val="center"/>
          </w:tcPr>
          <w:p w14:paraId="1573736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91ED75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lang w:eastAsia="zh-CN"/>
              </w:rPr>
              <w:t>n</w:t>
            </w:r>
            <w:r w:rsidRPr="00022D7F">
              <w:rPr>
                <w:rFonts w:ascii="Arial" w:hAnsi="Arial"/>
                <w:sz w:val="18"/>
                <w:lang w:eastAsia="zh-CN"/>
              </w:rPr>
              <w:t>2</w:t>
            </w:r>
          </w:p>
        </w:tc>
        <w:tc>
          <w:tcPr>
            <w:tcW w:w="2938" w:type="dxa"/>
            <w:tcBorders>
              <w:top w:val="single" w:sz="4" w:space="0" w:color="auto"/>
              <w:left w:val="single" w:sz="4" w:space="0" w:color="auto"/>
              <w:bottom w:val="single" w:sz="4" w:space="0" w:color="auto"/>
              <w:right w:val="single" w:sz="4" w:space="0" w:color="auto"/>
            </w:tcBorders>
            <w:vAlign w:val="center"/>
          </w:tcPr>
          <w:p w14:paraId="7F36E7E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86CADC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7FDB4604" w14:textId="77777777" w:rsidTr="004B2C83">
        <w:trPr>
          <w:trHeight w:val="29"/>
        </w:trPr>
        <w:tc>
          <w:tcPr>
            <w:tcW w:w="1849" w:type="dxa"/>
            <w:tcBorders>
              <w:top w:val="nil"/>
              <w:left w:val="single" w:sz="4" w:space="0" w:color="auto"/>
              <w:bottom w:val="nil"/>
              <w:right w:val="single" w:sz="4" w:space="0" w:color="auto"/>
            </w:tcBorders>
          </w:tcPr>
          <w:p w14:paraId="3DFEA2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C9D23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356634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42B14B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w:t>
            </w:r>
          </w:p>
        </w:tc>
        <w:tc>
          <w:tcPr>
            <w:tcW w:w="1649" w:type="dxa"/>
            <w:tcBorders>
              <w:top w:val="nil"/>
              <w:left w:val="single" w:sz="4" w:space="0" w:color="auto"/>
              <w:bottom w:val="nil"/>
              <w:right w:val="single" w:sz="4" w:space="0" w:color="auto"/>
            </w:tcBorders>
            <w:vAlign w:val="center"/>
          </w:tcPr>
          <w:p w14:paraId="03C6E2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E29A4DD" w14:textId="77777777" w:rsidTr="004B2C83">
        <w:trPr>
          <w:trHeight w:val="29"/>
        </w:trPr>
        <w:tc>
          <w:tcPr>
            <w:tcW w:w="1849" w:type="dxa"/>
            <w:tcBorders>
              <w:top w:val="nil"/>
              <w:left w:val="single" w:sz="4" w:space="0" w:color="auto"/>
              <w:bottom w:val="single" w:sz="4" w:space="0" w:color="auto"/>
              <w:right w:val="single" w:sz="4" w:space="0" w:color="auto"/>
            </w:tcBorders>
          </w:tcPr>
          <w:p w14:paraId="1A1A0F3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4C6DCA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C0B5EB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3E468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0F23DED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C42490E" w14:textId="77777777" w:rsidTr="004B2C83">
        <w:trPr>
          <w:trHeight w:val="29"/>
        </w:trPr>
        <w:tc>
          <w:tcPr>
            <w:tcW w:w="1849" w:type="dxa"/>
            <w:tcBorders>
              <w:top w:val="nil"/>
              <w:left w:val="single" w:sz="4" w:space="0" w:color="auto"/>
              <w:bottom w:val="nil"/>
              <w:right w:val="single" w:sz="4" w:space="0" w:color="auto"/>
            </w:tcBorders>
          </w:tcPr>
          <w:p w14:paraId="4EA6B7A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CA_n2A-n12A-n66A</w:t>
            </w:r>
          </w:p>
        </w:tc>
        <w:tc>
          <w:tcPr>
            <w:tcW w:w="1878" w:type="dxa"/>
            <w:tcBorders>
              <w:top w:val="nil"/>
              <w:left w:val="single" w:sz="4" w:space="0" w:color="auto"/>
              <w:bottom w:val="nil"/>
              <w:right w:val="single" w:sz="4" w:space="0" w:color="auto"/>
            </w:tcBorders>
            <w:vAlign w:val="center"/>
          </w:tcPr>
          <w:p w14:paraId="6CE08E2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7DBA847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w:t>
            </w:r>
            <w:r w:rsidRPr="00022D7F">
              <w:rPr>
                <w:rFonts w:ascii="Arial" w:hAnsi="Arial" w:hint="eastAsia"/>
                <w:sz w:val="18"/>
                <w:szCs w:val="18"/>
                <w:lang w:val="en-US" w:eastAsia="zh-CN"/>
              </w:rPr>
              <w:t>66</w:t>
            </w:r>
            <w:r w:rsidRPr="00022D7F">
              <w:rPr>
                <w:rFonts w:ascii="Arial" w:hAnsi="Arial"/>
                <w:sz w:val="18"/>
                <w:szCs w:val="18"/>
                <w:lang w:eastAsia="zh-CN"/>
              </w:rPr>
              <w:t xml:space="preserve">A </w:t>
            </w:r>
          </w:p>
          <w:p w14:paraId="7778FE2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BC1E0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6D8BB0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38ABB5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4BC769E2" w14:textId="77777777" w:rsidTr="004B2C83">
        <w:trPr>
          <w:trHeight w:val="29"/>
        </w:trPr>
        <w:tc>
          <w:tcPr>
            <w:tcW w:w="1849" w:type="dxa"/>
            <w:tcBorders>
              <w:top w:val="nil"/>
              <w:left w:val="single" w:sz="4" w:space="0" w:color="auto"/>
              <w:bottom w:val="nil"/>
              <w:right w:val="single" w:sz="4" w:space="0" w:color="auto"/>
            </w:tcBorders>
          </w:tcPr>
          <w:p w14:paraId="55F9845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057BB4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B958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190BCE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8AB397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C4F1DFC" w14:textId="77777777" w:rsidTr="004B2C83">
        <w:trPr>
          <w:trHeight w:val="29"/>
        </w:trPr>
        <w:tc>
          <w:tcPr>
            <w:tcW w:w="1849" w:type="dxa"/>
            <w:tcBorders>
              <w:top w:val="nil"/>
              <w:left w:val="single" w:sz="4" w:space="0" w:color="auto"/>
              <w:bottom w:val="single" w:sz="4" w:space="0" w:color="auto"/>
              <w:right w:val="single" w:sz="4" w:space="0" w:color="auto"/>
            </w:tcBorders>
          </w:tcPr>
          <w:p w14:paraId="3C35F38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CCC844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CFB19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FD7E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2E954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D893D69" w14:textId="77777777" w:rsidTr="004B2C83">
        <w:trPr>
          <w:trHeight w:val="29"/>
        </w:trPr>
        <w:tc>
          <w:tcPr>
            <w:tcW w:w="1849" w:type="dxa"/>
            <w:tcBorders>
              <w:top w:val="nil"/>
              <w:left w:val="single" w:sz="4" w:space="0" w:color="auto"/>
              <w:bottom w:val="nil"/>
              <w:right w:val="single" w:sz="4" w:space="0" w:color="auto"/>
            </w:tcBorders>
          </w:tcPr>
          <w:p w14:paraId="423E2C0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CA_n2(2A)-n12A-n66A</w:t>
            </w:r>
          </w:p>
        </w:tc>
        <w:tc>
          <w:tcPr>
            <w:tcW w:w="1878" w:type="dxa"/>
            <w:tcBorders>
              <w:top w:val="nil"/>
              <w:left w:val="single" w:sz="4" w:space="0" w:color="auto"/>
              <w:bottom w:val="nil"/>
              <w:right w:val="single" w:sz="4" w:space="0" w:color="auto"/>
            </w:tcBorders>
            <w:vAlign w:val="center"/>
          </w:tcPr>
          <w:p w14:paraId="662B0BE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1C75CD6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w:t>
            </w:r>
            <w:r w:rsidRPr="00022D7F">
              <w:rPr>
                <w:rFonts w:ascii="Arial" w:hAnsi="Arial" w:hint="eastAsia"/>
                <w:sz w:val="18"/>
                <w:szCs w:val="18"/>
                <w:lang w:val="en-US" w:eastAsia="zh-CN"/>
              </w:rPr>
              <w:t>66</w:t>
            </w:r>
            <w:r w:rsidRPr="00022D7F">
              <w:rPr>
                <w:rFonts w:ascii="Arial" w:hAnsi="Arial"/>
                <w:sz w:val="18"/>
                <w:szCs w:val="18"/>
                <w:lang w:eastAsia="zh-CN"/>
              </w:rPr>
              <w:t xml:space="preserve">A </w:t>
            </w:r>
          </w:p>
          <w:p w14:paraId="6E55D2B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D82933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55CCC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w:t>
            </w:r>
            <w:r w:rsidRPr="00022D7F">
              <w:rPr>
                <w:rFonts w:ascii="Arial"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079E435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2494FDAB" w14:textId="77777777" w:rsidTr="004B2C83">
        <w:trPr>
          <w:trHeight w:val="29"/>
        </w:trPr>
        <w:tc>
          <w:tcPr>
            <w:tcW w:w="1849" w:type="dxa"/>
            <w:tcBorders>
              <w:top w:val="nil"/>
              <w:left w:val="single" w:sz="4" w:space="0" w:color="auto"/>
              <w:bottom w:val="nil"/>
              <w:right w:val="single" w:sz="4" w:space="0" w:color="auto"/>
            </w:tcBorders>
          </w:tcPr>
          <w:p w14:paraId="7505CDD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7AB5C19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D1731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338DEB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7C6115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7F0A8D3" w14:textId="77777777" w:rsidTr="004B2C83">
        <w:trPr>
          <w:trHeight w:val="29"/>
        </w:trPr>
        <w:tc>
          <w:tcPr>
            <w:tcW w:w="1849" w:type="dxa"/>
            <w:tcBorders>
              <w:top w:val="nil"/>
              <w:left w:val="single" w:sz="4" w:space="0" w:color="auto"/>
              <w:bottom w:val="single" w:sz="4" w:space="0" w:color="auto"/>
              <w:right w:val="single" w:sz="4" w:space="0" w:color="auto"/>
            </w:tcBorders>
          </w:tcPr>
          <w:p w14:paraId="02D45DA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2819323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9A87FC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3B330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 xml:space="preserve">5, </w:t>
            </w:r>
            <w:r w:rsidRPr="00022D7F">
              <w:rPr>
                <w:rFonts w:ascii="Arial" w:hAnsi="Arial" w:cs="Arial"/>
                <w:color w:val="000000"/>
                <w:sz w:val="18"/>
                <w:szCs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7A20D0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BAFAC47" w14:textId="77777777" w:rsidTr="004B2C83">
        <w:trPr>
          <w:trHeight w:val="29"/>
        </w:trPr>
        <w:tc>
          <w:tcPr>
            <w:tcW w:w="1849" w:type="dxa"/>
            <w:tcBorders>
              <w:top w:val="nil"/>
              <w:left w:val="single" w:sz="4" w:space="0" w:color="auto"/>
              <w:bottom w:val="nil"/>
              <w:right w:val="single" w:sz="4" w:space="0" w:color="auto"/>
            </w:tcBorders>
          </w:tcPr>
          <w:p w14:paraId="468983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CA_n2A-n12A-n66(2A)</w:t>
            </w:r>
          </w:p>
        </w:tc>
        <w:tc>
          <w:tcPr>
            <w:tcW w:w="1878" w:type="dxa"/>
            <w:tcBorders>
              <w:top w:val="nil"/>
              <w:left w:val="single" w:sz="4" w:space="0" w:color="auto"/>
              <w:bottom w:val="nil"/>
              <w:right w:val="single" w:sz="4" w:space="0" w:color="auto"/>
            </w:tcBorders>
            <w:vAlign w:val="center"/>
          </w:tcPr>
          <w:p w14:paraId="24976D8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60507CC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w:t>
            </w:r>
            <w:r w:rsidRPr="00022D7F">
              <w:rPr>
                <w:rFonts w:ascii="Arial" w:hAnsi="Arial" w:hint="eastAsia"/>
                <w:sz w:val="18"/>
                <w:szCs w:val="18"/>
                <w:lang w:val="en-US" w:eastAsia="zh-CN"/>
              </w:rPr>
              <w:t>66</w:t>
            </w:r>
            <w:r w:rsidRPr="00022D7F">
              <w:rPr>
                <w:rFonts w:ascii="Arial" w:hAnsi="Arial"/>
                <w:sz w:val="18"/>
                <w:szCs w:val="18"/>
                <w:lang w:eastAsia="zh-CN"/>
              </w:rPr>
              <w:t xml:space="preserve">A </w:t>
            </w:r>
          </w:p>
          <w:p w14:paraId="0ACF976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8EF9A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08775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D77BA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377D95FE" w14:textId="77777777" w:rsidTr="004B2C83">
        <w:trPr>
          <w:trHeight w:val="29"/>
        </w:trPr>
        <w:tc>
          <w:tcPr>
            <w:tcW w:w="1849" w:type="dxa"/>
            <w:tcBorders>
              <w:top w:val="nil"/>
              <w:left w:val="single" w:sz="4" w:space="0" w:color="auto"/>
              <w:bottom w:val="nil"/>
              <w:right w:val="single" w:sz="4" w:space="0" w:color="auto"/>
            </w:tcBorders>
          </w:tcPr>
          <w:p w14:paraId="1D710E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53C0A1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B5CA6B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C75A74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8A044D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97646D2" w14:textId="77777777" w:rsidTr="004B2C83">
        <w:trPr>
          <w:trHeight w:val="29"/>
        </w:trPr>
        <w:tc>
          <w:tcPr>
            <w:tcW w:w="1849" w:type="dxa"/>
            <w:tcBorders>
              <w:top w:val="nil"/>
              <w:left w:val="single" w:sz="4" w:space="0" w:color="auto"/>
              <w:bottom w:val="single" w:sz="4" w:space="0" w:color="auto"/>
              <w:right w:val="single" w:sz="4" w:space="0" w:color="auto"/>
            </w:tcBorders>
          </w:tcPr>
          <w:p w14:paraId="67EFF96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C40C7B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C3B117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192B6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w:t>
            </w:r>
            <w:r w:rsidRPr="00022D7F">
              <w:rPr>
                <w:rFonts w:ascii="Arial"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1DA2612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8BB7715" w14:textId="77777777" w:rsidTr="004B2C83">
        <w:trPr>
          <w:trHeight w:val="29"/>
        </w:trPr>
        <w:tc>
          <w:tcPr>
            <w:tcW w:w="1849" w:type="dxa"/>
            <w:tcBorders>
              <w:top w:val="nil"/>
              <w:left w:val="single" w:sz="4" w:space="0" w:color="auto"/>
              <w:bottom w:val="nil"/>
              <w:right w:val="single" w:sz="4" w:space="0" w:color="auto"/>
            </w:tcBorders>
          </w:tcPr>
          <w:p w14:paraId="4987D9D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CA_n2(2A)-n12A-n66(2A)</w:t>
            </w:r>
          </w:p>
        </w:tc>
        <w:tc>
          <w:tcPr>
            <w:tcW w:w="1878" w:type="dxa"/>
            <w:tcBorders>
              <w:top w:val="nil"/>
              <w:left w:val="single" w:sz="4" w:space="0" w:color="auto"/>
              <w:bottom w:val="nil"/>
              <w:right w:val="single" w:sz="4" w:space="0" w:color="auto"/>
            </w:tcBorders>
            <w:vAlign w:val="center"/>
          </w:tcPr>
          <w:p w14:paraId="7BBC777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083F640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w:t>
            </w:r>
            <w:r w:rsidRPr="00022D7F">
              <w:rPr>
                <w:rFonts w:ascii="Arial" w:hAnsi="Arial" w:hint="eastAsia"/>
                <w:sz w:val="18"/>
                <w:szCs w:val="18"/>
                <w:lang w:val="en-US" w:eastAsia="zh-CN"/>
              </w:rPr>
              <w:t>66</w:t>
            </w:r>
            <w:r w:rsidRPr="00022D7F">
              <w:rPr>
                <w:rFonts w:ascii="Arial" w:hAnsi="Arial"/>
                <w:sz w:val="18"/>
                <w:szCs w:val="18"/>
                <w:lang w:eastAsia="zh-CN"/>
              </w:rPr>
              <w:t xml:space="preserve">A </w:t>
            </w:r>
          </w:p>
          <w:p w14:paraId="02ED0DB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B34605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6136F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w:t>
            </w:r>
            <w:r w:rsidRPr="00022D7F">
              <w:rPr>
                <w:rFonts w:ascii="Arial" w:hAnsi="Arial" w:cs="Arial" w:hint="eastAsia"/>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43874DA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36CC6AC4" w14:textId="77777777" w:rsidTr="004B2C83">
        <w:trPr>
          <w:trHeight w:val="29"/>
        </w:trPr>
        <w:tc>
          <w:tcPr>
            <w:tcW w:w="1849" w:type="dxa"/>
            <w:tcBorders>
              <w:top w:val="nil"/>
              <w:left w:val="single" w:sz="4" w:space="0" w:color="auto"/>
              <w:bottom w:val="nil"/>
              <w:right w:val="single" w:sz="4" w:space="0" w:color="auto"/>
            </w:tcBorders>
          </w:tcPr>
          <w:p w14:paraId="0AD431E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98C2E0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1CDE58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2EC68D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327E6A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99BF887" w14:textId="77777777" w:rsidTr="004B2C83">
        <w:trPr>
          <w:trHeight w:val="29"/>
        </w:trPr>
        <w:tc>
          <w:tcPr>
            <w:tcW w:w="1849" w:type="dxa"/>
            <w:tcBorders>
              <w:top w:val="nil"/>
              <w:left w:val="single" w:sz="4" w:space="0" w:color="auto"/>
              <w:bottom w:val="single" w:sz="4" w:space="0" w:color="auto"/>
              <w:right w:val="single" w:sz="4" w:space="0" w:color="auto"/>
            </w:tcBorders>
          </w:tcPr>
          <w:p w14:paraId="5B28AC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269000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13274F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BD131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w:t>
            </w:r>
            <w:r w:rsidRPr="00022D7F">
              <w:rPr>
                <w:rFonts w:ascii="Arial"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B918B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A4FDB3E" w14:textId="77777777" w:rsidTr="004B2C83">
        <w:trPr>
          <w:trHeight w:val="29"/>
        </w:trPr>
        <w:tc>
          <w:tcPr>
            <w:tcW w:w="1849" w:type="dxa"/>
            <w:tcBorders>
              <w:top w:val="nil"/>
              <w:left w:val="single" w:sz="4" w:space="0" w:color="auto"/>
              <w:bottom w:val="nil"/>
              <w:right w:val="single" w:sz="4" w:space="0" w:color="auto"/>
            </w:tcBorders>
          </w:tcPr>
          <w:p w14:paraId="5F9A1E0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CA_n2A-n12A-n66(3A)</w:t>
            </w:r>
          </w:p>
        </w:tc>
        <w:tc>
          <w:tcPr>
            <w:tcW w:w="1878" w:type="dxa"/>
            <w:tcBorders>
              <w:top w:val="nil"/>
              <w:left w:val="single" w:sz="4" w:space="0" w:color="auto"/>
              <w:bottom w:val="nil"/>
              <w:right w:val="single" w:sz="4" w:space="0" w:color="auto"/>
            </w:tcBorders>
            <w:vAlign w:val="center"/>
          </w:tcPr>
          <w:p w14:paraId="367F856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CA_n2A-n12A</w:t>
            </w:r>
          </w:p>
          <w:p w14:paraId="552CBDF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CA_n2A-n</w:t>
            </w:r>
            <w:r w:rsidRPr="00022D7F">
              <w:rPr>
                <w:rFonts w:ascii="Arial" w:hAnsi="Arial" w:hint="eastAsia"/>
                <w:sz w:val="18"/>
                <w:szCs w:val="18"/>
                <w:lang w:val="en-US" w:eastAsia="zh-CN"/>
              </w:rPr>
              <w:t>66</w:t>
            </w:r>
            <w:r w:rsidRPr="00022D7F">
              <w:rPr>
                <w:rFonts w:ascii="Arial" w:hAnsi="Arial"/>
                <w:sz w:val="18"/>
                <w:szCs w:val="18"/>
                <w:lang w:eastAsia="zh-CN"/>
              </w:rPr>
              <w:t xml:space="preserve">A </w:t>
            </w:r>
          </w:p>
          <w:p w14:paraId="3080A3D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eastAsia="zh-CN"/>
              </w:rPr>
              <w:t>CA_n12A-n</w:t>
            </w:r>
            <w:r w:rsidRPr="00022D7F">
              <w:rPr>
                <w:rFonts w:ascii="Arial" w:hAnsi="Arial" w:hint="eastAsia"/>
                <w:sz w:val="18"/>
                <w:szCs w:val="18"/>
                <w:lang w:val="en-US" w:eastAsia="zh-CN"/>
              </w:rPr>
              <w:t>66</w:t>
            </w:r>
            <w:r w:rsidRPr="00022D7F">
              <w:rPr>
                <w:rFonts w:ascii="Arial" w:hAnsi="Arial"/>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521B4E2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91BAC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DB66BB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2C217F7B" w14:textId="77777777" w:rsidTr="004B2C83">
        <w:trPr>
          <w:trHeight w:val="29"/>
        </w:trPr>
        <w:tc>
          <w:tcPr>
            <w:tcW w:w="1849" w:type="dxa"/>
            <w:tcBorders>
              <w:top w:val="nil"/>
              <w:left w:val="single" w:sz="4" w:space="0" w:color="auto"/>
              <w:bottom w:val="nil"/>
              <w:right w:val="single" w:sz="4" w:space="0" w:color="auto"/>
            </w:tcBorders>
          </w:tcPr>
          <w:p w14:paraId="449AD28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28B92A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F861C6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6FCB8C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7849392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2D99D13" w14:textId="77777777" w:rsidTr="004B2C83">
        <w:trPr>
          <w:trHeight w:val="29"/>
        </w:trPr>
        <w:tc>
          <w:tcPr>
            <w:tcW w:w="1849" w:type="dxa"/>
            <w:tcBorders>
              <w:top w:val="nil"/>
              <w:left w:val="single" w:sz="4" w:space="0" w:color="auto"/>
              <w:bottom w:val="single" w:sz="4" w:space="0" w:color="auto"/>
              <w:right w:val="single" w:sz="4" w:space="0" w:color="auto"/>
            </w:tcBorders>
          </w:tcPr>
          <w:p w14:paraId="1C2459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97AA5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11F25F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00F35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CA_n66(3A)</w:t>
            </w:r>
            <w:r w:rsidRPr="00022D7F">
              <w:rPr>
                <w:rFonts w:ascii="Arial" w:hAnsi="Arial" w:cs="Arial" w:hint="eastAsia"/>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26840C5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6DDD212" w14:textId="77777777" w:rsidTr="004B2C83">
        <w:trPr>
          <w:trHeight w:val="29"/>
        </w:trPr>
        <w:tc>
          <w:tcPr>
            <w:tcW w:w="1849" w:type="dxa"/>
            <w:tcBorders>
              <w:top w:val="nil"/>
              <w:left w:val="single" w:sz="4" w:space="0" w:color="auto"/>
              <w:bottom w:val="nil"/>
              <w:right w:val="single" w:sz="4" w:space="0" w:color="auto"/>
            </w:tcBorders>
            <w:vAlign w:val="center"/>
          </w:tcPr>
          <w:p w14:paraId="616BC2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CA_n2A-n12A-n77A</w:t>
            </w:r>
          </w:p>
        </w:tc>
        <w:tc>
          <w:tcPr>
            <w:tcW w:w="1878" w:type="dxa"/>
            <w:tcBorders>
              <w:top w:val="nil"/>
              <w:left w:val="single" w:sz="4" w:space="0" w:color="auto"/>
              <w:bottom w:val="nil"/>
              <w:right w:val="single" w:sz="4" w:space="0" w:color="auto"/>
            </w:tcBorders>
            <w:vAlign w:val="center"/>
          </w:tcPr>
          <w:p w14:paraId="7E0B2E5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0DFCA16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CA_n2A-n12A</w:t>
            </w:r>
          </w:p>
          <w:p w14:paraId="2FC9E83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CA_n2A-n77A</w:t>
            </w:r>
            <w:r w:rsidRPr="00022D7F">
              <w:rPr>
                <w:rFonts w:ascii="Arial" w:hAnsi="Arial"/>
                <w:sz w:val="18"/>
                <w:vertAlign w:val="superscript"/>
                <w:lang w:val="en-US"/>
              </w:rPr>
              <w:t>7</w:t>
            </w:r>
          </w:p>
          <w:p w14:paraId="6FDEEF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CA_n12A-n77A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89B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C071B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7BD5E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0F91F90" w14:textId="77777777" w:rsidTr="004B2C83">
        <w:trPr>
          <w:trHeight w:val="29"/>
        </w:trPr>
        <w:tc>
          <w:tcPr>
            <w:tcW w:w="1849" w:type="dxa"/>
            <w:tcBorders>
              <w:top w:val="nil"/>
              <w:left w:val="single" w:sz="4" w:space="0" w:color="auto"/>
              <w:bottom w:val="nil"/>
              <w:right w:val="single" w:sz="4" w:space="0" w:color="auto"/>
            </w:tcBorders>
            <w:vAlign w:val="center"/>
          </w:tcPr>
          <w:p w14:paraId="36D0EA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BC968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7AC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AD4AD6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C0D9A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82770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3CB6D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3F6D0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45DF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8FF8C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4790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6FCE8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1C10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CA_n2(2A)-n12A-n77A</w:t>
            </w:r>
          </w:p>
        </w:tc>
        <w:tc>
          <w:tcPr>
            <w:tcW w:w="1878" w:type="dxa"/>
            <w:tcBorders>
              <w:top w:val="single" w:sz="4" w:space="0" w:color="auto"/>
              <w:left w:val="single" w:sz="4" w:space="0" w:color="auto"/>
              <w:bottom w:val="nil"/>
              <w:right w:val="single" w:sz="4" w:space="0" w:color="auto"/>
            </w:tcBorders>
            <w:vAlign w:val="center"/>
          </w:tcPr>
          <w:p w14:paraId="44BD14C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24D24E9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CA_n2A-n12A</w:t>
            </w:r>
          </w:p>
          <w:p w14:paraId="331DB0D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CA_n2A-n77A</w:t>
            </w:r>
            <w:r w:rsidRPr="00022D7F">
              <w:rPr>
                <w:rFonts w:ascii="Arial" w:hAnsi="Arial"/>
                <w:sz w:val="18"/>
                <w:vertAlign w:val="superscript"/>
              </w:rPr>
              <w:t>7</w:t>
            </w:r>
          </w:p>
          <w:p w14:paraId="1516654D"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rPr>
              <w:t>CA_n12A-n77A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73907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1D238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8DDC2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394CE0D" w14:textId="77777777" w:rsidTr="004B2C83">
        <w:trPr>
          <w:trHeight w:val="29"/>
        </w:trPr>
        <w:tc>
          <w:tcPr>
            <w:tcW w:w="1849" w:type="dxa"/>
            <w:tcBorders>
              <w:top w:val="nil"/>
              <w:left w:val="single" w:sz="4" w:space="0" w:color="auto"/>
              <w:bottom w:val="nil"/>
              <w:right w:val="single" w:sz="4" w:space="0" w:color="auto"/>
            </w:tcBorders>
            <w:vAlign w:val="center"/>
          </w:tcPr>
          <w:p w14:paraId="52541EF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359E11"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FD90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A10D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2A96BB1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0D21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B1C15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53AAFA"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D340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677F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9A1B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82522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5CC4D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CA_n2A-n12A-n77(2A)</w:t>
            </w:r>
          </w:p>
        </w:tc>
        <w:tc>
          <w:tcPr>
            <w:tcW w:w="1878" w:type="dxa"/>
            <w:tcBorders>
              <w:top w:val="single" w:sz="4" w:space="0" w:color="auto"/>
              <w:left w:val="single" w:sz="4" w:space="0" w:color="auto"/>
              <w:bottom w:val="nil"/>
              <w:right w:val="single" w:sz="4" w:space="0" w:color="auto"/>
            </w:tcBorders>
            <w:vAlign w:val="center"/>
          </w:tcPr>
          <w:p w14:paraId="39D2755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59EB5A0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CA_n2A-n12A</w:t>
            </w:r>
          </w:p>
          <w:p w14:paraId="34E886F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CA_n2A-n77A</w:t>
            </w:r>
            <w:r w:rsidRPr="00022D7F">
              <w:rPr>
                <w:rFonts w:ascii="Arial" w:hAnsi="Arial"/>
                <w:sz w:val="18"/>
                <w:vertAlign w:val="superscript"/>
              </w:rPr>
              <w:t>7</w:t>
            </w:r>
          </w:p>
          <w:p w14:paraId="578EB12F"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rPr>
              <w:t>CA_n12A-n77A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183030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CC91A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FB4B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E67A53C" w14:textId="77777777" w:rsidTr="004B2C83">
        <w:trPr>
          <w:trHeight w:val="29"/>
        </w:trPr>
        <w:tc>
          <w:tcPr>
            <w:tcW w:w="1849" w:type="dxa"/>
            <w:tcBorders>
              <w:top w:val="nil"/>
              <w:left w:val="single" w:sz="4" w:space="0" w:color="auto"/>
              <w:bottom w:val="nil"/>
              <w:right w:val="single" w:sz="4" w:space="0" w:color="auto"/>
            </w:tcBorders>
            <w:vAlign w:val="center"/>
          </w:tcPr>
          <w:p w14:paraId="029596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B0170B"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70C5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E6070C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4D299E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5705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3AD8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A28AC6"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B277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0AE34E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2F72E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E2D37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6B49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CA_n2(2A)-n12A-n77(2A)</w:t>
            </w:r>
          </w:p>
        </w:tc>
        <w:tc>
          <w:tcPr>
            <w:tcW w:w="1878" w:type="dxa"/>
            <w:tcBorders>
              <w:top w:val="single" w:sz="4" w:space="0" w:color="auto"/>
              <w:left w:val="single" w:sz="4" w:space="0" w:color="auto"/>
              <w:bottom w:val="nil"/>
              <w:right w:val="single" w:sz="4" w:space="0" w:color="auto"/>
            </w:tcBorders>
            <w:vAlign w:val="center"/>
          </w:tcPr>
          <w:p w14:paraId="5CEEAC6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4B58D88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CA_n2A-n12A</w:t>
            </w:r>
          </w:p>
          <w:p w14:paraId="2A77056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CA_n2A-n77A</w:t>
            </w:r>
            <w:r w:rsidRPr="00022D7F">
              <w:rPr>
                <w:rFonts w:ascii="Arial" w:hAnsi="Arial"/>
                <w:sz w:val="18"/>
                <w:vertAlign w:val="superscript"/>
              </w:rPr>
              <w:t>7</w:t>
            </w:r>
          </w:p>
          <w:p w14:paraId="33177598"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rPr>
              <w:t>CA_n12A-n77A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6072A0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BE31D6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52EC36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2C1B98C1" w14:textId="77777777" w:rsidTr="004B2C83">
        <w:trPr>
          <w:trHeight w:val="29"/>
        </w:trPr>
        <w:tc>
          <w:tcPr>
            <w:tcW w:w="1849" w:type="dxa"/>
            <w:tcBorders>
              <w:top w:val="nil"/>
              <w:left w:val="single" w:sz="4" w:space="0" w:color="auto"/>
              <w:bottom w:val="nil"/>
              <w:right w:val="single" w:sz="4" w:space="0" w:color="auto"/>
            </w:tcBorders>
            <w:vAlign w:val="center"/>
          </w:tcPr>
          <w:p w14:paraId="7AD732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C99EDE"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06C5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5A9EAB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29EAB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110CA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BFDEE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D840DB"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3CD6B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061D6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A384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5876B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21E55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CA_n2A-n14A-n30A</w:t>
            </w:r>
          </w:p>
        </w:tc>
        <w:tc>
          <w:tcPr>
            <w:tcW w:w="1878" w:type="dxa"/>
            <w:tcBorders>
              <w:top w:val="single" w:sz="4" w:space="0" w:color="auto"/>
              <w:left w:val="single" w:sz="4" w:space="0" w:color="auto"/>
              <w:bottom w:val="nil"/>
              <w:right w:val="single" w:sz="4" w:space="0" w:color="auto"/>
            </w:tcBorders>
            <w:vAlign w:val="center"/>
          </w:tcPr>
          <w:p w14:paraId="00B4A843"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2DA7BA94"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CA_n2A-n30A</w:t>
            </w:r>
          </w:p>
          <w:p w14:paraId="16AD88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1A472A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7449E6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E7E32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5603304" w14:textId="77777777" w:rsidTr="004B2C83">
        <w:trPr>
          <w:trHeight w:val="29"/>
        </w:trPr>
        <w:tc>
          <w:tcPr>
            <w:tcW w:w="1849" w:type="dxa"/>
            <w:tcBorders>
              <w:top w:val="nil"/>
              <w:left w:val="single" w:sz="4" w:space="0" w:color="auto"/>
              <w:bottom w:val="nil"/>
              <w:right w:val="single" w:sz="4" w:space="0" w:color="auto"/>
            </w:tcBorders>
            <w:vAlign w:val="center"/>
          </w:tcPr>
          <w:p w14:paraId="1ECE25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83E72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483F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EA5CF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A21950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9A47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9227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F893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3B7F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B851A9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3C5AE8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E88274" w14:textId="77777777" w:rsidTr="004B2C83">
        <w:trPr>
          <w:trHeight w:val="29"/>
        </w:trPr>
        <w:tc>
          <w:tcPr>
            <w:tcW w:w="1849" w:type="dxa"/>
            <w:tcBorders>
              <w:top w:val="nil"/>
              <w:left w:val="single" w:sz="4" w:space="0" w:color="auto"/>
              <w:bottom w:val="nil"/>
              <w:right w:val="single" w:sz="4" w:space="0" w:color="auto"/>
            </w:tcBorders>
            <w:vAlign w:val="center"/>
          </w:tcPr>
          <w:p w14:paraId="67BA52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CA_n2(2A)-n14A-n30A</w:t>
            </w:r>
          </w:p>
        </w:tc>
        <w:tc>
          <w:tcPr>
            <w:tcW w:w="1878" w:type="dxa"/>
            <w:tcBorders>
              <w:top w:val="single" w:sz="4" w:space="0" w:color="auto"/>
              <w:left w:val="single" w:sz="4" w:space="0" w:color="auto"/>
              <w:bottom w:val="nil"/>
              <w:right w:val="single" w:sz="4" w:space="0" w:color="auto"/>
            </w:tcBorders>
            <w:vAlign w:val="center"/>
          </w:tcPr>
          <w:p w14:paraId="720B9EAA"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42D2E0C9"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CA_n2A-n30A</w:t>
            </w:r>
          </w:p>
          <w:p w14:paraId="2F0650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CA_n14A-n30A</w:t>
            </w:r>
          </w:p>
        </w:tc>
        <w:tc>
          <w:tcPr>
            <w:tcW w:w="849" w:type="dxa"/>
            <w:tcBorders>
              <w:top w:val="single" w:sz="4" w:space="0" w:color="auto"/>
              <w:left w:val="single" w:sz="4" w:space="0" w:color="auto"/>
              <w:bottom w:val="single" w:sz="4" w:space="0" w:color="auto"/>
              <w:right w:val="single" w:sz="4" w:space="0" w:color="auto"/>
            </w:tcBorders>
            <w:vAlign w:val="center"/>
          </w:tcPr>
          <w:p w14:paraId="20554F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DA116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FDB01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35B8714" w14:textId="77777777" w:rsidTr="004B2C83">
        <w:trPr>
          <w:trHeight w:val="29"/>
        </w:trPr>
        <w:tc>
          <w:tcPr>
            <w:tcW w:w="1849" w:type="dxa"/>
            <w:tcBorders>
              <w:top w:val="nil"/>
              <w:left w:val="single" w:sz="4" w:space="0" w:color="auto"/>
              <w:bottom w:val="nil"/>
              <w:right w:val="single" w:sz="4" w:space="0" w:color="auto"/>
            </w:tcBorders>
            <w:vAlign w:val="center"/>
          </w:tcPr>
          <w:p w14:paraId="45E18EC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2F653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A27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9DA288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15274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BDB38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59D6D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693E8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65E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A1543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single" w:sz="4" w:space="0" w:color="auto"/>
              <w:right w:val="single" w:sz="4" w:space="0" w:color="auto"/>
            </w:tcBorders>
            <w:vAlign w:val="center"/>
          </w:tcPr>
          <w:p w14:paraId="21297D6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3315D4" w14:textId="77777777" w:rsidTr="004B2C83">
        <w:trPr>
          <w:trHeight w:val="29"/>
        </w:trPr>
        <w:tc>
          <w:tcPr>
            <w:tcW w:w="1849" w:type="dxa"/>
            <w:tcBorders>
              <w:top w:val="nil"/>
              <w:left w:val="single" w:sz="4" w:space="0" w:color="auto"/>
              <w:bottom w:val="nil"/>
              <w:right w:val="single" w:sz="4" w:space="0" w:color="auto"/>
            </w:tcBorders>
            <w:vAlign w:val="center"/>
          </w:tcPr>
          <w:p w14:paraId="3B9E63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CA_n2A-n14A-n66A</w:t>
            </w:r>
          </w:p>
        </w:tc>
        <w:tc>
          <w:tcPr>
            <w:tcW w:w="1878" w:type="dxa"/>
            <w:tcBorders>
              <w:top w:val="single" w:sz="4" w:space="0" w:color="auto"/>
              <w:left w:val="single" w:sz="4" w:space="0" w:color="auto"/>
              <w:bottom w:val="nil"/>
              <w:right w:val="single" w:sz="4" w:space="0" w:color="auto"/>
            </w:tcBorders>
            <w:vAlign w:val="center"/>
          </w:tcPr>
          <w:p w14:paraId="465DA93B"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12321F31"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CA_n2A-n66A</w:t>
            </w:r>
          </w:p>
          <w:p w14:paraId="27E35D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588EF0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EB9A31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2B2C4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8CEEA88" w14:textId="77777777" w:rsidTr="004B2C83">
        <w:trPr>
          <w:trHeight w:val="29"/>
        </w:trPr>
        <w:tc>
          <w:tcPr>
            <w:tcW w:w="1849" w:type="dxa"/>
            <w:tcBorders>
              <w:top w:val="nil"/>
              <w:left w:val="single" w:sz="4" w:space="0" w:color="auto"/>
              <w:bottom w:val="nil"/>
              <w:right w:val="single" w:sz="4" w:space="0" w:color="auto"/>
            </w:tcBorders>
            <w:vAlign w:val="center"/>
          </w:tcPr>
          <w:p w14:paraId="35D9273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C1D0C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348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5BC802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B8DC51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92E0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0841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D4A38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2CB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9812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06D1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F29B6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B290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CA_n2(2A)-n14A-n66A</w:t>
            </w:r>
          </w:p>
        </w:tc>
        <w:tc>
          <w:tcPr>
            <w:tcW w:w="1878" w:type="dxa"/>
            <w:tcBorders>
              <w:top w:val="single" w:sz="4" w:space="0" w:color="auto"/>
              <w:left w:val="single" w:sz="4" w:space="0" w:color="auto"/>
              <w:bottom w:val="nil"/>
              <w:right w:val="single" w:sz="4" w:space="0" w:color="auto"/>
            </w:tcBorders>
            <w:vAlign w:val="center"/>
          </w:tcPr>
          <w:p w14:paraId="69682649"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5B91A731"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CA_n2A-n66A</w:t>
            </w:r>
          </w:p>
          <w:p w14:paraId="7DC7F9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BBAFF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E71D9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706828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FDE6A00" w14:textId="77777777" w:rsidTr="004B2C83">
        <w:trPr>
          <w:trHeight w:val="29"/>
        </w:trPr>
        <w:tc>
          <w:tcPr>
            <w:tcW w:w="1849" w:type="dxa"/>
            <w:tcBorders>
              <w:top w:val="nil"/>
              <w:left w:val="single" w:sz="4" w:space="0" w:color="auto"/>
              <w:bottom w:val="nil"/>
              <w:right w:val="single" w:sz="4" w:space="0" w:color="auto"/>
            </w:tcBorders>
            <w:vAlign w:val="center"/>
          </w:tcPr>
          <w:p w14:paraId="0441020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F8B70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2E0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B423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EB70F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5FA4A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9560F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7B48FF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484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524C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550FF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BE2F1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3DBA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CA_n2(2A)-n14A-n66(2A)</w:t>
            </w:r>
          </w:p>
        </w:tc>
        <w:tc>
          <w:tcPr>
            <w:tcW w:w="1878" w:type="dxa"/>
            <w:tcBorders>
              <w:top w:val="single" w:sz="4" w:space="0" w:color="auto"/>
              <w:left w:val="single" w:sz="4" w:space="0" w:color="auto"/>
              <w:bottom w:val="nil"/>
              <w:right w:val="single" w:sz="4" w:space="0" w:color="auto"/>
            </w:tcBorders>
            <w:vAlign w:val="center"/>
          </w:tcPr>
          <w:p w14:paraId="1231FDD1"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22E2F8E5"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CA_n2A-n66A</w:t>
            </w:r>
          </w:p>
          <w:p w14:paraId="787324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745EAF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7D381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DD09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EA1C51" w14:textId="77777777" w:rsidTr="004B2C83">
        <w:trPr>
          <w:trHeight w:val="29"/>
        </w:trPr>
        <w:tc>
          <w:tcPr>
            <w:tcW w:w="1849" w:type="dxa"/>
            <w:tcBorders>
              <w:top w:val="nil"/>
              <w:left w:val="single" w:sz="4" w:space="0" w:color="auto"/>
              <w:bottom w:val="nil"/>
              <w:right w:val="single" w:sz="4" w:space="0" w:color="auto"/>
            </w:tcBorders>
            <w:vAlign w:val="center"/>
          </w:tcPr>
          <w:p w14:paraId="2621AFE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565A7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9B1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576921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0CFF4A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0D51D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4CFA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4197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B1C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723C6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28499C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DEAE0C" w14:textId="77777777" w:rsidTr="004B2C83">
        <w:trPr>
          <w:trHeight w:val="29"/>
        </w:trPr>
        <w:tc>
          <w:tcPr>
            <w:tcW w:w="1849" w:type="dxa"/>
            <w:tcBorders>
              <w:top w:val="nil"/>
              <w:left w:val="single" w:sz="4" w:space="0" w:color="auto"/>
              <w:bottom w:val="nil"/>
              <w:right w:val="single" w:sz="4" w:space="0" w:color="auto"/>
            </w:tcBorders>
            <w:vAlign w:val="center"/>
          </w:tcPr>
          <w:p w14:paraId="6E0AB05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CA_n2A-n14A-n66(2A)</w:t>
            </w:r>
          </w:p>
        </w:tc>
        <w:tc>
          <w:tcPr>
            <w:tcW w:w="1878" w:type="dxa"/>
            <w:tcBorders>
              <w:top w:val="single" w:sz="4" w:space="0" w:color="auto"/>
              <w:left w:val="single" w:sz="4" w:space="0" w:color="auto"/>
              <w:bottom w:val="nil"/>
              <w:right w:val="single" w:sz="4" w:space="0" w:color="auto"/>
            </w:tcBorders>
            <w:vAlign w:val="center"/>
          </w:tcPr>
          <w:p w14:paraId="2B1C4C75" w14:textId="77777777" w:rsidR="00022D7F" w:rsidRPr="00022D7F" w:rsidRDefault="00022D7F" w:rsidP="00022D7F">
            <w:pPr>
              <w:keepNext/>
              <w:keepLines/>
              <w:spacing w:after="0"/>
              <w:jc w:val="center"/>
              <w:rPr>
                <w:rFonts w:ascii="Arial" w:eastAsia="宋体" w:hAnsi="Arial"/>
                <w:kern w:val="2"/>
                <w:sz w:val="18"/>
                <w:lang w:val="es-US" w:eastAsia="zh-CN"/>
              </w:rPr>
            </w:pPr>
            <w:r w:rsidRPr="00022D7F">
              <w:rPr>
                <w:rFonts w:ascii="Arial" w:eastAsia="宋体" w:hAnsi="Arial"/>
                <w:kern w:val="2"/>
                <w:sz w:val="18"/>
                <w:szCs w:val="22"/>
                <w:lang w:val="es-US" w:eastAsia="zh-CN"/>
              </w:rPr>
              <w:t>CA_n2A-n14A</w:t>
            </w:r>
          </w:p>
          <w:p w14:paraId="77ADDD5F" w14:textId="77777777" w:rsidR="00022D7F" w:rsidRPr="00022D7F" w:rsidRDefault="00022D7F" w:rsidP="00022D7F">
            <w:pPr>
              <w:keepNext/>
              <w:keepLines/>
              <w:spacing w:after="0"/>
              <w:jc w:val="center"/>
              <w:rPr>
                <w:rFonts w:ascii="Arial" w:eastAsia="宋体" w:hAnsi="Arial"/>
                <w:kern w:val="2"/>
                <w:sz w:val="18"/>
                <w:szCs w:val="22"/>
                <w:lang w:val="es-US" w:eastAsia="zh-CN"/>
              </w:rPr>
            </w:pPr>
            <w:r w:rsidRPr="00022D7F">
              <w:rPr>
                <w:rFonts w:ascii="Arial" w:eastAsia="宋体" w:hAnsi="Arial"/>
                <w:kern w:val="2"/>
                <w:sz w:val="18"/>
                <w:szCs w:val="22"/>
                <w:lang w:val="es-US" w:eastAsia="zh-CN"/>
              </w:rPr>
              <w:t>CA_n2A-n66A</w:t>
            </w:r>
          </w:p>
          <w:p w14:paraId="6412808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34DA383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2ABD9D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5D105F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04A13D3" w14:textId="77777777" w:rsidTr="004B2C83">
        <w:trPr>
          <w:trHeight w:val="29"/>
        </w:trPr>
        <w:tc>
          <w:tcPr>
            <w:tcW w:w="1849" w:type="dxa"/>
            <w:tcBorders>
              <w:top w:val="nil"/>
              <w:left w:val="single" w:sz="4" w:space="0" w:color="auto"/>
              <w:bottom w:val="nil"/>
              <w:right w:val="single" w:sz="4" w:space="0" w:color="auto"/>
            </w:tcBorders>
            <w:vAlign w:val="center"/>
          </w:tcPr>
          <w:p w14:paraId="7FC7C9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8E82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2883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93D6E0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34B3C9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1BE95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E781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065FB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700A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5BCF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6930E7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65625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DD444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CA_n2A-n14A-n66(3A)</w:t>
            </w:r>
          </w:p>
        </w:tc>
        <w:tc>
          <w:tcPr>
            <w:tcW w:w="1878" w:type="dxa"/>
            <w:tcBorders>
              <w:top w:val="single" w:sz="4" w:space="0" w:color="auto"/>
              <w:left w:val="single" w:sz="4" w:space="0" w:color="auto"/>
              <w:bottom w:val="nil"/>
              <w:right w:val="single" w:sz="4" w:space="0" w:color="auto"/>
            </w:tcBorders>
            <w:vAlign w:val="center"/>
          </w:tcPr>
          <w:p w14:paraId="2363A9D5"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CA_n2A-n14A</w:t>
            </w:r>
          </w:p>
          <w:p w14:paraId="41772366"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CA_n2A-n66A</w:t>
            </w:r>
          </w:p>
          <w:p w14:paraId="1295E3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CA_n14A-n66A</w:t>
            </w:r>
          </w:p>
        </w:tc>
        <w:tc>
          <w:tcPr>
            <w:tcW w:w="849" w:type="dxa"/>
            <w:tcBorders>
              <w:top w:val="single" w:sz="4" w:space="0" w:color="auto"/>
              <w:left w:val="single" w:sz="4" w:space="0" w:color="auto"/>
              <w:bottom w:val="single" w:sz="4" w:space="0" w:color="auto"/>
              <w:right w:val="single" w:sz="4" w:space="0" w:color="auto"/>
            </w:tcBorders>
            <w:vAlign w:val="center"/>
          </w:tcPr>
          <w:p w14:paraId="1B5066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6844C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6DBF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362CD73" w14:textId="77777777" w:rsidTr="004B2C83">
        <w:trPr>
          <w:trHeight w:val="29"/>
        </w:trPr>
        <w:tc>
          <w:tcPr>
            <w:tcW w:w="1849" w:type="dxa"/>
            <w:tcBorders>
              <w:top w:val="nil"/>
              <w:left w:val="single" w:sz="4" w:space="0" w:color="auto"/>
              <w:bottom w:val="nil"/>
              <w:right w:val="single" w:sz="4" w:space="0" w:color="auto"/>
            </w:tcBorders>
            <w:vAlign w:val="center"/>
          </w:tcPr>
          <w:p w14:paraId="317B59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2B73F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DE2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9A582C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D9620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1CEA1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07058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FAF2B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DB4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32AD7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7B36C4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E703E0" w14:textId="77777777" w:rsidTr="004B2C83">
        <w:trPr>
          <w:trHeight w:val="29"/>
        </w:trPr>
        <w:tc>
          <w:tcPr>
            <w:tcW w:w="1849" w:type="dxa"/>
            <w:tcBorders>
              <w:top w:val="nil"/>
              <w:left w:val="single" w:sz="4" w:space="0" w:color="auto"/>
              <w:bottom w:val="nil"/>
              <w:right w:val="single" w:sz="4" w:space="0" w:color="auto"/>
            </w:tcBorders>
            <w:vAlign w:val="center"/>
          </w:tcPr>
          <w:p w14:paraId="134C75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CA_n2A-n14A-n77A</w:t>
            </w:r>
          </w:p>
        </w:tc>
        <w:tc>
          <w:tcPr>
            <w:tcW w:w="1878" w:type="dxa"/>
            <w:tcBorders>
              <w:top w:val="single" w:sz="4" w:space="0" w:color="auto"/>
              <w:left w:val="single" w:sz="4" w:space="0" w:color="auto"/>
              <w:bottom w:val="nil"/>
              <w:right w:val="single" w:sz="4" w:space="0" w:color="auto"/>
            </w:tcBorders>
            <w:vAlign w:val="center"/>
          </w:tcPr>
          <w:p w14:paraId="773EDC2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4191AC6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CA_n2A-n14A</w:t>
            </w:r>
          </w:p>
          <w:p w14:paraId="0C9091AA"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CA_n2A-n77A</w:t>
            </w:r>
            <w:r w:rsidRPr="00022D7F">
              <w:rPr>
                <w:rFonts w:ascii="Arial" w:hAnsi="Arial"/>
                <w:sz w:val="18"/>
                <w:vertAlign w:val="superscript"/>
                <w:lang w:val="en-US"/>
              </w:rPr>
              <w:t>7</w:t>
            </w:r>
          </w:p>
          <w:p w14:paraId="2130E5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CA_n14A-n77A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BEE8D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9B44F0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548EE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C8AA567" w14:textId="77777777" w:rsidTr="004B2C83">
        <w:trPr>
          <w:trHeight w:val="29"/>
        </w:trPr>
        <w:tc>
          <w:tcPr>
            <w:tcW w:w="1849" w:type="dxa"/>
            <w:tcBorders>
              <w:top w:val="nil"/>
              <w:left w:val="single" w:sz="4" w:space="0" w:color="auto"/>
              <w:bottom w:val="nil"/>
              <w:right w:val="single" w:sz="4" w:space="0" w:color="auto"/>
            </w:tcBorders>
            <w:vAlign w:val="center"/>
          </w:tcPr>
          <w:p w14:paraId="5E8C910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A570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84B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901C6D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43551A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33190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F80E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4593B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3FCC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A7B7B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7409F7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967EF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5365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CA_n2A-n14A-n77(2A)</w:t>
            </w:r>
          </w:p>
        </w:tc>
        <w:tc>
          <w:tcPr>
            <w:tcW w:w="1878" w:type="dxa"/>
            <w:tcBorders>
              <w:top w:val="single" w:sz="4" w:space="0" w:color="auto"/>
              <w:left w:val="single" w:sz="4" w:space="0" w:color="auto"/>
              <w:bottom w:val="nil"/>
              <w:right w:val="single" w:sz="4" w:space="0" w:color="auto"/>
            </w:tcBorders>
            <w:vAlign w:val="center"/>
          </w:tcPr>
          <w:p w14:paraId="5E5973B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28B886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CA_n2A-n14A CA_n2A-n77A</w:t>
            </w:r>
            <w:r w:rsidRPr="00022D7F">
              <w:rPr>
                <w:rFonts w:ascii="Arial" w:hAnsi="Arial"/>
                <w:sz w:val="18"/>
                <w:vertAlign w:val="superscript"/>
              </w:rPr>
              <w:t>7</w:t>
            </w:r>
            <w:r w:rsidRPr="00022D7F">
              <w:rPr>
                <w:rFonts w:ascii="Arial" w:hAnsi="Arial"/>
                <w:sz w:val="18"/>
              </w:rPr>
              <w:t xml:space="preserve"> CA_n14A-n77A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FF3DC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F159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90360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076065" w14:textId="77777777" w:rsidTr="004B2C83">
        <w:trPr>
          <w:trHeight w:val="29"/>
        </w:trPr>
        <w:tc>
          <w:tcPr>
            <w:tcW w:w="1849" w:type="dxa"/>
            <w:tcBorders>
              <w:top w:val="nil"/>
              <w:left w:val="single" w:sz="4" w:space="0" w:color="auto"/>
              <w:bottom w:val="nil"/>
              <w:right w:val="single" w:sz="4" w:space="0" w:color="auto"/>
            </w:tcBorders>
            <w:vAlign w:val="center"/>
          </w:tcPr>
          <w:p w14:paraId="259206B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E17DE9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C401D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E87F9B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1839C1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6978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09AD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4F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F75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C2D8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E9E0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AA4D6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137BC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CA_n2(2A)-n14A-n77A</w:t>
            </w:r>
          </w:p>
        </w:tc>
        <w:tc>
          <w:tcPr>
            <w:tcW w:w="1878" w:type="dxa"/>
            <w:tcBorders>
              <w:left w:val="single" w:sz="4" w:space="0" w:color="auto"/>
              <w:bottom w:val="nil"/>
              <w:right w:val="single" w:sz="4" w:space="0" w:color="auto"/>
            </w:tcBorders>
            <w:shd w:val="clear" w:color="auto" w:fill="auto"/>
          </w:tcPr>
          <w:p w14:paraId="4248F34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03AA53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CA_n2A-n14A CA_n2A-n77A</w:t>
            </w:r>
            <w:r w:rsidRPr="00022D7F">
              <w:rPr>
                <w:rFonts w:ascii="Arial" w:hAnsi="Arial"/>
                <w:sz w:val="18"/>
                <w:vertAlign w:val="superscript"/>
              </w:rPr>
              <w:t>7</w:t>
            </w:r>
            <w:r w:rsidRPr="00022D7F">
              <w:rPr>
                <w:rFonts w:ascii="Arial" w:hAnsi="Arial"/>
                <w:sz w:val="18"/>
              </w:rPr>
              <w:t xml:space="preserve"> CA_n14A-n77A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841B6A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09DC3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15234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966A7F5" w14:textId="77777777" w:rsidTr="004B2C83">
        <w:trPr>
          <w:trHeight w:val="29"/>
        </w:trPr>
        <w:tc>
          <w:tcPr>
            <w:tcW w:w="1849" w:type="dxa"/>
            <w:tcBorders>
              <w:top w:val="nil"/>
              <w:left w:val="single" w:sz="4" w:space="0" w:color="auto"/>
              <w:bottom w:val="nil"/>
              <w:right w:val="single" w:sz="4" w:space="0" w:color="auto"/>
            </w:tcBorders>
            <w:vAlign w:val="center"/>
          </w:tcPr>
          <w:p w14:paraId="5568CC2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6BC1B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F2638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DE08BF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A66EB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BBA4A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2463CE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B9ADD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9CBF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8189A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8AD9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77EBD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A8E2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CA_n2(2A)-n14A-n77(2A)</w:t>
            </w:r>
          </w:p>
        </w:tc>
        <w:tc>
          <w:tcPr>
            <w:tcW w:w="1878" w:type="dxa"/>
            <w:tcBorders>
              <w:top w:val="single" w:sz="4" w:space="0" w:color="auto"/>
              <w:left w:val="single" w:sz="4" w:space="0" w:color="auto"/>
              <w:bottom w:val="nil"/>
              <w:right w:val="single" w:sz="4" w:space="0" w:color="auto"/>
            </w:tcBorders>
          </w:tcPr>
          <w:p w14:paraId="3506330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49E138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CA_n2A-n14A CA_n2A-n77A</w:t>
            </w:r>
            <w:r w:rsidRPr="00022D7F">
              <w:rPr>
                <w:rFonts w:ascii="Arial" w:hAnsi="Arial"/>
                <w:sz w:val="18"/>
                <w:vertAlign w:val="superscript"/>
              </w:rPr>
              <w:t>7</w:t>
            </w:r>
            <w:r w:rsidRPr="00022D7F">
              <w:rPr>
                <w:rFonts w:ascii="Arial" w:hAnsi="Arial" w:cs="Arial"/>
                <w:sz w:val="18"/>
                <w:szCs w:val="18"/>
              </w:rPr>
              <w:t xml:space="preserve"> CA_n14A-n77A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03EFBC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B4EBC8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6A2F4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0B3C67A8" w14:textId="77777777" w:rsidTr="004B2C83">
        <w:trPr>
          <w:trHeight w:val="29"/>
        </w:trPr>
        <w:tc>
          <w:tcPr>
            <w:tcW w:w="1849" w:type="dxa"/>
            <w:tcBorders>
              <w:top w:val="nil"/>
              <w:left w:val="single" w:sz="4" w:space="0" w:color="auto"/>
              <w:bottom w:val="nil"/>
              <w:right w:val="single" w:sz="4" w:space="0" w:color="auto"/>
            </w:tcBorders>
            <w:vAlign w:val="center"/>
          </w:tcPr>
          <w:p w14:paraId="379F34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1BE4D5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A9523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6C361D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08D63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262B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615A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CB12A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98789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585CA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9E84ED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BB6116" w14:textId="77777777" w:rsidTr="004B2C83">
        <w:trPr>
          <w:trHeight w:val="29"/>
        </w:trPr>
        <w:tc>
          <w:tcPr>
            <w:tcW w:w="1849" w:type="dxa"/>
            <w:tcBorders>
              <w:top w:val="single" w:sz="4" w:space="0" w:color="auto"/>
              <w:left w:val="single" w:sz="4" w:space="0" w:color="auto"/>
              <w:bottom w:val="nil"/>
              <w:right w:val="single" w:sz="4" w:space="0" w:color="auto"/>
            </w:tcBorders>
          </w:tcPr>
          <w:p w14:paraId="134EAFD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CA_n2A-n29A-n30A</w:t>
            </w:r>
          </w:p>
        </w:tc>
        <w:tc>
          <w:tcPr>
            <w:tcW w:w="1878" w:type="dxa"/>
            <w:tcBorders>
              <w:top w:val="single" w:sz="4" w:space="0" w:color="auto"/>
              <w:left w:val="single" w:sz="4" w:space="0" w:color="auto"/>
              <w:bottom w:val="nil"/>
              <w:right w:val="single" w:sz="4" w:space="0" w:color="auto"/>
            </w:tcBorders>
            <w:vAlign w:val="center"/>
          </w:tcPr>
          <w:p w14:paraId="4CBBEF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rPr>
              <w:t>CA_n2A-n</w:t>
            </w:r>
            <w:r w:rsidRPr="00022D7F">
              <w:rPr>
                <w:rFonts w:ascii="Arial" w:hAnsi="Arial" w:hint="eastAsia"/>
                <w:sz w:val="18"/>
                <w:szCs w:val="18"/>
                <w:lang w:val="en-US" w:eastAsia="zh-CN"/>
              </w:rPr>
              <w:t>30</w:t>
            </w:r>
            <w:r w:rsidRPr="00022D7F">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60D323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EFF3E2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0FF786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57AB2F32" w14:textId="77777777" w:rsidTr="004B2C83">
        <w:trPr>
          <w:trHeight w:val="29"/>
        </w:trPr>
        <w:tc>
          <w:tcPr>
            <w:tcW w:w="1849" w:type="dxa"/>
            <w:tcBorders>
              <w:top w:val="nil"/>
              <w:left w:val="single" w:sz="4" w:space="0" w:color="auto"/>
              <w:bottom w:val="nil"/>
              <w:right w:val="single" w:sz="4" w:space="0" w:color="auto"/>
            </w:tcBorders>
          </w:tcPr>
          <w:p w14:paraId="6688560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758CD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4C3AB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1A2FF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520D57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87389E1" w14:textId="77777777" w:rsidTr="004B2C83">
        <w:trPr>
          <w:trHeight w:val="29"/>
        </w:trPr>
        <w:tc>
          <w:tcPr>
            <w:tcW w:w="1849" w:type="dxa"/>
            <w:tcBorders>
              <w:top w:val="nil"/>
              <w:left w:val="single" w:sz="4" w:space="0" w:color="auto"/>
              <w:bottom w:val="single" w:sz="4" w:space="0" w:color="auto"/>
              <w:right w:val="single" w:sz="4" w:space="0" w:color="auto"/>
            </w:tcBorders>
          </w:tcPr>
          <w:p w14:paraId="5D3E64A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3DA7820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E3424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7A796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 xml:space="preserve">5, </w:t>
            </w:r>
            <w:r w:rsidRPr="00022D7F">
              <w:rPr>
                <w:rFonts w:ascii="Arial"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228F8F2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E0CD4A5" w14:textId="77777777" w:rsidTr="004B2C83">
        <w:trPr>
          <w:trHeight w:val="29"/>
        </w:trPr>
        <w:tc>
          <w:tcPr>
            <w:tcW w:w="1849" w:type="dxa"/>
            <w:tcBorders>
              <w:top w:val="single" w:sz="4" w:space="0" w:color="auto"/>
              <w:left w:val="single" w:sz="4" w:space="0" w:color="auto"/>
              <w:bottom w:val="nil"/>
              <w:right w:val="single" w:sz="4" w:space="0" w:color="auto"/>
            </w:tcBorders>
          </w:tcPr>
          <w:p w14:paraId="037D7E3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CA_n2(2A)-n29A-n30A</w:t>
            </w:r>
          </w:p>
        </w:tc>
        <w:tc>
          <w:tcPr>
            <w:tcW w:w="1878" w:type="dxa"/>
            <w:tcBorders>
              <w:top w:val="single" w:sz="4" w:space="0" w:color="auto"/>
              <w:left w:val="single" w:sz="4" w:space="0" w:color="auto"/>
              <w:bottom w:val="nil"/>
              <w:right w:val="single" w:sz="4" w:space="0" w:color="auto"/>
            </w:tcBorders>
            <w:vAlign w:val="center"/>
          </w:tcPr>
          <w:p w14:paraId="005FD90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rPr>
              <w:t>CA_n2A-n</w:t>
            </w:r>
            <w:r w:rsidRPr="00022D7F">
              <w:rPr>
                <w:rFonts w:ascii="Arial" w:hAnsi="Arial" w:hint="eastAsia"/>
                <w:sz w:val="18"/>
                <w:szCs w:val="18"/>
                <w:lang w:val="en-US" w:eastAsia="zh-CN"/>
              </w:rPr>
              <w:t>30</w:t>
            </w:r>
            <w:r w:rsidRPr="00022D7F">
              <w:rPr>
                <w:rFonts w:ascii="Arial" w:hAnsi="Arial"/>
                <w:sz w:val="18"/>
                <w:szCs w:val="18"/>
              </w:rPr>
              <w:t>A</w:t>
            </w:r>
          </w:p>
        </w:tc>
        <w:tc>
          <w:tcPr>
            <w:tcW w:w="849" w:type="dxa"/>
            <w:tcBorders>
              <w:top w:val="single" w:sz="4" w:space="0" w:color="auto"/>
              <w:left w:val="single" w:sz="4" w:space="0" w:color="auto"/>
              <w:bottom w:val="single" w:sz="4" w:space="0" w:color="auto"/>
              <w:right w:val="single" w:sz="4" w:space="0" w:color="auto"/>
            </w:tcBorders>
          </w:tcPr>
          <w:p w14:paraId="78159B3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F147C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w:t>
            </w:r>
            <w:r w:rsidRPr="00022D7F">
              <w:rPr>
                <w:rFonts w:ascii="Arial"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65AA23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B4379E4" w14:textId="77777777" w:rsidTr="004B2C83">
        <w:trPr>
          <w:trHeight w:val="29"/>
        </w:trPr>
        <w:tc>
          <w:tcPr>
            <w:tcW w:w="1849" w:type="dxa"/>
            <w:tcBorders>
              <w:top w:val="nil"/>
              <w:left w:val="single" w:sz="4" w:space="0" w:color="auto"/>
              <w:bottom w:val="nil"/>
              <w:right w:val="single" w:sz="4" w:space="0" w:color="auto"/>
            </w:tcBorders>
          </w:tcPr>
          <w:p w14:paraId="3D4683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552328E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0E4A0F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E004AB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C40568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5830103" w14:textId="77777777" w:rsidTr="004B2C83">
        <w:trPr>
          <w:trHeight w:val="29"/>
        </w:trPr>
        <w:tc>
          <w:tcPr>
            <w:tcW w:w="1849" w:type="dxa"/>
            <w:tcBorders>
              <w:top w:val="nil"/>
              <w:left w:val="single" w:sz="4" w:space="0" w:color="auto"/>
              <w:bottom w:val="single" w:sz="4" w:space="0" w:color="auto"/>
              <w:right w:val="single" w:sz="4" w:space="0" w:color="auto"/>
            </w:tcBorders>
          </w:tcPr>
          <w:p w14:paraId="06A7F04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3BA96F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83E1EC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2308A9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 xml:space="preserve">5, </w:t>
            </w:r>
            <w:r w:rsidRPr="00022D7F">
              <w:rPr>
                <w:rFonts w:ascii="Arial" w:hAnsi="Arial" w:cs="Arial"/>
                <w:color w:val="000000"/>
                <w:sz w:val="18"/>
                <w:szCs w:val="18"/>
                <w:lang w:val="en-US" w:eastAsia="zh-CN" w:bidi="ar"/>
              </w:rPr>
              <w:t>10</w:t>
            </w:r>
          </w:p>
        </w:tc>
        <w:tc>
          <w:tcPr>
            <w:tcW w:w="1649" w:type="dxa"/>
            <w:tcBorders>
              <w:top w:val="nil"/>
              <w:left w:val="single" w:sz="4" w:space="0" w:color="auto"/>
              <w:bottom w:val="single" w:sz="4" w:space="0" w:color="auto"/>
              <w:right w:val="single" w:sz="4" w:space="0" w:color="auto"/>
            </w:tcBorders>
            <w:vAlign w:val="center"/>
          </w:tcPr>
          <w:p w14:paraId="7B41C7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8CB3851" w14:textId="77777777" w:rsidTr="004B2C83">
        <w:trPr>
          <w:trHeight w:val="29"/>
        </w:trPr>
        <w:tc>
          <w:tcPr>
            <w:tcW w:w="1849" w:type="dxa"/>
            <w:tcBorders>
              <w:top w:val="single" w:sz="4" w:space="0" w:color="auto"/>
              <w:left w:val="single" w:sz="4" w:space="0" w:color="auto"/>
              <w:bottom w:val="nil"/>
              <w:right w:val="single" w:sz="4" w:space="0" w:color="auto"/>
            </w:tcBorders>
          </w:tcPr>
          <w:p w14:paraId="2DCA86B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CA_n2A-n29A-n66A</w:t>
            </w:r>
          </w:p>
        </w:tc>
        <w:tc>
          <w:tcPr>
            <w:tcW w:w="1878" w:type="dxa"/>
            <w:tcBorders>
              <w:top w:val="single" w:sz="4" w:space="0" w:color="auto"/>
              <w:left w:val="single" w:sz="4" w:space="0" w:color="auto"/>
              <w:bottom w:val="nil"/>
              <w:right w:val="single" w:sz="4" w:space="0" w:color="auto"/>
            </w:tcBorders>
            <w:vAlign w:val="center"/>
          </w:tcPr>
          <w:p w14:paraId="4D9EDDE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62B4462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8F33D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69C649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8BCCB86" w14:textId="77777777" w:rsidTr="004B2C83">
        <w:trPr>
          <w:trHeight w:val="29"/>
        </w:trPr>
        <w:tc>
          <w:tcPr>
            <w:tcW w:w="1849" w:type="dxa"/>
            <w:tcBorders>
              <w:top w:val="nil"/>
              <w:left w:val="single" w:sz="4" w:space="0" w:color="auto"/>
              <w:bottom w:val="nil"/>
              <w:right w:val="single" w:sz="4" w:space="0" w:color="auto"/>
            </w:tcBorders>
          </w:tcPr>
          <w:p w14:paraId="473C37E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C3916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5108E1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729368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31D5E7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694337A" w14:textId="77777777" w:rsidTr="004B2C83">
        <w:trPr>
          <w:trHeight w:val="29"/>
        </w:trPr>
        <w:tc>
          <w:tcPr>
            <w:tcW w:w="1849" w:type="dxa"/>
            <w:tcBorders>
              <w:top w:val="nil"/>
              <w:left w:val="single" w:sz="4" w:space="0" w:color="auto"/>
              <w:bottom w:val="single" w:sz="4" w:space="0" w:color="auto"/>
              <w:right w:val="single" w:sz="4" w:space="0" w:color="auto"/>
            </w:tcBorders>
          </w:tcPr>
          <w:p w14:paraId="2DD8AF8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CD3357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DB8265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A3FCA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 xml:space="preserve">5, </w:t>
            </w:r>
            <w:r w:rsidRPr="00022D7F">
              <w:rPr>
                <w:rFonts w:ascii="Arial" w:hAnsi="Arial" w:cs="Arial"/>
                <w:color w:val="000000"/>
                <w:sz w:val="18"/>
                <w:szCs w:val="18"/>
                <w:lang w:val="en-US" w:eastAsia="zh-CN" w:bidi="ar"/>
              </w:rPr>
              <w:t>10</w:t>
            </w:r>
            <w:r w:rsidRPr="00022D7F">
              <w:rPr>
                <w:rFonts w:ascii="Arial"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5A21325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302E11A" w14:textId="77777777" w:rsidTr="004B2C83">
        <w:trPr>
          <w:trHeight w:val="29"/>
        </w:trPr>
        <w:tc>
          <w:tcPr>
            <w:tcW w:w="1849" w:type="dxa"/>
            <w:tcBorders>
              <w:top w:val="single" w:sz="4" w:space="0" w:color="auto"/>
              <w:left w:val="single" w:sz="4" w:space="0" w:color="auto"/>
              <w:bottom w:val="nil"/>
              <w:right w:val="single" w:sz="4" w:space="0" w:color="auto"/>
            </w:tcBorders>
          </w:tcPr>
          <w:p w14:paraId="3E87B84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CA_n2(2A)-n29A-n66A</w:t>
            </w:r>
          </w:p>
        </w:tc>
        <w:tc>
          <w:tcPr>
            <w:tcW w:w="1878" w:type="dxa"/>
            <w:tcBorders>
              <w:top w:val="single" w:sz="4" w:space="0" w:color="auto"/>
              <w:left w:val="single" w:sz="4" w:space="0" w:color="auto"/>
              <w:bottom w:val="nil"/>
              <w:right w:val="single" w:sz="4" w:space="0" w:color="auto"/>
            </w:tcBorders>
            <w:vAlign w:val="center"/>
          </w:tcPr>
          <w:p w14:paraId="77B6017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1C6230F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FDDA6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w:t>
            </w:r>
            <w:r w:rsidRPr="00022D7F">
              <w:rPr>
                <w:rFonts w:ascii="Arial" w:hAnsi="Arial" w:cs="Arial" w:hint="eastAsia"/>
                <w:color w:val="000000"/>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0EB1B89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9EED178" w14:textId="77777777" w:rsidTr="004B2C83">
        <w:trPr>
          <w:trHeight w:val="29"/>
        </w:trPr>
        <w:tc>
          <w:tcPr>
            <w:tcW w:w="1849" w:type="dxa"/>
            <w:tcBorders>
              <w:top w:val="nil"/>
              <w:left w:val="single" w:sz="4" w:space="0" w:color="auto"/>
              <w:bottom w:val="nil"/>
              <w:right w:val="single" w:sz="4" w:space="0" w:color="auto"/>
            </w:tcBorders>
          </w:tcPr>
          <w:p w14:paraId="30828C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1B50D26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6A3F5B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B150C9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19205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52F83E5" w14:textId="77777777" w:rsidTr="004B2C83">
        <w:trPr>
          <w:trHeight w:val="29"/>
        </w:trPr>
        <w:tc>
          <w:tcPr>
            <w:tcW w:w="1849" w:type="dxa"/>
            <w:tcBorders>
              <w:top w:val="nil"/>
              <w:left w:val="single" w:sz="4" w:space="0" w:color="auto"/>
              <w:bottom w:val="single" w:sz="4" w:space="0" w:color="auto"/>
              <w:right w:val="single" w:sz="4" w:space="0" w:color="auto"/>
            </w:tcBorders>
          </w:tcPr>
          <w:p w14:paraId="09E6DC9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8A920D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B5E84D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1C16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 xml:space="preserve">5, </w:t>
            </w:r>
            <w:r w:rsidRPr="00022D7F">
              <w:rPr>
                <w:rFonts w:ascii="Arial" w:hAnsi="Arial" w:cs="Arial"/>
                <w:color w:val="000000"/>
                <w:sz w:val="18"/>
                <w:szCs w:val="18"/>
                <w:lang w:val="en-US" w:eastAsia="zh-CN" w:bidi="ar"/>
              </w:rPr>
              <w:t>10</w:t>
            </w:r>
            <w:r w:rsidRPr="00022D7F">
              <w:rPr>
                <w:rFonts w:ascii="Arial" w:hAnsi="Arial" w:cs="Arial" w:hint="eastAsia"/>
                <w:color w:val="000000"/>
                <w:sz w:val="18"/>
                <w:szCs w:val="18"/>
                <w:lang w:val="en-US" w:eastAsia="zh-CN" w:bidi="ar"/>
              </w:rPr>
              <w:t>, 15, 20, 25, 30, 40</w:t>
            </w:r>
          </w:p>
        </w:tc>
        <w:tc>
          <w:tcPr>
            <w:tcW w:w="1649" w:type="dxa"/>
            <w:tcBorders>
              <w:top w:val="nil"/>
              <w:left w:val="single" w:sz="4" w:space="0" w:color="auto"/>
              <w:bottom w:val="single" w:sz="4" w:space="0" w:color="auto"/>
              <w:right w:val="single" w:sz="4" w:space="0" w:color="auto"/>
            </w:tcBorders>
            <w:vAlign w:val="center"/>
          </w:tcPr>
          <w:p w14:paraId="049F0FD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B5F71EB" w14:textId="77777777" w:rsidTr="004B2C83">
        <w:trPr>
          <w:trHeight w:val="29"/>
        </w:trPr>
        <w:tc>
          <w:tcPr>
            <w:tcW w:w="1849" w:type="dxa"/>
            <w:tcBorders>
              <w:top w:val="single" w:sz="4" w:space="0" w:color="auto"/>
              <w:left w:val="single" w:sz="4" w:space="0" w:color="auto"/>
              <w:bottom w:val="nil"/>
              <w:right w:val="single" w:sz="4" w:space="0" w:color="auto"/>
            </w:tcBorders>
          </w:tcPr>
          <w:p w14:paraId="6AE3CB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CA_n2A-n29A-n66(2A)</w:t>
            </w:r>
          </w:p>
        </w:tc>
        <w:tc>
          <w:tcPr>
            <w:tcW w:w="1878" w:type="dxa"/>
            <w:tcBorders>
              <w:top w:val="single" w:sz="4" w:space="0" w:color="auto"/>
              <w:left w:val="single" w:sz="4" w:space="0" w:color="auto"/>
              <w:bottom w:val="nil"/>
              <w:right w:val="single" w:sz="4" w:space="0" w:color="auto"/>
            </w:tcBorders>
            <w:vAlign w:val="center"/>
          </w:tcPr>
          <w:p w14:paraId="3FFECE6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rPr>
              <w:t>CA_n2A-n66A</w:t>
            </w:r>
          </w:p>
        </w:tc>
        <w:tc>
          <w:tcPr>
            <w:tcW w:w="849" w:type="dxa"/>
            <w:tcBorders>
              <w:top w:val="single" w:sz="4" w:space="0" w:color="auto"/>
              <w:left w:val="single" w:sz="4" w:space="0" w:color="auto"/>
              <w:bottom w:val="single" w:sz="4" w:space="0" w:color="auto"/>
              <w:right w:val="single" w:sz="4" w:space="0" w:color="auto"/>
            </w:tcBorders>
          </w:tcPr>
          <w:p w14:paraId="2D41819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144EF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26823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39E0580C" w14:textId="77777777" w:rsidTr="004B2C83">
        <w:trPr>
          <w:trHeight w:val="29"/>
        </w:trPr>
        <w:tc>
          <w:tcPr>
            <w:tcW w:w="1849" w:type="dxa"/>
            <w:tcBorders>
              <w:top w:val="nil"/>
              <w:left w:val="single" w:sz="4" w:space="0" w:color="auto"/>
              <w:bottom w:val="nil"/>
              <w:right w:val="single" w:sz="4" w:space="0" w:color="auto"/>
            </w:tcBorders>
          </w:tcPr>
          <w:p w14:paraId="77A225B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228D425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037807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C4916A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AF7A7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AB2900E" w14:textId="77777777" w:rsidTr="004B2C83">
        <w:trPr>
          <w:trHeight w:val="29"/>
        </w:trPr>
        <w:tc>
          <w:tcPr>
            <w:tcW w:w="1849" w:type="dxa"/>
            <w:tcBorders>
              <w:top w:val="nil"/>
              <w:left w:val="single" w:sz="4" w:space="0" w:color="auto"/>
              <w:bottom w:val="single" w:sz="4" w:space="0" w:color="auto"/>
              <w:right w:val="single" w:sz="4" w:space="0" w:color="auto"/>
            </w:tcBorders>
          </w:tcPr>
          <w:p w14:paraId="6E9E99B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557B63F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9B698A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0A1E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w:t>
            </w:r>
            <w:r w:rsidRPr="00022D7F">
              <w:rPr>
                <w:rFonts w:ascii="Arial" w:hAnsi="Arial" w:cs="Arial" w:hint="eastAsia"/>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834552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EB5EDCA" w14:textId="77777777" w:rsidTr="004B2C83">
        <w:trPr>
          <w:trHeight w:val="29"/>
        </w:trPr>
        <w:tc>
          <w:tcPr>
            <w:tcW w:w="1849" w:type="dxa"/>
            <w:tcBorders>
              <w:top w:val="single" w:sz="4" w:space="0" w:color="auto"/>
              <w:left w:val="single" w:sz="4" w:space="0" w:color="auto"/>
              <w:bottom w:val="nil"/>
              <w:right w:val="single" w:sz="4" w:space="0" w:color="auto"/>
            </w:tcBorders>
          </w:tcPr>
          <w:p w14:paraId="3F4D445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CA_n2(2A)-n29A-n66(2A)</w:t>
            </w:r>
          </w:p>
        </w:tc>
        <w:tc>
          <w:tcPr>
            <w:tcW w:w="1878" w:type="dxa"/>
            <w:tcBorders>
              <w:top w:val="single" w:sz="4" w:space="0" w:color="auto"/>
              <w:left w:val="single" w:sz="4" w:space="0" w:color="auto"/>
              <w:bottom w:val="nil"/>
              <w:right w:val="single" w:sz="4" w:space="0" w:color="auto"/>
            </w:tcBorders>
            <w:vAlign w:val="center"/>
          </w:tcPr>
          <w:p w14:paraId="1243ED5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CA_n2A-n66A</w:t>
            </w:r>
          </w:p>
        </w:tc>
        <w:tc>
          <w:tcPr>
            <w:tcW w:w="849" w:type="dxa"/>
            <w:tcBorders>
              <w:top w:val="single" w:sz="4" w:space="0" w:color="auto"/>
              <w:left w:val="single" w:sz="4" w:space="0" w:color="auto"/>
              <w:bottom w:val="single" w:sz="4" w:space="0" w:color="auto"/>
              <w:right w:val="single" w:sz="4" w:space="0" w:color="auto"/>
            </w:tcBorders>
          </w:tcPr>
          <w:p w14:paraId="52F3EDE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2F9A61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CA_n2(2A)</w:t>
            </w:r>
            <w:r w:rsidRPr="00022D7F">
              <w:rPr>
                <w:rFonts w:ascii="Arial" w:hAnsi="Arial" w:hint="eastAsia"/>
                <w:sz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6E6549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0</w:t>
            </w:r>
          </w:p>
        </w:tc>
      </w:tr>
      <w:tr w:rsidR="00022D7F" w:rsidRPr="00022D7F" w14:paraId="2739D2DA" w14:textId="77777777" w:rsidTr="004B2C83">
        <w:trPr>
          <w:trHeight w:val="29"/>
        </w:trPr>
        <w:tc>
          <w:tcPr>
            <w:tcW w:w="1849" w:type="dxa"/>
            <w:tcBorders>
              <w:top w:val="nil"/>
              <w:left w:val="single" w:sz="4" w:space="0" w:color="auto"/>
              <w:bottom w:val="nil"/>
              <w:right w:val="single" w:sz="4" w:space="0" w:color="auto"/>
            </w:tcBorders>
          </w:tcPr>
          <w:p w14:paraId="64702424" w14:textId="77777777" w:rsidR="00022D7F" w:rsidRPr="00022D7F" w:rsidRDefault="00022D7F" w:rsidP="00022D7F">
            <w:pPr>
              <w:keepNext/>
              <w:keepLines/>
              <w:spacing w:after="0"/>
              <w:jc w:val="center"/>
              <w:rPr>
                <w:rFonts w:ascii="Arial" w:hAnsi="Arial"/>
                <w:sz w:val="18"/>
                <w:lang w:val="en-US" w:eastAsia="zh-CN" w:bidi="ar"/>
              </w:rPr>
            </w:pPr>
          </w:p>
        </w:tc>
        <w:tc>
          <w:tcPr>
            <w:tcW w:w="1878" w:type="dxa"/>
            <w:tcBorders>
              <w:top w:val="nil"/>
              <w:left w:val="single" w:sz="4" w:space="0" w:color="auto"/>
              <w:bottom w:val="nil"/>
              <w:right w:val="single" w:sz="4" w:space="0" w:color="auto"/>
            </w:tcBorders>
            <w:vAlign w:val="center"/>
          </w:tcPr>
          <w:p w14:paraId="3D27570A" w14:textId="77777777" w:rsidR="00022D7F" w:rsidRPr="00022D7F" w:rsidRDefault="00022D7F" w:rsidP="00022D7F">
            <w:pPr>
              <w:keepNext/>
              <w:keepLines/>
              <w:spacing w:after="0"/>
              <w:jc w:val="center"/>
              <w:rPr>
                <w:rFonts w:ascii="Arial"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942EBE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761E66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1CFAD57" w14:textId="77777777" w:rsidR="00022D7F" w:rsidRPr="00022D7F" w:rsidRDefault="00022D7F" w:rsidP="00022D7F">
            <w:pPr>
              <w:keepNext/>
              <w:keepLines/>
              <w:spacing w:after="0"/>
              <w:jc w:val="center"/>
              <w:rPr>
                <w:rFonts w:ascii="Arial" w:hAnsi="Arial"/>
                <w:sz w:val="18"/>
                <w:lang w:val="en-US" w:eastAsia="zh-CN" w:bidi="ar"/>
              </w:rPr>
            </w:pPr>
          </w:p>
        </w:tc>
      </w:tr>
      <w:tr w:rsidR="00022D7F" w:rsidRPr="00022D7F" w14:paraId="6A097D8F" w14:textId="77777777" w:rsidTr="004B2C83">
        <w:trPr>
          <w:trHeight w:val="29"/>
        </w:trPr>
        <w:tc>
          <w:tcPr>
            <w:tcW w:w="1849" w:type="dxa"/>
            <w:tcBorders>
              <w:top w:val="nil"/>
              <w:left w:val="single" w:sz="4" w:space="0" w:color="auto"/>
              <w:bottom w:val="single" w:sz="4" w:space="0" w:color="auto"/>
              <w:right w:val="single" w:sz="4" w:space="0" w:color="auto"/>
            </w:tcBorders>
          </w:tcPr>
          <w:p w14:paraId="705AAC6A" w14:textId="77777777" w:rsidR="00022D7F" w:rsidRPr="00022D7F" w:rsidRDefault="00022D7F" w:rsidP="00022D7F">
            <w:pPr>
              <w:keepNext/>
              <w:keepLines/>
              <w:spacing w:after="0"/>
              <w:jc w:val="center"/>
              <w:rPr>
                <w:rFonts w:ascii="Arial" w:hAnsi="Arial"/>
                <w:sz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19559B0" w14:textId="77777777" w:rsidR="00022D7F" w:rsidRPr="00022D7F" w:rsidRDefault="00022D7F" w:rsidP="00022D7F">
            <w:pPr>
              <w:keepNext/>
              <w:keepLines/>
              <w:spacing w:after="0"/>
              <w:jc w:val="center"/>
              <w:rPr>
                <w:rFonts w:ascii="Arial" w:hAnsi="Arial"/>
                <w:sz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399EA67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664911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w:t>
            </w:r>
            <w:r w:rsidRPr="00022D7F">
              <w:rPr>
                <w:rFonts w:ascii="Arial"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B1F4792" w14:textId="77777777" w:rsidR="00022D7F" w:rsidRPr="00022D7F" w:rsidRDefault="00022D7F" w:rsidP="00022D7F">
            <w:pPr>
              <w:keepNext/>
              <w:keepLines/>
              <w:spacing w:after="0"/>
              <w:jc w:val="center"/>
              <w:rPr>
                <w:rFonts w:ascii="Arial" w:hAnsi="Arial"/>
                <w:sz w:val="18"/>
                <w:lang w:val="en-US" w:eastAsia="zh-CN" w:bidi="ar"/>
              </w:rPr>
            </w:pPr>
          </w:p>
        </w:tc>
      </w:tr>
      <w:tr w:rsidR="00022D7F" w:rsidRPr="00022D7F" w14:paraId="6ABF7D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22C8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CA_n2A-n29A-n77A</w:t>
            </w:r>
          </w:p>
        </w:tc>
        <w:tc>
          <w:tcPr>
            <w:tcW w:w="1878" w:type="dxa"/>
            <w:tcBorders>
              <w:top w:val="single" w:sz="4" w:space="0" w:color="auto"/>
              <w:left w:val="single" w:sz="4" w:space="0" w:color="auto"/>
              <w:bottom w:val="nil"/>
              <w:right w:val="single" w:sz="4" w:space="0" w:color="auto"/>
            </w:tcBorders>
            <w:vAlign w:val="center"/>
          </w:tcPr>
          <w:p w14:paraId="167CDDA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4F50DA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BDAC0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2151FB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6D9A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9ED9C97" w14:textId="77777777" w:rsidTr="004B2C83">
        <w:trPr>
          <w:trHeight w:val="29"/>
        </w:trPr>
        <w:tc>
          <w:tcPr>
            <w:tcW w:w="1849" w:type="dxa"/>
            <w:tcBorders>
              <w:top w:val="nil"/>
              <w:left w:val="single" w:sz="4" w:space="0" w:color="auto"/>
              <w:bottom w:val="nil"/>
              <w:right w:val="single" w:sz="4" w:space="0" w:color="auto"/>
            </w:tcBorders>
            <w:vAlign w:val="center"/>
          </w:tcPr>
          <w:p w14:paraId="4F35954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ABF2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506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033109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20F24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4738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9D06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8843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C4A80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E753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93E8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325DF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A53DB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CA_n2(2A)-n29A-n77A</w:t>
            </w:r>
          </w:p>
        </w:tc>
        <w:tc>
          <w:tcPr>
            <w:tcW w:w="1878" w:type="dxa"/>
            <w:tcBorders>
              <w:top w:val="single" w:sz="4" w:space="0" w:color="auto"/>
              <w:left w:val="single" w:sz="4" w:space="0" w:color="auto"/>
              <w:bottom w:val="nil"/>
              <w:right w:val="single" w:sz="4" w:space="0" w:color="auto"/>
            </w:tcBorders>
            <w:vAlign w:val="center"/>
          </w:tcPr>
          <w:p w14:paraId="3E1DFF0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1FCE02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D30360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D96B8C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A3BE0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09FEE3B" w14:textId="77777777" w:rsidTr="004B2C83">
        <w:trPr>
          <w:trHeight w:val="29"/>
        </w:trPr>
        <w:tc>
          <w:tcPr>
            <w:tcW w:w="1849" w:type="dxa"/>
            <w:tcBorders>
              <w:top w:val="nil"/>
              <w:left w:val="single" w:sz="4" w:space="0" w:color="auto"/>
              <w:bottom w:val="nil"/>
              <w:right w:val="single" w:sz="4" w:space="0" w:color="auto"/>
            </w:tcBorders>
            <w:vAlign w:val="center"/>
          </w:tcPr>
          <w:p w14:paraId="554AA3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7C5F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FD70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0C9C0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6E314C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5087E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83172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1C75E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4225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B06546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DFA8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67465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7B5C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CA_n2A-n29A-n77(2A)</w:t>
            </w:r>
          </w:p>
        </w:tc>
        <w:tc>
          <w:tcPr>
            <w:tcW w:w="1878" w:type="dxa"/>
            <w:tcBorders>
              <w:top w:val="single" w:sz="4" w:space="0" w:color="auto"/>
              <w:left w:val="single" w:sz="4" w:space="0" w:color="auto"/>
              <w:bottom w:val="nil"/>
              <w:right w:val="single" w:sz="4" w:space="0" w:color="auto"/>
            </w:tcBorders>
            <w:vAlign w:val="center"/>
          </w:tcPr>
          <w:p w14:paraId="46A6C5A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06FA88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466378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06C821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DC897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331985F" w14:textId="77777777" w:rsidTr="004B2C83">
        <w:trPr>
          <w:trHeight w:val="29"/>
        </w:trPr>
        <w:tc>
          <w:tcPr>
            <w:tcW w:w="1849" w:type="dxa"/>
            <w:tcBorders>
              <w:top w:val="nil"/>
              <w:left w:val="single" w:sz="4" w:space="0" w:color="auto"/>
              <w:bottom w:val="nil"/>
              <w:right w:val="single" w:sz="4" w:space="0" w:color="auto"/>
            </w:tcBorders>
            <w:vAlign w:val="center"/>
          </w:tcPr>
          <w:p w14:paraId="0C021B2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D751D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6BC6A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3B0BFD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EBBBC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19379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AF6C6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DE508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C361B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87B4D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23096E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C91F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B766D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CA_n2(2A)-n29A-n77(2A)</w:t>
            </w:r>
          </w:p>
        </w:tc>
        <w:tc>
          <w:tcPr>
            <w:tcW w:w="1878" w:type="dxa"/>
            <w:tcBorders>
              <w:top w:val="single" w:sz="4" w:space="0" w:color="auto"/>
              <w:left w:val="single" w:sz="4" w:space="0" w:color="auto"/>
              <w:bottom w:val="nil"/>
              <w:right w:val="single" w:sz="4" w:space="0" w:color="auto"/>
            </w:tcBorders>
            <w:vAlign w:val="center"/>
          </w:tcPr>
          <w:p w14:paraId="494EEDB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740175C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70FD19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4E7A12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1D80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001140D" w14:textId="77777777" w:rsidTr="004B2C83">
        <w:trPr>
          <w:trHeight w:val="29"/>
        </w:trPr>
        <w:tc>
          <w:tcPr>
            <w:tcW w:w="1849" w:type="dxa"/>
            <w:tcBorders>
              <w:top w:val="nil"/>
              <w:left w:val="single" w:sz="4" w:space="0" w:color="auto"/>
              <w:bottom w:val="nil"/>
              <w:right w:val="single" w:sz="4" w:space="0" w:color="auto"/>
            </w:tcBorders>
            <w:vAlign w:val="center"/>
          </w:tcPr>
          <w:p w14:paraId="09C082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9607D6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6EE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D8F23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ED156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5A6FC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6AE8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683B0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AE0A2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C98A3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C80A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F90B35" w14:textId="77777777" w:rsidTr="004B2C83">
        <w:trPr>
          <w:trHeight w:val="29"/>
        </w:trPr>
        <w:tc>
          <w:tcPr>
            <w:tcW w:w="1849" w:type="dxa"/>
            <w:tcBorders>
              <w:top w:val="nil"/>
              <w:left w:val="single" w:sz="4" w:space="0" w:color="auto"/>
              <w:bottom w:val="nil"/>
              <w:right w:val="single" w:sz="4" w:space="0" w:color="auto"/>
            </w:tcBorders>
            <w:vAlign w:val="center"/>
          </w:tcPr>
          <w:p w14:paraId="3F7F77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CA_n2A-n30A-n66A</w:t>
            </w:r>
          </w:p>
        </w:tc>
        <w:tc>
          <w:tcPr>
            <w:tcW w:w="1878" w:type="dxa"/>
            <w:tcBorders>
              <w:top w:val="nil"/>
              <w:left w:val="single" w:sz="4" w:space="0" w:color="auto"/>
              <w:bottom w:val="nil"/>
              <w:right w:val="single" w:sz="4" w:space="0" w:color="auto"/>
            </w:tcBorders>
            <w:vAlign w:val="center"/>
          </w:tcPr>
          <w:p w14:paraId="18089DF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1DA1338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4C425B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28CC2D3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EF8C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FF549D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1F0B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C04FC38" w14:textId="77777777" w:rsidTr="004B2C83">
        <w:trPr>
          <w:trHeight w:val="29"/>
        </w:trPr>
        <w:tc>
          <w:tcPr>
            <w:tcW w:w="1849" w:type="dxa"/>
            <w:tcBorders>
              <w:top w:val="nil"/>
              <w:left w:val="single" w:sz="4" w:space="0" w:color="auto"/>
              <w:bottom w:val="nil"/>
              <w:right w:val="single" w:sz="4" w:space="0" w:color="auto"/>
            </w:tcBorders>
            <w:vAlign w:val="center"/>
          </w:tcPr>
          <w:p w14:paraId="3A2FBD4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7D428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6D36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CCD5B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D3818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7859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4CEA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FC3877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0E7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3B67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7F2AA3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1BC49E" w14:textId="77777777" w:rsidTr="004B2C83">
        <w:trPr>
          <w:trHeight w:val="29"/>
        </w:trPr>
        <w:tc>
          <w:tcPr>
            <w:tcW w:w="1849" w:type="dxa"/>
            <w:tcBorders>
              <w:top w:val="nil"/>
              <w:left w:val="single" w:sz="4" w:space="0" w:color="auto"/>
              <w:bottom w:val="nil"/>
              <w:right w:val="single" w:sz="4" w:space="0" w:color="auto"/>
            </w:tcBorders>
            <w:vAlign w:val="center"/>
          </w:tcPr>
          <w:p w14:paraId="4B1B7B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CA_n2(2A)-n30A-n66A</w:t>
            </w:r>
          </w:p>
        </w:tc>
        <w:tc>
          <w:tcPr>
            <w:tcW w:w="1878" w:type="dxa"/>
            <w:tcBorders>
              <w:top w:val="nil"/>
              <w:left w:val="single" w:sz="4" w:space="0" w:color="auto"/>
              <w:bottom w:val="nil"/>
              <w:right w:val="single" w:sz="4" w:space="0" w:color="auto"/>
            </w:tcBorders>
            <w:vAlign w:val="center"/>
          </w:tcPr>
          <w:p w14:paraId="786B1F8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40A4726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7FC4B6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38A9703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42E6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C81E0B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nil"/>
              <w:left w:val="single" w:sz="4" w:space="0" w:color="auto"/>
              <w:bottom w:val="nil"/>
              <w:right w:val="single" w:sz="4" w:space="0" w:color="auto"/>
            </w:tcBorders>
            <w:vAlign w:val="center"/>
          </w:tcPr>
          <w:p w14:paraId="5D9696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3641DA6" w14:textId="77777777" w:rsidTr="004B2C83">
        <w:trPr>
          <w:trHeight w:val="29"/>
        </w:trPr>
        <w:tc>
          <w:tcPr>
            <w:tcW w:w="1849" w:type="dxa"/>
            <w:tcBorders>
              <w:top w:val="nil"/>
              <w:left w:val="single" w:sz="4" w:space="0" w:color="auto"/>
              <w:bottom w:val="nil"/>
              <w:right w:val="single" w:sz="4" w:space="0" w:color="auto"/>
            </w:tcBorders>
            <w:vAlign w:val="center"/>
          </w:tcPr>
          <w:p w14:paraId="4552D0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0AC0B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F4A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C17AE7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38C960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E2343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D24F5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3B3F0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E02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D6644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CD08D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6111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F9D7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CA_n2(2A)-n30A-n66(2A)</w:t>
            </w:r>
          </w:p>
        </w:tc>
        <w:tc>
          <w:tcPr>
            <w:tcW w:w="1878" w:type="dxa"/>
            <w:tcBorders>
              <w:top w:val="single" w:sz="4" w:space="0" w:color="auto"/>
              <w:left w:val="single" w:sz="4" w:space="0" w:color="auto"/>
              <w:bottom w:val="nil"/>
              <w:right w:val="single" w:sz="4" w:space="0" w:color="auto"/>
            </w:tcBorders>
            <w:vAlign w:val="center"/>
          </w:tcPr>
          <w:p w14:paraId="3AC977D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5E0647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3200F4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69A385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5149E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68C74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35655B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ADE4603" w14:textId="77777777" w:rsidTr="004B2C83">
        <w:trPr>
          <w:trHeight w:val="29"/>
        </w:trPr>
        <w:tc>
          <w:tcPr>
            <w:tcW w:w="1849" w:type="dxa"/>
            <w:tcBorders>
              <w:top w:val="nil"/>
              <w:left w:val="single" w:sz="4" w:space="0" w:color="auto"/>
              <w:bottom w:val="nil"/>
              <w:right w:val="single" w:sz="4" w:space="0" w:color="auto"/>
            </w:tcBorders>
            <w:vAlign w:val="center"/>
          </w:tcPr>
          <w:p w14:paraId="02F2CB2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68F0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F1CE8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A8C55B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4C093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EBF51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309E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035FF8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99058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7524C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10114E0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71F03C" w14:textId="77777777" w:rsidTr="004B2C83">
        <w:trPr>
          <w:trHeight w:val="29"/>
        </w:trPr>
        <w:tc>
          <w:tcPr>
            <w:tcW w:w="1849" w:type="dxa"/>
            <w:tcBorders>
              <w:top w:val="nil"/>
              <w:left w:val="single" w:sz="4" w:space="0" w:color="auto"/>
              <w:bottom w:val="nil"/>
              <w:right w:val="single" w:sz="4" w:space="0" w:color="auto"/>
            </w:tcBorders>
            <w:vAlign w:val="center"/>
          </w:tcPr>
          <w:p w14:paraId="3125EE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CA_n2A-n30A-n66(2A)</w:t>
            </w:r>
          </w:p>
        </w:tc>
        <w:tc>
          <w:tcPr>
            <w:tcW w:w="1878" w:type="dxa"/>
            <w:tcBorders>
              <w:top w:val="nil"/>
              <w:left w:val="single" w:sz="4" w:space="0" w:color="auto"/>
              <w:bottom w:val="nil"/>
              <w:right w:val="single" w:sz="4" w:space="0" w:color="auto"/>
            </w:tcBorders>
            <w:vAlign w:val="center"/>
          </w:tcPr>
          <w:p w14:paraId="173AEC4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4A88545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6B18459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1D320C8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7F8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B674E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0B031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CFF225F" w14:textId="77777777" w:rsidTr="004B2C83">
        <w:trPr>
          <w:trHeight w:val="29"/>
        </w:trPr>
        <w:tc>
          <w:tcPr>
            <w:tcW w:w="1849" w:type="dxa"/>
            <w:tcBorders>
              <w:top w:val="nil"/>
              <w:left w:val="single" w:sz="4" w:space="0" w:color="auto"/>
              <w:bottom w:val="nil"/>
              <w:right w:val="single" w:sz="4" w:space="0" w:color="auto"/>
            </w:tcBorders>
            <w:vAlign w:val="center"/>
          </w:tcPr>
          <w:p w14:paraId="481A2B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FC0C5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1C6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E4DA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797936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48C12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D680B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13A2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441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94737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191DF4E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1967A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B276F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CA_n2A-n30A-n66(3A)</w:t>
            </w:r>
          </w:p>
        </w:tc>
        <w:tc>
          <w:tcPr>
            <w:tcW w:w="1878" w:type="dxa"/>
            <w:tcBorders>
              <w:top w:val="single" w:sz="4" w:space="0" w:color="auto"/>
              <w:left w:val="single" w:sz="4" w:space="0" w:color="auto"/>
              <w:bottom w:val="nil"/>
              <w:right w:val="single" w:sz="4" w:space="0" w:color="auto"/>
            </w:tcBorders>
            <w:vAlign w:val="center"/>
          </w:tcPr>
          <w:p w14:paraId="12ED7C6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3BC991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CA_n2A-n66A</w:t>
            </w:r>
          </w:p>
          <w:p w14:paraId="3ED5E8F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2F5725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4EE37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678AA4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E29A7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7AECF83" w14:textId="77777777" w:rsidTr="004B2C83">
        <w:trPr>
          <w:trHeight w:val="29"/>
        </w:trPr>
        <w:tc>
          <w:tcPr>
            <w:tcW w:w="1849" w:type="dxa"/>
            <w:tcBorders>
              <w:top w:val="nil"/>
              <w:left w:val="single" w:sz="4" w:space="0" w:color="auto"/>
              <w:bottom w:val="nil"/>
              <w:right w:val="single" w:sz="4" w:space="0" w:color="auto"/>
            </w:tcBorders>
            <w:vAlign w:val="center"/>
          </w:tcPr>
          <w:p w14:paraId="5CA97AF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DFD3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DAA3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A0860F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E7DB5A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694CC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5BBA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0E4ED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24FA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E6046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36436AE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6B1790" w14:textId="77777777" w:rsidTr="004B2C83">
        <w:trPr>
          <w:trHeight w:val="29"/>
        </w:trPr>
        <w:tc>
          <w:tcPr>
            <w:tcW w:w="1849" w:type="dxa"/>
            <w:tcBorders>
              <w:top w:val="nil"/>
              <w:left w:val="single" w:sz="4" w:space="0" w:color="auto"/>
              <w:bottom w:val="nil"/>
              <w:right w:val="single" w:sz="4" w:space="0" w:color="auto"/>
            </w:tcBorders>
            <w:vAlign w:val="center"/>
          </w:tcPr>
          <w:p w14:paraId="09B349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CA_n2A-n30A-n77A</w:t>
            </w:r>
          </w:p>
        </w:tc>
        <w:tc>
          <w:tcPr>
            <w:tcW w:w="1878" w:type="dxa"/>
            <w:tcBorders>
              <w:top w:val="nil"/>
              <w:left w:val="single" w:sz="4" w:space="0" w:color="auto"/>
              <w:bottom w:val="nil"/>
              <w:right w:val="single" w:sz="4" w:space="0" w:color="auto"/>
            </w:tcBorders>
            <w:vAlign w:val="center"/>
          </w:tcPr>
          <w:p w14:paraId="3E252F0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338ACD0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CA_n2A-n30A</w:t>
            </w:r>
          </w:p>
          <w:p w14:paraId="6EE968ED"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CA_n2A-n77A</w:t>
            </w:r>
            <w:r w:rsidRPr="00022D7F">
              <w:rPr>
                <w:rFonts w:ascii="Arial" w:hAnsi="Arial"/>
                <w:sz w:val="18"/>
                <w:vertAlign w:val="superscript"/>
                <w:lang w:val="en-US"/>
              </w:rPr>
              <w:t>7</w:t>
            </w:r>
          </w:p>
          <w:p w14:paraId="0B6B39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CA_n30A-n77A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2B9AB7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7DB6D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6DCF3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5E2EDF" w14:textId="77777777" w:rsidTr="004B2C83">
        <w:trPr>
          <w:trHeight w:val="29"/>
        </w:trPr>
        <w:tc>
          <w:tcPr>
            <w:tcW w:w="1849" w:type="dxa"/>
            <w:tcBorders>
              <w:top w:val="nil"/>
              <w:left w:val="single" w:sz="4" w:space="0" w:color="auto"/>
              <w:bottom w:val="nil"/>
              <w:right w:val="single" w:sz="4" w:space="0" w:color="auto"/>
            </w:tcBorders>
            <w:vAlign w:val="center"/>
          </w:tcPr>
          <w:p w14:paraId="6873CA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3DABB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234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3E3263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C3E69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23F9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38D9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EEC9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A45C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386B2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862AC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3CFA8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170D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CA_n2A-n30A-n77(2A)</w:t>
            </w:r>
          </w:p>
        </w:tc>
        <w:tc>
          <w:tcPr>
            <w:tcW w:w="1878" w:type="dxa"/>
            <w:tcBorders>
              <w:top w:val="single" w:sz="4" w:space="0" w:color="auto"/>
              <w:left w:val="single" w:sz="4" w:space="0" w:color="auto"/>
              <w:bottom w:val="nil"/>
              <w:right w:val="single" w:sz="4" w:space="0" w:color="auto"/>
            </w:tcBorders>
            <w:vAlign w:val="center"/>
          </w:tcPr>
          <w:p w14:paraId="6D60039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17772F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CA_n2A-n30A CA_n2A-n77A</w:t>
            </w:r>
            <w:r w:rsidRPr="00022D7F">
              <w:rPr>
                <w:rFonts w:ascii="Arial" w:hAnsi="Arial"/>
                <w:sz w:val="18"/>
                <w:vertAlign w:val="superscript"/>
              </w:rPr>
              <w:t>7</w:t>
            </w:r>
            <w:r w:rsidRPr="00022D7F">
              <w:rPr>
                <w:rFonts w:ascii="Arial" w:hAnsi="Arial"/>
                <w:sz w:val="18"/>
              </w:rPr>
              <w:t xml:space="preserve"> CA_n30A-n77A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2771A4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E37D49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EE33A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A5ED388" w14:textId="77777777" w:rsidTr="004B2C83">
        <w:trPr>
          <w:trHeight w:val="29"/>
        </w:trPr>
        <w:tc>
          <w:tcPr>
            <w:tcW w:w="1849" w:type="dxa"/>
            <w:tcBorders>
              <w:top w:val="nil"/>
              <w:left w:val="single" w:sz="4" w:space="0" w:color="auto"/>
              <w:bottom w:val="nil"/>
              <w:right w:val="single" w:sz="4" w:space="0" w:color="auto"/>
            </w:tcBorders>
            <w:vAlign w:val="center"/>
          </w:tcPr>
          <w:p w14:paraId="346460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D96B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0A4CA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72A813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4AB4AB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09B5A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E5DB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733E7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1F48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4EA4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2152A6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70BB9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C8971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CA_n2(2A)-n30A-n77A</w:t>
            </w:r>
          </w:p>
        </w:tc>
        <w:tc>
          <w:tcPr>
            <w:tcW w:w="1878" w:type="dxa"/>
            <w:tcBorders>
              <w:top w:val="single" w:sz="4" w:space="0" w:color="auto"/>
              <w:left w:val="single" w:sz="4" w:space="0" w:color="auto"/>
              <w:bottom w:val="nil"/>
              <w:right w:val="single" w:sz="4" w:space="0" w:color="auto"/>
            </w:tcBorders>
            <w:vAlign w:val="center"/>
          </w:tcPr>
          <w:p w14:paraId="0FDAB65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n77</w:t>
            </w:r>
            <w:r w:rsidRPr="00022D7F">
              <w:rPr>
                <w:rFonts w:ascii="Arial" w:hAnsi="Arial"/>
                <w:sz w:val="18"/>
                <w:vertAlign w:val="superscript"/>
              </w:rPr>
              <w:t>7</w:t>
            </w:r>
          </w:p>
          <w:p w14:paraId="54910B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CA_n2A-n30A CA_n2A-n77A</w:t>
            </w:r>
            <w:r w:rsidRPr="00022D7F">
              <w:rPr>
                <w:rFonts w:ascii="Arial" w:hAnsi="Arial"/>
                <w:sz w:val="18"/>
                <w:vertAlign w:val="superscript"/>
                <w:lang w:eastAsia="zh-CN"/>
              </w:rPr>
              <w:t>7</w:t>
            </w:r>
            <w:r w:rsidRPr="00022D7F">
              <w:rPr>
                <w:rFonts w:ascii="Arial" w:hAnsi="Arial"/>
                <w:sz w:val="18"/>
                <w:lang w:eastAsia="zh-CN"/>
              </w:rPr>
              <w:t xml:space="preserve"> CA_n30A-n77A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6B8C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80A0E8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44DD28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E50CEEF" w14:textId="77777777" w:rsidTr="004B2C83">
        <w:trPr>
          <w:trHeight w:val="29"/>
        </w:trPr>
        <w:tc>
          <w:tcPr>
            <w:tcW w:w="1849" w:type="dxa"/>
            <w:tcBorders>
              <w:top w:val="nil"/>
              <w:left w:val="single" w:sz="4" w:space="0" w:color="auto"/>
              <w:bottom w:val="nil"/>
              <w:right w:val="single" w:sz="4" w:space="0" w:color="auto"/>
            </w:tcBorders>
            <w:vAlign w:val="center"/>
          </w:tcPr>
          <w:p w14:paraId="46DA77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36111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39653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BED812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118033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CFF67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1FAA3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D323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11657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6F231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A2B3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4BB3E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A2F8B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CA_n2(2A)-n30A-n77(2A)</w:t>
            </w:r>
          </w:p>
        </w:tc>
        <w:tc>
          <w:tcPr>
            <w:tcW w:w="1878" w:type="dxa"/>
            <w:tcBorders>
              <w:top w:val="single" w:sz="4" w:space="0" w:color="auto"/>
              <w:left w:val="single" w:sz="4" w:space="0" w:color="auto"/>
              <w:bottom w:val="nil"/>
              <w:right w:val="single" w:sz="4" w:space="0" w:color="auto"/>
            </w:tcBorders>
            <w:vAlign w:val="center"/>
          </w:tcPr>
          <w:p w14:paraId="4D0C42C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n77</w:t>
            </w:r>
            <w:r w:rsidRPr="00022D7F">
              <w:rPr>
                <w:rFonts w:ascii="Arial" w:hAnsi="Arial"/>
                <w:sz w:val="18"/>
                <w:vertAlign w:val="superscript"/>
              </w:rPr>
              <w:t>7</w:t>
            </w:r>
          </w:p>
          <w:p w14:paraId="6A6ABB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CA_n2A-n30A CA_n2A-n77A</w:t>
            </w:r>
            <w:r w:rsidRPr="00022D7F">
              <w:rPr>
                <w:rFonts w:ascii="Arial" w:hAnsi="Arial"/>
                <w:sz w:val="18"/>
                <w:vertAlign w:val="superscript"/>
                <w:lang w:eastAsia="zh-CN"/>
              </w:rPr>
              <w:t>7</w:t>
            </w:r>
            <w:r w:rsidRPr="00022D7F">
              <w:rPr>
                <w:rFonts w:ascii="Arial" w:eastAsia="宋体" w:hAnsi="Arial"/>
                <w:kern w:val="2"/>
                <w:sz w:val="18"/>
                <w:szCs w:val="22"/>
                <w:lang w:val="en-US" w:eastAsia="zh-CN"/>
              </w:rPr>
              <w:t xml:space="preserve"> CA_n30A-n77A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BA1B36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6D26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676FB3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060CD944" w14:textId="77777777" w:rsidTr="004B2C83">
        <w:trPr>
          <w:trHeight w:val="29"/>
        </w:trPr>
        <w:tc>
          <w:tcPr>
            <w:tcW w:w="1849" w:type="dxa"/>
            <w:tcBorders>
              <w:top w:val="nil"/>
              <w:left w:val="single" w:sz="4" w:space="0" w:color="auto"/>
              <w:bottom w:val="nil"/>
              <w:right w:val="single" w:sz="4" w:space="0" w:color="auto"/>
            </w:tcBorders>
            <w:vAlign w:val="center"/>
          </w:tcPr>
          <w:p w14:paraId="4A40B10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D34D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8756E"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5CDF89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9C6AD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0F6E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5F7B4D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E132E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69EA5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4F9D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76613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DFE63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4FE04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CA_n2A-n48A-n66A</w:t>
            </w:r>
          </w:p>
        </w:tc>
        <w:tc>
          <w:tcPr>
            <w:tcW w:w="1878" w:type="dxa"/>
            <w:tcBorders>
              <w:top w:val="single" w:sz="4" w:space="0" w:color="auto"/>
              <w:left w:val="single" w:sz="4" w:space="0" w:color="auto"/>
              <w:bottom w:val="nil"/>
              <w:right w:val="single" w:sz="4" w:space="0" w:color="auto"/>
            </w:tcBorders>
            <w:vAlign w:val="center"/>
          </w:tcPr>
          <w:p w14:paraId="10080DCB"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2005DD65"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CA_n2A-n66A</w:t>
            </w:r>
          </w:p>
          <w:p w14:paraId="1C0B2B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738EF1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DC39AB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12D0C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2459668" w14:textId="77777777" w:rsidTr="004B2C83">
        <w:trPr>
          <w:trHeight w:val="29"/>
        </w:trPr>
        <w:tc>
          <w:tcPr>
            <w:tcW w:w="1849" w:type="dxa"/>
            <w:tcBorders>
              <w:top w:val="nil"/>
              <w:left w:val="single" w:sz="4" w:space="0" w:color="auto"/>
              <w:bottom w:val="nil"/>
              <w:right w:val="single" w:sz="4" w:space="0" w:color="auto"/>
            </w:tcBorders>
            <w:vAlign w:val="center"/>
          </w:tcPr>
          <w:p w14:paraId="688EAA5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2A6CF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A39F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32203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80AD2C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A963BF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A7D36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65ABB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78BB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0D070B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781D35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6338D2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086B6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CA_n2A-n48(A-B)-n66A</w:t>
            </w:r>
          </w:p>
        </w:tc>
        <w:tc>
          <w:tcPr>
            <w:tcW w:w="1878" w:type="dxa"/>
            <w:tcBorders>
              <w:top w:val="single" w:sz="4" w:space="0" w:color="auto"/>
              <w:left w:val="single" w:sz="4" w:space="0" w:color="auto"/>
              <w:bottom w:val="nil"/>
              <w:right w:val="single" w:sz="4" w:space="0" w:color="auto"/>
            </w:tcBorders>
            <w:vAlign w:val="center"/>
          </w:tcPr>
          <w:p w14:paraId="5B1C515C"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686A302E"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CA_n2A-n66A</w:t>
            </w:r>
          </w:p>
          <w:p w14:paraId="4CC734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145F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2A5B4A"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4FCED9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4EA9E8F" w14:textId="77777777" w:rsidTr="004B2C83">
        <w:trPr>
          <w:trHeight w:val="29"/>
        </w:trPr>
        <w:tc>
          <w:tcPr>
            <w:tcW w:w="1849" w:type="dxa"/>
            <w:tcBorders>
              <w:top w:val="nil"/>
              <w:left w:val="single" w:sz="4" w:space="0" w:color="auto"/>
              <w:bottom w:val="nil"/>
              <w:right w:val="single" w:sz="4" w:space="0" w:color="auto"/>
            </w:tcBorders>
            <w:vAlign w:val="center"/>
          </w:tcPr>
          <w:p w14:paraId="32BBD09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3DF13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5BCC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B9B9CF"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2919FC23" w14:textId="77777777" w:rsidR="00022D7F" w:rsidRPr="00022D7F" w:rsidRDefault="00022D7F" w:rsidP="00022D7F">
            <w:pPr>
              <w:keepNext/>
              <w:keepLines/>
              <w:spacing w:after="0"/>
              <w:jc w:val="center"/>
              <w:rPr>
                <w:rFonts w:ascii="Calibri" w:hAnsi="Calibri" w:cs="Arial"/>
                <w:sz w:val="21"/>
                <w:szCs w:val="18"/>
                <w:lang w:val="en-US" w:eastAsia="zh-CN"/>
              </w:rPr>
            </w:pPr>
          </w:p>
        </w:tc>
      </w:tr>
      <w:tr w:rsidR="00022D7F" w:rsidRPr="00022D7F" w14:paraId="5BBA6DC2" w14:textId="77777777" w:rsidTr="004B2C83">
        <w:trPr>
          <w:trHeight w:val="29"/>
        </w:trPr>
        <w:tc>
          <w:tcPr>
            <w:tcW w:w="1849" w:type="dxa"/>
            <w:tcBorders>
              <w:top w:val="nil"/>
              <w:left w:val="single" w:sz="4" w:space="0" w:color="auto"/>
              <w:bottom w:val="nil"/>
              <w:right w:val="single" w:sz="4" w:space="0" w:color="auto"/>
            </w:tcBorders>
            <w:vAlign w:val="center"/>
          </w:tcPr>
          <w:p w14:paraId="17D1B79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7D7F1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8252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967B1D"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1FDAB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049E864" w14:textId="77777777" w:rsidTr="004B2C83">
        <w:trPr>
          <w:trHeight w:val="29"/>
        </w:trPr>
        <w:tc>
          <w:tcPr>
            <w:tcW w:w="1849" w:type="dxa"/>
            <w:tcBorders>
              <w:top w:val="nil"/>
              <w:left w:val="single" w:sz="4" w:space="0" w:color="auto"/>
              <w:bottom w:val="nil"/>
              <w:right w:val="single" w:sz="4" w:space="0" w:color="auto"/>
            </w:tcBorders>
            <w:vAlign w:val="center"/>
          </w:tcPr>
          <w:p w14:paraId="1A118C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3CBA3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C014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DBF0D6"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1B322C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523E5280" w14:textId="77777777" w:rsidTr="004B2C83">
        <w:trPr>
          <w:trHeight w:val="29"/>
        </w:trPr>
        <w:tc>
          <w:tcPr>
            <w:tcW w:w="1849" w:type="dxa"/>
            <w:tcBorders>
              <w:top w:val="nil"/>
              <w:left w:val="single" w:sz="4" w:space="0" w:color="auto"/>
              <w:bottom w:val="nil"/>
              <w:right w:val="single" w:sz="4" w:space="0" w:color="auto"/>
            </w:tcBorders>
            <w:vAlign w:val="center"/>
          </w:tcPr>
          <w:p w14:paraId="7E64EB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A640F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1789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0D00F6"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54EAE41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34A44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EFDF2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C50AF2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5CA9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DEE1FA"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88FE4D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3BD938D" w14:textId="77777777" w:rsidTr="004B2C83">
        <w:trPr>
          <w:trHeight w:val="29"/>
        </w:trPr>
        <w:tc>
          <w:tcPr>
            <w:tcW w:w="1849" w:type="dxa"/>
            <w:tcBorders>
              <w:top w:val="single" w:sz="4" w:space="0" w:color="auto"/>
              <w:left w:val="single" w:sz="4" w:space="0" w:color="auto"/>
              <w:bottom w:val="nil"/>
              <w:right w:val="single" w:sz="4" w:space="0" w:color="auto"/>
            </w:tcBorders>
          </w:tcPr>
          <w:p w14:paraId="33349D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CA_n2A-n48B-n66A</w:t>
            </w:r>
          </w:p>
        </w:tc>
        <w:tc>
          <w:tcPr>
            <w:tcW w:w="1878" w:type="dxa"/>
            <w:tcBorders>
              <w:top w:val="single" w:sz="4" w:space="0" w:color="auto"/>
              <w:left w:val="single" w:sz="4" w:space="0" w:color="auto"/>
              <w:bottom w:val="nil"/>
              <w:right w:val="single" w:sz="4" w:space="0" w:color="auto"/>
            </w:tcBorders>
            <w:vAlign w:val="center"/>
          </w:tcPr>
          <w:p w14:paraId="047DC966"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CA_n48B</w:t>
            </w:r>
          </w:p>
          <w:p w14:paraId="68A3F491"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74EA4673"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CA_n2A-n66A</w:t>
            </w:r>
          </w:p>
          <w:p w14:paraId="5A9D99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B1950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525BBE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A6093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6E73908" w14:textId="77777777" w:rsidTr="004B2C83">
        <w:trPr>
          <w:trHeight w:val="29"/>
        </w:trPr>
        <w:tc>
          <w:tcPr>
            <w:tcW w:w="1849" w:type="dxa"/>
            <w:tcBorders>
              <w:top w:val="nil"/>
              <w:left w:val="single" w:sz="4" w:space="0" w:color="auto"/>
              <w:bottom w:val="nil"/>
              <w:right w:val="single" w:sz="4" w:space="0" w:color="auto"/>
            </w:tcBorders>
            <w:vAlign w:val="center"/>
          </w:tcPr>
          <w:p w14:paraId="3AD23DA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93D0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C54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35635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31F09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7730E60" w14:textId="77777777" w:rsidTr="004B2C83">
        <w:trPr>
          <w:trHeight w:val="29"/>
        </w:trPr>
        <w:tc>
          <w:tcPr>
            <w:tcW w:w="1849" w:type="dxa"/>
            <w:tcBorders>
              <w:top w:val="nil"/>
              <w:left w:val="single" w:sz="4" w:space="0" w:color="auto"/>
              <w:bottom w:val="nil"/>
              <w:right w:val="single" w:sz="4" w:space="0" w:color="auto"/>
            </w:tcBorders>
            <w:vAlign w:val="center"/>
          </w:tcPr>
          <w:p w14:paraId="3F83A48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4B8E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48C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8695C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82BE81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5BA8D45" w14:textId="77777777" w:rsidTr="004B2C83">
        <w:trPr>
          <w:trHeight w:val="29"/>
        </w:trPr>
        <w:tc>
          <w:tcPr>
            <w:tcW w:w="1849" w:type="dxa"/>
            <w:tcBorders>
              <w:top w:val="nil"/>
              <w:left w:val="single" w:sz="4" w:space="0" w:color="auto"/>
              <w:bottom w:val="nil"/>
              <w:right w:val="single" w:sz="4" w:space="0" w:color="auto"/>
            </w:tcBorders>
            <w:vAlign w:val="center"/>
          </w:tcPr>
          <w:p w14:paraId="03FB3AD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0C116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4A6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771E07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6BE18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39EBD898" w14:textId="77777777" w:rsidTr="004B2C83">
        <w:trPr>
          <w:trHeight w:val="29"/>
        </w:trPr>
        <w:tc>
          <w:tcPr>
            <w:tcW w:w="1849" w:type="dxa"/>
            <w:tcBorders>
              <w:top w:val="nil"/>
              <w:left w:val="single" w:sz="4" w:space="0" w:color="auto"/>
              <w:bottom w:val="nil"/>
              <w:right w:val="single" w:sz="4" w:space="0" w:color="auto"/>
            </w:tcBorders>
            <w:vAlign w:val="center"/>
          </w:tcPr>
          <w:p w14:paraId="30CA5A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0BF4F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0D8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2B946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22E803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410179C" w14:textId="77777777" w:rsidTr="004B2C83">
        <w:trPr>
          <w:trHeight w:val="29"/>
        </w:trPr>
        <w:tc>
          <w:tcPr>
            <w:tcW w:w="1849" w:type="dxa"/>
            <w:tcBorders>
              <w:top w:val="nil"/>
              <w:left w:val="single" w:sz="4" w:space="0" w:color="auto"/>
              <w:bottom w:val="nil"/>
              <w:right w:val="single" w:sz="4" w:space="0" w:color="auto"/>
            </w:tcBorders>
            <w:vAlign w:val="center"/>
          </w:tcPr>
          <w:p w14:paraId="27E10F3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1297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3A1C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76665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40A5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B2CDFC2" w14:textId="77777777" w:rsidTr="004B2C83">
        <w:trPr>
          <w:trHeight w:val="29"/>
        </w:trPr>
        <w:tc>
          <w:tcPr>
            <w:tcW w:w="1849" w:type="dxa"/>
            <w:tcBorders>
              <w:top w:val="nil"/>
              <w:left w:val="single" w:sz="4" w:space="0" w:color="auto"/>
              <w:bottom w:val="nil"/>
              <w:right w:val="single" w:sz="4" w:space="0" w:color="auto"/>
            </w:tcBorders>
            <w:vAlign w:val="center"/>
          </w:tcPr>
          <w:p w14:paraId="58669E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E1447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0D1E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53B7F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4C5968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2</w:t>
            </w:r>
          </w:p>
        </w:tc>
      </w:tr>
      <w:tr w:rsidR="00022D7F" w:rsidRPr="00022D7F" w14:paraId="437F61B2" w14:textId="77777777" w:rsidTr="004B2C83">
        <w:trPr>
          <w:trHeight w:val="29"/>
        </w:trPr>
        <w:tc>
          <w:tcPr>
            <w:tcW w:w="1849" w:type="dxa"/>
            <w:tcBorders>
              <w:top w:val="nil"/>
              <w:left w:val="single" w:sz="4" w:space="0" w:color="auto"/>
              <w:bottom w:val="nil"/>
              <w:right w:val="single" w:sz="4" w:space="0" w:color="auto"/>
            </w:tcBorders>
            <w:vAlign w:val="center"/>
          </w:tcPr>
          <w:p w14:paraId="6390F5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19FE0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283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FCA00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992E59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E0FA3C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D3C3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F47E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4A2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2E945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FC74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0032C1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0BEF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CA_n2A-n48(2A)-n66A</w:t>
            </w:r>
          </w:p>
        </w:tc>
        <w:tc>
          <w:tcPr>
            <w:tcW w:w="1878" w:type="dxa"/>
            <w:tcBorders>
              <w:top w:val="single" w:sz="4" w:space="0" w:color="auto"/>
              <w:left w:val="single" w:sz="4" w:space="0" w:color="auto"/>
              <w:bottom w:val="nil"/>
              <w:right w:val="single" w:sz="4" w:space="0" w:color="auto"/>
            </w:tcBorders>
            <w:vAlign w:val="center"/>
          </w:tcPr>
          <w:p w14:paraId="29E5524C"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5D92F95C"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CA_n2A-n66A</w:t>
            </w:r>
          </w:p>
          <w:p w14:paraId="6A7530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2CDC89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39C52B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F1E7F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7A59D215" w14:textId="77777777" w:rsidTr="004B2C83">
        <w:trPr>
          <w:trHeight w:val="29"/>
        </w:trPr>
        <w:tc>
          <w:tcPr>
            <w:tcW w:w="1849" w:type="dxa"/>
            <w:tcBorders>
              <w:top w:val="nil"/>
              <w:left w:val="single" w:sz="4" w:space="0" w:color="auto"/>
              <w:bottom w:val="nil"/>
              <w:right w:val="single" w:sz="4" w:space="0" w:color="auto"/>
            </w:tcBorders>
            <w:vAlign w:val="center"/>
          </w:tcPr>
          <w:p w14:paraId="64BE157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49494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DB9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1C168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59904C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67051C5" w14:textId="77777777" w:rsidTr="004B2C83">
        <w:trPr>
          <w:trHeight w:val="29"/>
        </w:trPr>
        <w:tc>
          <w:tcPr>
            <w:tcW w:w="1849" w:type="dxa"/>
            <w:tcBorders>
              <w:top w:val="nil"/>
              <w:left w:val="single" w:sz="4" w:space="0" w:color="auto"/>
              <w:bottom w:val="nil"/>
              <w:right w:val="single" w:sz="4" w:space="0" w:color="auto"/>
            </w:tcBorders>
            <w:vAlign w:val="center"/>
          </w:tcPr>
          <w:p w14:paraId="62DD76D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2643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A5D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B9AFB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E96B3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27430F7" w14:textId="77777777" w:rsidTr="004B2C83">
        <w:trPr>
          <w:trHeight w:val="29"/>
        </w:trPr>
        <w:tc>
          <w:tcPr>
            <w:tcW w:w="1849" w:type="dxa"/>
            <w:tcBorders>
              <w:top w:val="nil"/>
              <w:left w:val="single" w:sz="4" w:space="0" w:color="auto"/>
              <w:bottom w:val="nil"/>
              <w:right w:val="single" w:sz="4" w:space="0" w:color="auto"/>
            </w:tcBorders>
            <w:vAlign w:val="center"/>
          </w:tcPr>
          <w:p w14:paraId="0DFDD5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F353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E2DF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C9D622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CCBD34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76E495F9" w14:textId="77777777" w:rsidTr="004B2C83">
        <w:trPr>
          <w:trHeight w:val="29"/>
        </w:trPr>
        <w:tc>
          <w:tcPr>
            <w:tcW w:w="1849" w:type="dxa"/>
            <w:tcBorders>
              <w:top w:val="nil"/>
              <w:left w:val="single" w:sz="4" w:space="0" w:color="auto"/>
              <w:bottom w:val="nil"/>
              <w:right w:val="single" w:sz="4" w:space="0" w:color="auto"/>
            </w:tcBorders>
            <w:vAlign w:val="center"/>
          </w:tcPr>
          <w:p w14:paraId="7E87511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3EC5A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0AF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C768D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2E0E552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1A0113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5A5A2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409AC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7D8D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B4862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8A3F0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E3F5C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C104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CA_n2A-n48A-n77A</w:t>
            </w:r>
          </w:p>
        </w:tc>
        <w:tc>
          <w:tcPr>
            <w:tcW w:w="1878" w:type="dxa"/>
            <w:tcBorders>
              <w:top w:val="single" w:sz="4" w:space="0" w:color="auto"/>
              <w:left w:val="single" w:sz="4" w:space="0" w:color="auto"/>
              <w:bottom w:val="nil"/>
              <w:right w:val="single" w:sz="4" w:space="0" w:color="auto"/>
            </w:tcBorders>
            <w:vAlign w:val="center"/>
          </w:tcPr>
          <w:p w14:paraId="5BCC2D70" w14:textId="77777777" w:rsidR="00022D7F" w:rsidRPr="00022D7F" w:rsidRDefault="00022D7F" w:rsidP="00022D7F">
            <w:pPr>
              <w:keepNext/>
              <w:keepLines/>
              <w:spacing w:after="0"/>
              <w:jc w:val="center"/>
              <w:rPr>
                <w:rFonts w:ascii="Arial" w:hAnsi="Arial" w:cs="Arial"/>
                <w:color w:val="000000"/>
                <w:kern w:val="2"/>
                <w:sz w:val="18"/>
                <w:szCs w:val="18"/>
              </w:rPr>
            </w:pPr>
            <w:r w:rsidRPr="00022D7F">
              <w:rPr>
                <w:rFonts w:ascii="Arial" w:hAnsi="Arial" w:cs="Arial"/>
                <w:color w:val="000000"/>
                <w:kern w:val="2"/>
                <w:sz w:val="18"/>
                <w:szCs w:val="18"/>
              </w:rPr>
              <w:t>n77</w:t>
            </w:r>
            <w:r w:rsidRPr="00022D7F">
              <w:rPr>
                <w:rFonts w:ascii="Arial" w:hAnsi="Arial" w:cs="Arial"/>
                <w:color w:val="000000"/>
                <w:kern w:val="2"/>
                <w:sz w:val="18"/>
                <w:szCs w:val="18"/>
                <w:vertAlign w:val="superscript"/>
              </w:rPr>
              <w:t>7,9</w:t>
            </w:r>
          </w:p>
          <w:p w14:paraId="42F81201"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41D794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CA_n2A-n77A</w:t>
            </w:r>
            <w:r w:rsidRPr="00022D7F">
              <w:rPr>
                <w:rFonts w:ascii="Arial"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678CC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399A1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D85B9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6C90E0C" w14:textId="77777777" w:rsidTr="004B2C83">
        <w:trPr>
          <w:trHeight w:val="29"/>
        </w:trPr>
        <w:tc>
          <w:tcPr>
            <w:tcW w:w="1849" w:type="dxa"/>
            <w:tcBorders>
              <w:top w:val="nil"/>
              <w:left w:val="single" w:sz="4" w:space="0" w:color="auto"/>
              <w:bottom w:val="nil"/>
              <w:right w:val="single" w:sz="4" w:space="0" w:color="auto"/>
            </w:tcBorders>
            <w:vAlign w:val="center"/>
          </w:tcPr>
          <w:p w14:paraId="2FDC76C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C51D6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627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2CEC3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16EE80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8BB97C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2C953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610F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51C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51E57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2DBE3B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8E2AD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FBAA5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CA_n2A-n48A-n77C</w:t>
            </w:r>
          </w:p>
        </w:tc>
        <w:tc>
          <w:tcPr>
            <w:tcW w:w="1878" w:type="dxa"/>
            <w:tcBorders>
              <w:top w:val="single" w:sz="4" w:space="0" w:color="auto"/>
              <w:left w:val="single" w:sz="4" w:space="0" w:color="auto"/>
              <w:bottom w:val="nil"/>
              <w:right w:val="single" w:sz="4" w:space="0" w:color="auto"/>
            </w:tcBorders>
            <w:vAlign w:val="center"/>
          </w:tcPr>
          <w:p w14:paraId="66628108"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7,9</w:t>
            </w:r>
          </w:p>
          <w:p w14:paraId="6BFD089D"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654060C6"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CA_n2A-n77A</w:t>
            </w:r>
            <w:ins w:id="157" w:author="Lei GAO" w:date="2023-08-28T11:36:00Z">
              <w:r w:rsidRPr="00022D7F">
                <w:rPr>
                  <w:rFonts w:ascii="Arial" w:eastAsia="宋体" w:hAnsi="Arial"/>
                  <w:kern w:val="2"/>
                  <w:sz w:val="18"/>
                  <w:vertAlign w:val="superscript"/>
                </w:rPr>
                <w:t>7</w:t>
              </w:r>
            </w:ins>
          </w:p>
          <w:p w14:paraId="71CD81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3FED7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2A26C98" w14:textId="77777777" w:rsidR="00022D7F" w:rsidRPr="00022D7F" w:rsidRDefault="00022D7F" w:rsidP="00022D7F">
            <w:pPr>
              <w:keepNext/>
              <w:keepLines/>
              <w:spacing w:after="0"/>
              <w:jc w:val="center"/>
              <w:rPr>
                <w:rFonts w:ascii="Calibri" w:hAnsi="Calibri" w:cs="Arial"/>
                <w:color w:val="000000"/>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C2CAC8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174C047" w14:textId="77777777" w:rsidTr="004B2C83">
        <w:trPr>
          <w:trHeight w:val="29"/>
        </w:trPr>
        <w:tc>
          <w:tcPr>
            <w:tcW w:w="1849" w:type="dxa"/>
            <w:tcBorders>
              <w:top w:val="nil"/>
              <w:left w:val="single" w:sz="4" w:space="0" w:color="auto"/>
              <w:bottom w:val="nil"/>
              <w:right w:val="single" w:sz="4" w:space="0" w:color="auto"/>
            </w:tcBorders>
            <w:vAlign w:val="center"/>
          </w:tcPr>
          <w:p w14:paraId="0B3727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F9013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B17D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2CE4ED" w14:textId="77777777" w:rsidR="00022D7F" w:rsidRPr="00022D7F" w:rsidRDefault="00022D7F" w:rsidP="00022D7F">
            <w:pPr>
              <w:keepNext/>
              <w:keepLines/>
              <w:spacing w:after="0"/>
              <w:jc w:val="center"/>
              <w:rPr>
                <w:rFonts w:ascii="Calibri" w:hAnsi="Calibri" w:cs="Arial"/>
                <w:color w:val="000000"/>
                <w:sz w:val="21"/>
                <w:szCs w:val="18"/>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D57195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66AC751" w14:textId="77777777" w:rsidTr="004B2C83">
        <w:trPr>
          <w:trHeight w:val="29"/>
        </w:trPr>
        <w:tc>
          <w:tcPr>
            <w:tcW w:w="1849" w:type="dxa"/>
            <w:tcBorders>
              <w:top w:val="nil"/>
              <w:left w:val="single" w:sz="4" w:space="0" w:color="auto"/>
              <w:bottom w:val="nil"/>
              <w:right w:val="single" w:sz="4" w:space="0" w:color="auto"/>
            </w:tcBorders>
            <w:vAlign w:val="center"/>
          </w:tcPr>
          <w:p w14:paraId="570146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EDF2C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7B2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DBB6E1"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103B60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7B057EF" w14:textId="77777777" w:rsidTr="004B2C83">
        <w:trPr>
          <w:trHeight w:val="29"/>
        </w:trPr>
        <w:tc>
          <w:tcPr>
            <w:tcW w:w="1849" w:type="dxa"/>
            <w:tcBorders>
              <w:top w:val="nil"/>
              <w:left w:val="single" w:sz="4" w:space="0" w:color="auto"/>
              <w:bottom w:val="nil"/>
              <w:right w:val="single" w:sz="4" w:space="0" w:color="auto"/>
            </w:tcBorders>
            <w:vAlign w:val="center"/>
          </w:tcPr>
          <w:p w14:paraId="196D3EA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0A3AE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838C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FA8AAF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4B3FAF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5C9E68A4" w14:textId="77777777" w:rsidTr="004B2C83">
        <w:trPr>
          <w:trHeight w:val="29"/>
        </w:trPr>
        <w:tc>
          <w:tcPr>
            <w:tcW w:w="1849" w:type="dxa"/>
            <w:tcBorders>
              <w:top w:val="nil"/>
              <w:left w:val="single" w:sz="4" w:space="0" w:color="auto"/>
              <w:bottom w:val="nil"/>
              <w:right w:val="single" w:sz="4" w:space="0" w:color="auto"/>
            </w:tcBorders>
            <w:vAlign w:val="center"/>
          </w:tcPr>
          <w:p w14:paraId="232A43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75DA0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FB1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68C106" w14:textId="77777777" w:rsidR="00022D7F" w:rsidRPr="00022D7F" w:rsidRDefault="00022D7F" w:rsidP="00022D7F">
            <w:pPr>
              <w:keepNext/>
              <w:keepLines/>
              <w:spacing w:after="0"/>
              <w:jc w:val="center"/>
              <w:rPr>
                <w:rFonts w:ascii="Calibri" w:hAnsi="Calibri" w:cs="Arial"/>
                <w:color w:val="000000"/>
                <w:sz w:val="21"/>
                <w:szCs w:val="18"/>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0C1F9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DA9993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21508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1BACB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BE39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A94817"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63F83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41FF25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E66E7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CA_n2A-n48(2A)-n77C</w:t>
            </w:r>
          </w:p>
        </w:tc>
        <w:tc>
          <w:tcPr>
            <w:tcW w:w="1878" w:type="dxa"/>
            <w:tcBorders>
              <w:top w:val="single" w:sz="4" w:space="0" w:color="auto"/>
              <w:left w:val="single" w:sz="4" w:space="0" w:color="auto"/>
              <w:bottom w:val="nil"/>
              <w:right w:val="single" w:sz="4" w:space="0" w:color="auto"/>
            </w:tcBorders>
            <w:vAlign w:val="center"/>
          </w:tcPr>
          <w:p w14:paraId="2CD01A59"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468F97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CA_n2A-n77A</w:t>
            </w:r>
            <w:ins w:id="158" w:author="Lei GAO" w:date="2023-08-28T11:36: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DB51606"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771AA0F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39D49A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A4D9432" w14:textId="77777777" w:rsidTr="004B2C83">
        <w:trPr>
          <w:trHeight w:val="29"/>
        </w:trPr>
        <w:tc>
          <w:tcPr>
            <w:tcW w:w="1849" w:type="dxa"/>
            <w:tcBorders>
              <w:top w:val="nil"/>
              <w:left w:val="single" w:sz="4" w:space="0" w:color="auto"/>
              <w:bottom w:val="nil"/>
              <w:right w:val="single" w:sz="4" w:space="0" w:color="auto"/>
            </w:tcBorders>
            <w:vAlign w:val="center"/>
          </w:tcPr>
          <w:p w14:paraId="68A20AC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83DC6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AC456"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3B198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rPr>
              <w:t>CA_n48(2A)_BCS1</w:t>
            </w:r>
          </w:p>
        </w:tc>
        <w:tc>
          <w:tcPr>
            <w:tcW w:w="1649" w:type="dxa"/>
            <w:tcBorders>
              <w:top w:val="nil"/>
              <w:left w:val="single" w:sz="4" w:space="0" w:color="auto"/>
              <w:bottom w:val="nil"/>
              <w:right w:val="single" w:sz="4" w:space="0" w:color="auto"/>
            </w:tcBorders>
            <w:vAlign w:val="center"/>
          </w:tcPr>
          <w:p w14:paraId="7C4FBE8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7A408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3AF08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2AEF0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15E14"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E22DA0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6A12A07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9E373DF" w14:textId="77777777" w:rsidTr="004B2C83">
        <w:trPr>
          <w:trHeight w:val="29"/>
        </w:trPr>
        <w:tc>
          <w:tcPr>
            <w:tcW w:w="1849" w:type="dxa"/>
            <w:tcBorders>
              <w:top w:val="single" w:sz="4" w:space="0" w:color="auto"/>
              <w:left w:val="single" w:sz="4" w:space="0" w:color="auto"/>
              <w:bottom w:val="nil"/>
              <w:right w:val="single" w:sz="4" w:space="0" w:color="auto"/>
            </w:tcBorders>
          </w:tcPr>
          <w:p w14:paraId="1ADB3A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CA_n2A-n48B-n77C</w:t>
            </w:r>
          </w:p>
        </w:tc>
        <w:tc>
          <w:tcPr>
            <w:tcW w:w="1878" w:type="dxa"/>
            <w:tcBorders>
              <w:top w:val="single" w:sz="4" w:space="0" w:color="auto"/>
              <w:left w:val="single" w:sz="4" w:space="0" w:color="auto"/>
              <w:bottom w:val="nil"/>
              <w:right w:val="single" w:sz="4" w:space="0" w:color="auto"/>
            </w:tcBorders>
            <w:vAlign w:val="center"/>
          </w:tcPr>
          <w:p w14:paraId="676A0116"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CA_n48B</w:t>
            </w:r>
          </w:p>
          <w:p w14:paraId="68B8964F"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CA_n2A-n48A</w:t>
            </w:r>
          </w:p>
          <w:p w14:paraId="0C6B55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CA_n2A-n77A</w:t>
            </w:r>
            <w:ins w:id="159" w:author="Lei GAO" w:date="2023-08-28T11:36: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CB912B0"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30EA6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4158D8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72D59170" w14:textId="77777777" w:rsidTr="004B2C83">
        <w:trPr>
          <w:trHeight w:val="29"/>
        </w:trPr>
        <w:tc>
          <w:tcPr>
            <w:tcW w:w="1849" w:type="dxa"/>
            <w:tcBorders>
              <w:top w:val="nil"/>
              <w:left w:val="single" w:sz="4" w:space="0" w:color="auto"/>
              <w:bottom w:val="nil"/>
              <w:right w:val="single" w:sz="4" w:space="0" w:color="auto"/>
            </w:tcBorders>
            <w:vAlign w:val="center"/>
          </w:tcPr>
          <w:p w14:paraId="05E107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4DE43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F27D0"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075A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rPr>
              <w:t>CA_n48B_BCS2</w:t>
            </w:r>
          </w:p>
        </w:tc>
        <w:tc>
          <w:tcPr>
            <w:tcW w:w="1649" w:type="dxa"/>
            <w:tcBorders>
              <w:top w:val="nil"/>
              <w:left w:val="single" w:sz="4" w:space="0" w:color="auto"/>
              <w:bottom w:val="nil"/>
              <w:right w:val="single" w:sz="4" w:space="0" w:color="auto"/>
            </w:tcBorders>
            <w:vAlign w:val="center"/>
          </w:tcPr>
          <w:p w14:paraId="361F88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685AEE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397A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2195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713FBE" w14:textId="77777777" w:rsidR="00022D7F" w:rsidRPr="00022D7F" w:rsidRDefault="00022D7F" w:rsidP="00022D7F">
            <w:pPr>
              <w:keepNext/>
              <w:keepLines/>
              <w:spacing w:after="0"/>
              <w:jc w:val="center"/>
              <w:rPr>
                <w:rFonts w:ascii="Arial" w:hAnsi="Arial" w:cs="Arial"/>
                <w:sz w:val="18"/>
                <w:szCs w:val="18"/>
                <w:lang w:val="sv-SE"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A7399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0A59EA7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6D279F0" w14:textId="77777777" w:rsidTr="004B2C83">
        <w:trPr>
          <w:trHeight w:val="29"/>
        </w:trPr>
        <w:tc>
          <w:tcPr>
            <w:tcW w:w="1849" w:type="dxa"/>
            <w:tcBorders>
              <w:top w:val="single" w:sz="4" w:space="0" w:color="auto"/>
              <w:left w:val="single" w:sz="4" w:space="0" w:color="auto"/>
              <w:bottom w:val="nil"/>
              <w:right w:val="single" w:sz="4" w:space="0" w:color="auto"/>
            </w:tcBorders>
          </w:tcPr>
          <w:p w14:paraId="41949B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CA_n2A-n48B-n77A</w:t>
            </w:r>
          </w:p>
        </w:tc>
        <w:tc>
          <w:tcPr>
            <w:tcW w:w="1878" w:type="dxa"/>
            <w:tcBorders>
              <w:top w:val="single" w:sz="4" w:space="0" w:color="auto"/>
              <w:left w:val="single" w:sz="4" w:space="0" w:color="auto"/>
              <w:bottom w:val="nil"/>
              <w:right w:val="single" w:sz="4" w:space="0" w:color="auto"/>
            </w:tcBorders>
            <w:vAlign w:val="center"/>
          </w:tcPr>
          <w:p w14:paraId="7D0D4392"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eastAsia="MS Mincho" w:hAnsi="Arial" w:cs="Arial"/>
                <w:color w:val="000000"/>
                <w:sz w:val="18"/>
                <w:szCs w:val="18"/>
                <w:lang w:val="en-US"/>
              </w:rPr>
              <w:t>CA_n48B</w:t>
            </w:r>
          </w:p>
          <w:p w14:paraId="00E62FEE"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CA_n2A-n48A</w:t>
            </w:r>
          </w:p>
          <w:p w14:paraId="19C9628E"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CA_n2A-n77A</w:t>
            </w:r>
            <w:ins w:id="160" w:author="Lei GAO" w:date="2023-08-28T11:37: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DD691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BA009C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5A5058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CF0FB42" w14:textId="77777777" w:rsidTr="004B2C83">
        <w:trPr>
          <w:trHeight w:val="29"/>
        </w:trPr>
        <w:tc>
          <w:tcPr>
            <w:tcW w:w="1849" w:type="dxa"/>
            <w:tcBorders>
              <w:top w:val="nil"/>
              <w:left w:val="single" w:sz="4" w:space="0" w:color="auto"/>
              <w:bottom w:val="nil"/>
              <w:right w:val="single" w:sz="4" w:space="0" w:color="auto"/>
            </w:tcBorders>
            <w:vAlign w:val="center"/>
          </w:tcPr>
          <w:p w14:paraId="039CE13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793D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3619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7A1F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008CEC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9CE63A5" w14:textId="77777777" w:rsidTr="004B2C83">
        <w:trPr>
          <w:trHeight w:val="29"/>
        </w:trPr>
        <w:tc>
          <w:tcPr>
            <w:tcW w:w="1849" w:type="dxa"/>
            <w:tcBorders>
              <w:top w:val="nil"/>
              <w:left w:val="single" w:sz="4" w:space="0" w:color="auto"/>
              <w:bottom w:val="nil"/>
              <w:right w:val="single" w:sz="4" w:space="0" w:color="auto"/>
            </w:tcBorders>
            <w:vAlign w:val="center"/>
          </w:tcPr>
          <w:p w14:paraId="73E40C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ECC56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1251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CFE60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B8061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0D9A8A4" w14:textId="77777777" w:rsidTr="004B2C83">
        <w:trPr>
          <w:trHeight w:val="29"/>
        </w:trPr>
        <w:tc>
          <w:tcPr>
            <w:tcW w:w="1849" w:type="dxa"/>
            <w:tcBorders>
              <w:top w:val="nil"/>
              <w:left w:val="single" w:sz="4" w:space="0" w:color="auto"/>
              <w:bottom w:val="nil"/>
              <w:right w:val="single" w:sz="4" w:space="0" w:color="auto"/>
            </w:tcBorders>
            <w:vAlign w:val="center"/>
          </w:tcPr>
          <w:p w14:paraId="1DD168C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ACE7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861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932F57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FF22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3466CA80" w14:textId="77777777" w:rsidTr="004B2C83">
        <w:trPr>
          <w:trHeight w:val="29"/>
        </w:trPr>
        <w:tc>
          <w:tcPr>
            <w:tcW w:w="1849" w:type="dxa"/>
            <w:tcBorders>
              <w:top w:val="nil"/>
              <w:left w:val="single" w:sz="4" w:space="0" w:color="auto"/>
              <w:bottom w:val="nil"/>
              <w:right w:val="single" w:sz="4" w:space="0" w:color="auto"/>
            </w:tcBorders>
            <w:vAlign w:val="center"/>
          </w:tcPr>
          <w:p w14:paraId="09274F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27B3B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26BC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31234E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C8564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9DF8595" w14:textId="77777777" w:rsidTr="004B2C83">
        <w:trPr>
          <w:trHeight w:val="29"/>
        </w:trPr>
        <w:tc>
          <w:tcPr>
            <w:tcW w:w="1849" w:type="dxa"/>
            <w:tcBorders>
              <w:top w:val="nil"/>
              <w:left w:val="single" w:sz="4" w:space="0" w:color="auto"/>
              <w:bottom w:val="nil"/>
              <w:right w:val="single" w:sz="4" w:space="0" w:color="auto"/>
            </w:tcBorders>
            <w:vAlign w:val="center"/>
          </w:tcPr>
          <w:p w14:paraId="66735E2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EED2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8DA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A036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53BF5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28C7BCE" w14:textId="77777777" w:rsidTr="004B2C83">
        <w:trPr>
          <w:trHeight w:val="29"/>
        </w:trPr>
        <w:tc>
          <w:tcPr>
            <w:tcW w:w="1849" w:type="dxa"/>
            <w:tcBorders>
              <w:top w:val="nil"/>
              <w:left w:val="single" w:sz="4" w:space="0" w:color="auto"/>
              <w:bottom w:val="nil"/>
              <w:right w:val="single" w:sz="4" w:space="0" w:color="auto"/>
            </w:tcBorders>
            <w:vAlign w:val="center"/>
          </w:tcPr>
          <w:p w14:paraId="2F1461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BFF53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3F41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ED037F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002B5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2</w:t>
            </w:r>
          </w:p>
        </w:tc>
      </w:tr>
      <w:tr w:rsidR="00022D7F" w:rsidRPr="00022D7F" w14:paraId="43B7B79D" w14:textId="77777777" w:rsidTr="004B2C83">
        <w:trPr>
          <w:trHeight w:val="29"/>
        </w:trPr>
        <w:tc>
          <w:tcPr>
            <w:tcW w:w="1849" w:type="dxa"/>
            <w:tcBorders>
              <w:top w:val="nil"/>
              <w:left w:val="single" w:sz="4" w:space="0" w:color="auto"/>
              <w:bottom w:val="nil"/>
              <w:right w:val="single" w:sz="4" w:space="0" w:color="auto"/>
            </w:tcBorders>
            <w:vAlign w:val="center"/>
          </w:tcPr>
          <w:p w14:paraId="727672B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1AB68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D87A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857A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7777A3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0943A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0BE65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915FF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A78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1231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1FC8C0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DF5699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9C45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CA_n2A-n48(2A)-n77A</w:t>
            </w:r>
          </w:p>
        </w:tc>
        <w:tc>
          <w:tcPr>
            <w:tcW w:w="1878" w:type="dxa"/>
            <w:tcBorders>
              <w:top w:val="single" w:sz="4" w:space="0" w:color="auto"/>
              <w:left w:val="single" w:sz="4" w:space="0" w:color="auto"/>
              <w:bottom w:val="nil"/>
              <w:right w:val="single" w:sz="4" w:space="0" w:color="auto"/>
            </w:tcBorders>
            <w:vAlign w:val="center"/>
          </w:tcPr>
          <w:p w14:paraId="73226DD4"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CA_n2A-n48A</w:t>
            </w:r>
          </w:p>
          <w:p w14:paraId="0ADC43C6"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CA_n2A-n77A</w:t>
            </w:r>
            <w:ins w:id="161" w:author="Lei GAO" w:date="2023-08-28T11:38: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F20A9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1F9B2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E910EE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319EF597" w14:textId="77777777" w:rsidTr="004B2C83">
        <w:trPr>
          <w:trHeight w:val="29"/>
        </w:trPr>
        <w:tc>
          <w:tcPr>
            <w:tcW w:w="1849" w:type="dxa"/>
            <w:tcBorders>
              <w:top w:val="nil"/>
              <w:left w:val="single" w:sz="4" w:space="0" w:color="auto"/>
              <w:bottom w:val="nil"/>
              <w:right w:val="single" w:sz="4" w:space="0" w:color="auto"/>
            </w:tcBorders>
            <w:vAlign w:val="center"/>
          </w:tcPr>
          <w:p w14:paraId="3ADFBB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2D4B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A33E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9FC0D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0B66DC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F011450" w14:textId="77777777" w:rsidTr="004B2C83">
        <w:trPr>
          <w:trHeight w:val="29"/>
        </w:trPr>
        <w:tc>
          <w:tcPr>
            <w:tcW w:w="1849" w:type="dxa"/>
            <w:tcBorders>
              <w:top w:val="nil"/>
              <w:left w:val="single" w:sz="4" w:space="0" w:color="auto"/>
              <w:bottom w:val="nil"/>
              <w:right w:val="single" w:sz="4" w:space="0" w:color="auto"/>
            </w:tcBorders>
            <w:vAlign w:val="center"/>
          </w:tcPr>
          <w:p w14:paraId="3A406A7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410B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52F2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38A77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7C6A2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939A500" w14:textId="77777777" w:rsidTr="004B2C83">
        <w:trPr>
          <w:trHeight w:val="29"/>
        </w:trPr>
        <w:tc>
          <w:tcPr>
            <w:tcW w:w="1849" w:type="dxa"/>
            <w:tcBorders>
              <w:top w:val="nil"/>
              <w:left w:val="single" w:sz="4" w:space="0" w:color="auto"/>
              <w:bottom w:val="nil"/>
              <w:right w:val="single" w:sz="4" w:space="0" w:color="auto"/>
            </w:tcBorders>
            <w:vAlign w:val="center"/>
          </w:tcPr>
          <w:p w14:paraId="4775191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50E4B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249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9B8B55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10E54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1D53F4D5" w14:textId="77777777" w:rsidTr="004B2C83">
        <w:trPr>
          <w:trHeight w:val="29"/>
        </w:trPr>
        <w:tc>
          <w:tcPr>
            <w:tcW w:w="1849" w:type="dxa"/>
            <w:tcBorders>
              <w:top w:val="nil"/>
              <w:left w:val="single" w:sz="4" w:space="0" w:color="auto"/>
              <w:bottom w:val="nil"/>
              <w:right w:val="single" w:sz="4" w:space="0" w:color="auto"/>
            </w:tcBorders>
            <w:vAlign w:val="center"/>
          </w:tcPr>
          <w:p w14:paraId="537BA56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9842C7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9B9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38846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33CC4B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2C189D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E4486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B99B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773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2C57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1E201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9382E5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D0D5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CA_n2A-n66A-n71A</w:t>
            </w:r>
          </w:p>
        </w:tc>
        <w:tc>
          <w:tcPr>
            <w:tcW w:w="1878" w:type="dxa"/>
            <w:tcBorders>
              <w:top w:val="single" w:sz="4" w:space="0" w:color="auto"/>
              <w:left w:val="single" w:sz="4" w:space="0" w:color="auto"/>
              <w:bottom w:val="nil"/>
              <w:right w:val="single" w:sz="4" w:space="0" w:color="auto"/>
            </w:tcBorders>
            <w:vAlign w:val="center"/>
          </w:tcPr>
          <w:p w14:paraId="57A0CF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F4C8E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46FDA60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D72F2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0</w:t>
            </w:r>
          </w:p>
        </w:tc>
      </w:tr>
      <w:tr w:rsidR="00022D7F" w:rsidRPr="00022D7F" w14:paraId="18786ED5" w14:textId="77777777" w:rsidTr="004B2C83">
        <w:trPr>
          <w:trHeight w:val="29"/>
        </w:trPr>
        <w:tc>
          <w:tcPr>
            <w:tcW w:w="1849" w:type="dxa"/>
            <w:tcBorders>
              <w:top w:val="nil"/>
              <w:left w:val="single" w:sz="4" w:space="0" w:color="auto"/>
              <w:bottom w:val="nil"/>
              <w:right w:val="single" w:sz="4" w:space="0" w:color="auto"/>
            </w:tcBorders>
            <w:vAlign w:val="center"/>
          </w:tcPr>
          <w:p w14:paraId="5B5613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035E35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5E9C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B520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A43B0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892234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4090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E92F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676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EC0CF4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5DDC9C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584CF4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960CB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CA_n2A-n66A-n77A</w:t>
            </w:r>
          </w:p>
        </w:tc>
        <w:tc>
          <w:tcPr>
            <w:tcW w:w="1878" w:type="dxa"/>
            <w:tcBorders>
              <w:top w:val="single" w:sz="4" w:space="0" w:color="auto"/>
              <w:left w:val="single" w:sz="4" w:space="0" w:color="auto"/>
              <w:bottom w:val="nil"/>
              <w:right w:val="single" w:sz="4" w:space="0" w:color="auto"/>
            </w:tcBorders>
            <w:vAlign w:val="center"/>
          </w:tcPr>
          <w:p w14:paraId="7178B7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rPr>
              <w:t>n77</w:t>
            </w:r>
            <w:r w:rsidRPr="00022D7F">
              <w:rPr>
                <w:rFonts w:ascii="Arial" w:hAnsi="Arial"/>
                <w:sz w:val="18"/>
                <w:vertAlign w:val="superscript"/>
              </w:rPr>
              <w:t>7, 9</w:t>
            </w:r>
          </w:p>
          <w:p w14:paraId="3F26316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CA_n2A-n66A</w:t>
            </w:r>
          </w:p>
          <w:p w14:paraId="37430C0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CA_n2A-n77A</w:t>
            </w:r>
            <w:r w:rsidRPr="00022D7F">
              <w:rPr>
                <w:rFonts w:ascii="Arial" w:hAnsi="Arial"/>
                <w:sz w:val="18"/>
                <w:szCs w:val="18"/>
                <w:vertAlign w:val="superscript"/>
                <w:lang w:val="en-US" w:eastAsia="zh-CN"/>
              </w:rPr>
              <w:t>7</w:t>
            </w:r>
          </w:p>
          <w:p w14:paraId="22310B7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CA_n66A-n77A</w:t>
            </w:r>
            <w:r w:rsidRPr="00022D7F">
              <w:rPr>
                <w:rFonts w:ascii="Arial" w:hAnsi="Arial"/>
                <w:sz w:val="18"/>
                <w:szCs w:val="18"/>
                <w:vertAlign w:val="superscript"/>
                <w:lang w:val="en-US" w:eastAsia="zh-CN"/>
              </w:rPr>
              <w:t>7</w:t>
            </w:r>
          </w:p>
          <w:p w14:paraId="4E917A1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04D3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A4472E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845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1B7BF5" w14:textId="77777777" w:rsidTr="004B2C83">
        <w:trPr>
          <w:trHeight w:val="29"/>
        </w:trPr>
        <w:tc>
          <w:tcPr>
            <w:tcW w:w="1849" w:type="dxa"/>
            <w:tcBorders>
              <w:top w:val="nil"/>
              <w:left w:val="single" w:sz="4" w:space="0" w:color="auto"/>
              <w:bottom w:val="nil"/>
              <w:right w:val="single" w:sz="4" w:space="0" w:color="auto"/>
            </w:tcBorders>
            <w:vAlign w:val="center"/>
          </w:tcPr>
          <w:p w14:paraId="3311F29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294BC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C3A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F3760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4B1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A66D1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6F3FC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DEE334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1BB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F5EA9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367E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59566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B304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CA_n2(2A)-n66A-n77A</w:t>
            </w:r>
          </w:p>
        </w:tc>
        <w:tc>
          <w:tcPr>
            <w:tcW w:w="1878" w:type="dxa"/>
            <w:tcBorders>
              <w:top w:val="single" w:sz="4" w:space="0" w:color="auto"/>
              <w:left w:val="single" w:sz="4" w:space="0" w:color="auto"/>
              <w:bottom w:val="nil"/>
              <w:right w:val="single" w:sz="4" w:space="0" w:color="auto"/>
            </w:tcBorders>
            <w:vAlign w:val="center"/>
          </w:tcPr>
          <w:p w14:paraId="2FB46534" w14:textId="77777777" w:rsidR="00022D7F" w:rsidRPr="00022D7F" w:rsidRDefault="00022D7F" w:rsidP="00022D7F">
            <w:pPr>
              <w:keepNext/>
              <w:keepLines/>
              <w:spacing w:after="0"/>
              <w:jc w:val="center"/>
              <w:rPr>
                <w:rFonts w:ascii="Arial" w:hAnsi="Arial" w:cs="Arial"/>
                <w:sz w:val="16"/>
                <w:szCs w:val="16"/>
                <w:lang w:val="en-US" w:eastAsia="zh-CN"/>
              </w:rPr>
            </w:pPr>
            <w:r w:rsidRPr="00022D7F">
              <w:rPr>
                <w:rFonts w:ascii="Arial" w:hAnsi="Arial" w:cs="Arial"/>
                <w:sz w:val="18"/>
                <w:szCs w:val="18"/>
                <w:lang w:val="en-US" w:eastAsia="zh-CN"/>
              </w:rPr>
              <w:t>n77</w:t>
            </w:r>
            <w:r w:rsidRPr="00022D7F">
              <w:rPr>
                <w:rFonts w:ascii="Arial" w:hAnsi="Arial" w:cs="Arial"/>
                <w:sz w:val="18"/>
                <w:szCs w:val="18"/>
                <w:vertAlign w:val="superscript"/>
                <w:lang w:val="en-US" w:eastAsia="zh-CN"/>
              </w:rPr>
              <w:t>7</w:t>
            </w:r>
          </w:p>
          <w:p w14:paraId="369B457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CA_n2A-n66A</w:t>
            </w:r>
          </w:p>
          <w:p w14:paraId="7DC4F4A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CA_n2A-n77A</w:t>
            </w:r>
            <w:r w:rsidRPr="00022D7F">
              <w:rPr>
                <w:rFonts w:ascii="Arial" w:hAnsi="Arial"/>
                <w:sz w:val="18"/>
                <w:szCs w:val="18"/>
                <w:vertAlign w:val="superscript"/>
                <w:lang w:val="en-US" w:eastAsia="zh-CN"/>
              </w:rPr>
              <w:t>7</w:t>
            </w:r>
          </w:p>
          <w:p w14:paraId="07EB296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CA_n66A-n77A</w:t>
            </w:r>
            <w:r w:rsidRPr="00022D7F">
              <w:rPr>
                <w:rFonts w:ascii="Arial" w:hAnsi="Arial"/>
                <w:sz w:val="18"/>
                <w:szCs w:val="18"/>
                <w:vertAlign w:val="superscript"/>
                <w:lang w:val="en-US" w:eastAsia="zh-CN"/>
              </w:rPr>
              <w:t>7</w:t>
            </w:r>
          </w:p>
          <w:p w14:paraId="63A104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2CFA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F8AF06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03675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E51DD99" w14:textId="77777777" w:rsidTr="004B2C83">
        <w:trPr>
          <w:trHeight w:val="29"/>
        </w:trPr>
        <w:tc>
          <w:tcPr>
            <w:tcW w:w="1849" w:type="dxa"/>
            <w:tcBorders>
              <w:top w:val="nil"/>
              <w:left w:val="single" w:sz="4" w:space="0" w:color="auto"/>
              <w:bottom w:val="nil"/>
              <w:right w:val="single" w:sz="4" w:space="0" w:color="auto"/>
            </w:tcBorders>
            <w:vAlign w:val="center"/>
          </w:tcPr>
          <w:p w14:paraId="2255AC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D9C5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4CC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B7F4A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3070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C8F7E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AEE7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596B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74D0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7D7F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A2B3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A7659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DBBE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CA_n2A-n66(2A)-n77A</w:t>
            </w:r>
          </w:p>
        </w:tc>
        <w:tc>
          <w:tcPr>
            <w:tcW w:w="1878" w:type="dxa"/>
            <w:tcBorders>
              <w:top w:val="single" w:sz="4" w:space="0" w:color="auto"/>
              <w:left w:val="single" w:sz="4" w:space="0" w:color="auto"/>
              <w:bottom w:val="nil"/>
              <w:right w:val="single" w:sz="4" w:space="0" w:color="auto"/>
            </w:tcBorders>
            <w:vAlign w:val="center"/>
          </w:tcPr>
          <w:p w14:paraId="45199D9A" w14:textId="77777777" w:rsidR="00022D7F" w:rsidRPr="00022D7F" w:rsidRDefault="00022D7F" w:rsidP="00022D7F">
            <w:pPr>
              <w:keepNext/>
              <w:keepLines/>
              <w:spacing w:after="0"/>
              <w:jc w:val="center"/>
              <w:rPr>
                <w:rFonts w:ascii="Arial" w:hAnsi="Arial" w:cs="Arial"/>
                <w:sz w:val="16"/>
                <w:szCs w:val="16"/>
                <w:lang w:val="en-US" w:eastAsia="zh-CN"/>
              </w:rPr>
            </w:pPr>
            <w:r w:rsidRPr="00022D7F">
              <w:rPr>
                <w:rFonts w:ascii="Arial" w:hAnsi="Arial" w:cs="Arial"/>
                <w:sz w:val="18"/>
                <w:szCs w:val="18"/>
                <w:lang w:val="en-US" w:eastAsia="zh-CN"/>
              </w:rPr>
              <w:t>n77</w:t>
            </w:r>
            <w:r w:rsidRPr="00022D7F">
              <w:rPr>
                <w:rFonts w:ascii="Arial" w:hAnsi="Arial" w:cs="Arial"/>
                <w:sz w:val="18"/>
                <w:szCs w:val="18"/>
                <w:vertAlign w:val="superscript"/>
                <w:lang w:val="en-US" w:eastAsia="zh-CN"/>
              </w:rPr>
              <w:t>7</w:t>
            </w:r>
          </w:p>
          <w:p w14:paraId="02BFFD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CA_n2A-n66A</w:t>
            </w:r>
          </w:p>
          <w:p w14:paraId="1A7F424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CA_n2A-n77A</w:t>
            </w:r>
            <w:r w:rsidRPr="00022D7F">
              <w:rPr>
                <w:rFonts w:ascii="Arial" w:hAnsi="Arial"/>
                <w:sz w:val="18"/>
                <w:szCs w:val="18"/>
                <w:vertAlign w:val="superscript"/>
                <w:lang w:val="en-US" w:eastAsia="zh-CN"/>
              </w:rPr>
              <w:t>7</w:t>
            </w:r>
          </w:p>
          <w:p w14:paraId="1F1E6B3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CA_n66A-n77A</w:t>
            </w:r>
            <w:r w:rsidRPr="00022D7F">
              <w:rPr>
                <w:rFonts w:ascii="Arial" w:hAnsi="Arial"/>
                <w:sz w:val="18"/>
                <w:szCs w:val="18"/>
                <w:vertAlign w:val="superscript"/>
                <w:lang w:val="en-US" w:eastAsia="zh-CN"/>
              </w:rPr>
              <w:t>7</w:t>
            </w:r>
          </w:p>
          <w:p w14:paraId="6D033F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BAE3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CB71CB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D46E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08E5195" w14:textId="77777777" w:rsidTr="004B2C83">
        <w:trPr>
          <w:trHeight w:val="29"/>
        </w:trPr>
        <w:tc>
          <w:tcPr>
            <w:tcW w:w="1849" w:type="dxa"/>
            <w:tcBorders>
              <w:top w:val="nil"/>
              <w:left w:val="single" w:sz="4" w:space="0" w:color="auto"/>
              <w:bottom w:val="nil"/>
              <w:right w:val="single" w:sz="4" w:space="0" w:color="auto"/>
            </w:tcBorders>
            <w:vAlign w:val="center"/>
          </w:tcPr>
          <w:p w14:paraId="3FF09A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54F89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D294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876C1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D4AFB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F62A8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EDC808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3B3B6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634E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BB6AD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FFA1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9DA65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C91D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CA_n2A-n66A-n77C</w:t>
            </w:r>
          </w:p>
        </w:tc>
        <w:tc>
          <w:tcPr>
            <w:tcW w:w="1878" w:type="dxa"/>
            <w:tcBorders>
              <w:top w:val="single" w:sz="4" w:space="0" w:color="auto"/>
              <w:left w:val="single" w:sz="4" w:space="0" w:color="auto"/>
              <w:bottom w:val="nil"/>
              <w:right w:val="single" w:sz="4" w:space="0" w:color="auto"/>
            </w:tcBorders>
            <w:vAlign w:val="center"/>
          </w:tcPr>
          <w:p w14:paraId="4C8A4A19"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w:t>
            </w:r>
            <w:del w:id="162" w:author="Lei GAO" w:date="2023-08-28T15:27:00Z">
              <w:r w:rsidRPr="00022D7F" w:rsidDel="00983882">
                <w:rPr>
                  <w:rFonts w:ascii="Arial" w:eastAsia="宋体" w:hAnsi="Arial"/>
                  <w:kern w:val="2"/>
                  <w:sz w:val="18"/>
                  <w:vertAlign w:val="superscript"/>
                </w:rPr>
                <w:delText xml:space="preserve"> </w:delText>
              </w:r>
            </w:del>
            <w:r w:rsidRPr="00022D7F">
              <w:rPr>
                <w:rFonts w:ascii="Arial" w:eastAsia="宋体" w:hAnsi="Arial"/>
                <w:kern w:val="2"/>
                <w:sz w:val="18"/>
                <w:vertAlign w:val="superscript"/>
              </w:rPr>
              <w:t>9</w:t>
            </w:r>
          </w:p>
          <w:p w14:paraId="7049732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CA_n2A-n66A</w:t>
            </w:r>
          </w:p>
          <w:p w14:paraId="4CD28ED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CA_n2A-n77A</w:t>
            </w:r>
            <w:ins w:id="163" w:author="Lei GAO" w:date="2023-08-28T15:27:00Z">
              <w:r w:rsidRPr="00022D7F">
                <w:rPr>
                  <w:rFonts w:ascii="Arial" w:eastAsia="宋体" w:hAnsi="Arial"/>
                  <w:kern w:val="2"/>
                  <w:sz w:val="18"/>
                  <w:vertAlign w:val="superscript"/>
                </w:rPr>
                <w:t>7</w:t>
              </w:r>
            </w:ins>
          </w:p>
          <w:p w14:paraId="44BF47B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CA_n66A-n77A</w:t>
            </w:r>
            <w:ins w:id="164" w:author="Lei GAO" w:date="2023-08-28T15:27:00Z">
              <w:r w:rsidRPr="00022D7F">
                <w:rPr>
                  <w:rFonts w:ascii="Arial" w:eastAsia="宋体" w:hAnsi="Arial"/>
                  <w:kern w:val="2"/>
                  <w:sz w:val="18"/>
                  <w:vertAlign w:val="superscript"/>
                </w:rPr>
                <w:t>7</w:t>
              </w:r>
            </w:ins>
          </w:p>
          <w:p w14:paraId="792E2CD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7BF2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D1D83B3"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05247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C9371B5" w14:textId="77777777" w:rsidTr="004B2C83">
        <w:trPr>
          <w:trHeight w:val="29"/>
        </w:trPr>
        <w:tc>
          <w:tcPr>
            <w:tcW w:w="1849" w:type="dxa"/>
            <w:tcBorders>
              <w:top w:val="nil"/>
              <w:left w:val="single" w:sz="4" w:space="0" w:color="auto"/>
              <w:bottom w:val="nil"/>
              <w:right w:val="single" w:sz="4" w:space="0" w:color="auto"/>
            </w:tcBorders>
            <w:vAlign w:val="center"/>
          </w:tcPr>
          <w:p w14:paraId="5E03124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E0E9F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C56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18585E"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F02E18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0030C5" w14:textId="77777777" w:rsidTr="004B2C83">
        <w:trPr>
          <w:trHeight w:val="29"/>
        </w:trPr>
        <w:tc>
          <w:tcPr>
            <w:tcW w:w="1849" w:type="dxa"/>
            <w:tcBorders>
              <w:top w:val="nil"/>
              <w:left w:val="single" w:sz="4" w:space="0" w:color="auto"/>
              <w:bottom w:val="nil"/>
              <w:right w:val="single" w:sz="4" w:space="0" w:color="auto"/>
            </w:tcBorders>
            <w:vAlign w:val="center"/>
          </w:tcPr>
          <w:p w14:paraId="2F7DE8E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5D7A1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225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060C46" w14:textId="77777777" w:rsidR="00022D7F" w:rsidRPr="00022D7F" w:rsidRDefault="00022D7F" w:rsidP="00022D7F">
            <w:pPr>
              <w:keepNext/>
              <w:keepLines/>
              <w:spacing w:after="0"/>
              <w:jc w:val="center"/>
              <w:rPr>
                <w:rFonts w:ascii="Calibri" w:hAnsi="Calibri" w:cs="Arial"/>
                <w:sz w:val="21"/>
                <w:szCs w:val="18"/>
                <w:lang w:val="sv-SE" w:eastAsia="zh-CN"/>
              </w:rPr>
            </w:pPr>
            <w:r w:rsidRPr="00022D7F">
              <w:rPr>
                <w:rFonts w:ascii="Arial"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3911B2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599D0C" w14:textId="77777777" w:rsidTr="004B2C83">
        <w:trPr>
          <w:trHeight w:val="29"/>
        </w:trPr>
        <w:tc>
          <w:tcPr>
            <w:tcW w:w="1849" w:type="dxa"/>
            <w:tcBorders>
              <w:top w:val="nil"/>
              <w:left w:val="single" w:sz="4" w:space="0" w:color="auto"/>
              <w:bottom w:val="nil"/>
              <w:right w:val="single" w:sz="4" w:space="0" w:color="auto"/>
            </w:tcBorders>
            <w:vAlign w:val="center"/>
          </w:tcPr>
          <w:p w14:paraId="5D5BEFE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10226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491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3B5FEA86"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9B4E8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3FE4742D" w14:textId="77777777" w:rsidTr="004B2C83">
        <w:trPr>
          <w:trHeight w:val="29"/>
        </w:trPr>
        <w:tc>
          <w:tcPr>
            <w:tcW w:w="1849" w:type="dxa"/>
            <w:tcBorders>
              <w:top w:val="nil"/>
              <w:left w:val="single" w:sz="4" w:space="0" w:color="auto"/>
              <w:bottom w:val="nil"/>
              <w:right w:val="single" w:sz="4" w:space="0" w:color="auto"/>
            </w:tcBorders>
            <w:vAlign w:val="center"/>
          </w:tcPr>
          <w:p w14:paraId="74EACF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2131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D3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990C687"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1D0F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6EF6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49BE1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0D2BE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5915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sv-SE"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A73D9B" w14:textId="77777777" w:rsidR="00022D7F" w:rsidRPr="00022D7F" w:rsidRDefault="00022D7F" w:rsidP="00022D7F">
            <w:pPr>
              <w:keepNext/>
              <w:keepLines/>
              <w:spacing w:after="0"/>
              <w:jc w:val="center"/>
              <w:rPr>
                <w:rFonts w:ascii="Calibri" w:hAnsi="Calibri" w:cs="Arial"/>
                <w:sz w:val="21"/>
                <w:szCs w:val="18"/>
                <w:lang w:val="sv-SE" w:eastAsia="zh-CN"/>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4F34A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E792A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FE42CCB"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CA_n2A-n66A-n77(2A)</w:t>
            </w:r>
          </w:p>
        </w:tc>
        <w:tc>
          <w:tcPr>
            <w:tcW w:w="1878" w:type="dxa"/>
            <w:tcBorders>
              <w:top w:val="single" w:sz="4" w:space="0" w:color="auto"/>
              <w:left w:val="single" w:sz="4" w:space="0" w:color="auto"/>
              <w:bottom w:val="nil"/>
              <w:right w:val="single" w:sz="4" w:space="0" w:color="auto"/>
            </w:tcBorders>
            <w:vAlign w:val="center"/>
          </w:tcPr>
          <w:p w14:paraId="7F9750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6AF50F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w:t>
            </w:r>
          </w:p>
          <w:p w14:paraId="5662AF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CA_n2A-n77A</w:t>
            </w:r>
            <w:r w:rsidRPr="00022D7F">
              <w:rPr>
                <w:rFonts w:ascii="Arial" w:hAnsi="Arial"/>
                <w:sz w:val="18"/>
                <w:vertAlign w:val="superscript"/>
                <w:lang w:val="en-US" w:eastAsia="zh-CN"/>
              </w:rPr>
              <w:t>7</w:t>
            </w:r>
          </w:p>
          <w:p w14:paraId="2306BB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p w14:paraId="545DA71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DFFE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57293E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4566E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29ADB29" w14:textId="77777777" w:rsidTr="004B2C83">
        <w:trPr>
          <w:trHeight w:val="29"/>
        </w:trPr>
        <w:tc>
          <w:tcPr>
            <w:tcW w:w="1849" w:type="dxa"/>
            <w:tcBorders>
              <w:top w:val="nil"/>
              <w:left w:val="single" w:sz="4" w:space="0" w:color="auto"/>
              <w:bottom w:val="nil"/>
              <w:right w:val="single" w:sz="4" w:space="0" w:color="auto"/>
            </w:tcBorders>
            <w:vAlign w:val="center"/>
          </w:tcPr>
          <w:p w14:paraId="68F15134"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CC5178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235A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59614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F5CB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839F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D6BA18"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ADEA7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0960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CCC25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848C3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1D77B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96DE5C"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eastAsia="宋体" w:hAnsi="Arial"/>
                <w:kern w:val="2"/>
                <w:sz w:val="18"/>
                <w:szCs w:val="22"/>
                <w:lang w:val="en-US" w:eastAsia="zh-CN"/>
              </w:rPr>
              <w:t>CA_n2(2A)-n66(2A)-n77A</w:t>
            </w:r>
          </w:p>
        </w:tc>
        <w:tc>
          <w:tcPr>
            <w:tcW w:w="1878" w:type="dxa"/>
            <w:tcBorders>
              <w:top w:val="single" w:sz="4" w:space="0" w:color="auto"/>
              <w:left w:val="single" w:sz="4" w:space="0" w:color="auto"/>
              <w:bottom w:val="nil"/>
              <w:right w:val="single" w:sz="4" w:space="0" w:color="auto"/>
            </w:tcBorders>
            <w:vAlign w:val="center"/>
          </w:tcPr>
          <w:p w14:paraId="64DD23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129C22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w:t>
            </w:r>
          </w:p>
          <w:p w14:paraId="0AEC69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p w14:paraId="2A85DA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2BB3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A3378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07975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5DFB22A5" w14:textId="77777777" w:rsidTr="004B2C83">
        <w:trPr>
          <w:trHeight w:val="29"/>
        </w:trPr>
        <w:tc>
          <w:tcPr>
            <w:tcW w:w="1849" w:type="dxa"/>
            <w:tcBorders>
              <w:top w:val="nil"/>
              <w:left w:val="single" w:sz="4" w:space="0" w:color="auto"/>
              <w:bottom w:val="nil"/>
              <w:right w:val="single" w:sz="4" w:space="0" w:color="auto"/>
            </w:tcBorders>
            <w:vAlign w:val="center"/>
          </w:tcPr>
          <w:p w14:paraId="2C86320C"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33AC14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15FF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85BA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6B1CC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E0427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6CF99F"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B10EE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9541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03A0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32D34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7E4CF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62390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olor w:val="000000"/>
                <w:sz w:val="18"/>
                <w:lang w:val="en-US" w:eastAsia="zh-CN"/>
              </w:rPr>
              <w:t>CA_n2(2A)-n66(2A)-n77(2A)</w:t>
            </w:r>
          </w:p>
        </w:tc>
        <w:tc>
          <w:tcPr>
            <w:tcW w:w="1878" w:type="dxa"/>
            <w:tcBorders>
              <w:top w:val="single" w:sz="4" w:space="0" w:color="auto"/>
              <w:left w:val="single" w:sz="4" w:space="0" w:color="auto"/>
              <w:bottom w:val="nil"/>
              <w:right w:val="single" w:sz="4" w:space="0" w:color="auto"/>
            </w:tcBorders>
            <w:vAlign w:val="center"/>
          </w:tcPr>
          <w:p w14:paraId="2C338A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5057337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CA_n2A-n66A</w:t>
            </w:r>
          </w:p>
          <w:p w14:paraId="3C5E39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CA_n2A-n77A</w:t>
            </w:r>
            <w:r w:rsidRPr="00022D7F">
              <w:rPr>
                <w:rFonts w:ascii="Arial" w:hAnsi="Arial"/>
                <w:sz w:val="18"/>
                <w:vertAlign w:val="superscript"/>
                <w:lang w:val="en-US" w:eastAsia="zh-CN"/>
              </w:rPr>
              <w:t>7</w:t>
            </w:r>
          </w:p>
          <w:p w14:paraId="05DCDB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4E6F98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C00041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17A9C1D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val="en-US" w:eastAsia="zh-CN"/>
              </w:rPr>
              <w:t>0</w:t>
            </w:r>
          </w:p>
        </w:tc>
      </w:tr>
      <w:tr w:rsidR="00022D7F" w:rsidRPr="00022D7F" w14:paraId="29CBA5B5" w14:textId="77777777" w:rsidTr="004B2C83">
        <w:trPr>
          <w:trHeight w:val="29"/>
        </w:trPr>
        <w:tc>
          <w:tcPr>
            <w:tcW w:w="1849" w:type="dxa"/>
            <w:tcBorders>
              <w:top w:val="nil"/>
              <w:left w:val="single" w:sz="4" w:space="0" w:color="auto"/>
              <w:bottom w:val="nil"/>
              <w:right w:val="single" w:sz="4" w:space="0" w:color="auto"/>
            </w:tcBorders>
            <w:vAlign w:val="center"/>
          </w:tcPr>
          <w:p w14:paraId="165C77B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469F10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50D7A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6D5B4F"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D54D06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0C6759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A0E3A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B4946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327E6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276DB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CA8BF7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40A8EC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899627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eastAsia="宋体" w:hAnsi="Arial"/>
                <w:kern w:val="2"/>
                <w:sz w:val="18"/>
                <w:szCs w:val="22"/>
                <w:lang w:val="en-US" w:eastAsia="zh-CN"/>
              </w:rPr>
              <w:t>CA_n2(2A)-n66A-n77(2A)</w:t>
            </w:r>
          </w:p>
        </w:tc>
        <w:tc>
          <w:tcPr>
            <w:tcW w:w="1878" w:type="dxa"/>
            <w:tcBorders>
              <w:top w:val="single" w:sz="4" w:space="0" w:color="auto"/>
              <w:left w:val="single" w:sz="4" w:space="0" w:color="auto"/>
              <w:bottom w:val="nil"/>
              <w:right w:val="single" w:sz="4" w:space="0" w:color="auto"/>
            </w:tcBorders>
            <w:vAlign w:val="center"/>
          </w:tcPr>
          <w:p w14:paraId="1F6355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40DFB3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w:t>
            </w:r>
          </w:p>
          <w:p w14:paraId="60EB87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p w14:paraId="46B6FB6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D839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61440C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CA_n2(2A)_BCS0</w:t>
            </w:r>
          </w:p>
        </w:tc>
        <w:tc>
          <w:tcPr>
            <w:tcW w:w="1649" w:type="dxa"/>
            <w:tcBorders>
              <w:top w:val="single" w:sz="4" w:space="0" w:color="auto"/>
              <w:left w:val="single" w:sz="4" w:space="0" w:color="auto"/>
              <w:bottom w:val="nil"/>
              <w:right w:val="single" w:sz="4" w:space="0" w:color="auto"/>
            </w:tcBorders>
            <w:vAlign w:val="center"/>
          </w:tcPr>
          <w:p w14:paraId="720565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55DFB26C" w14:textId="77777777" w:rsidTr="004B2C83">
        <w:trPr>
          <w:trHeight w:val="29"/>
        </w:trPr>
        <w:tc>
          <w:tcPr>
            <w:tcW w:w="1849" w:type="dxa"/>
            <w:tcBorders>
              <w:top w:val="nil"/>
              <w:left w:val="single" w:sz="4" w:space="0" w:color="auto"/>
              <w:bottom w:val="nil"/>
              <w:right w:val="single" w:sz="4" w:space="0" w:color="auto"/>
            </w:tcBorders>
            <w:vAlign w:val="center"/>
          </w:tcPr>
          <w:p w14:paraId="34158287"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83D3B0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E48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EEB94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74750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2305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CCB207"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D6736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563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90472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F05D7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445E7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090A131"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eastAsia="宋体" w:hAnsi="Arial"/>
                <w:kern w:val="2"/>
                <w:sz w:val="18"/>
                <w:szCs w:val="22"/>
                <w:lang w:val="en-US" w:eastAsia="zh-CN"/>
              </w:rPr>
              <w:t>CA_n2A-n66(2A)-n77(2A)</w:t>
            </w:r>
          </w:p>
        </w:tc>
        <w:tc>
          <w:tcPr>
            <w:tcW w:w="1878" w:type="dxa"/>
            <w:tcBorders>
              <w:top w:val="single" w:sz="4" w:space="0" w:color="auto"/>
              <w:left w:val="single" w:sz="4" w:space="0" w:color="auto"/>
              <w:bottom w:val="nil"/>
              <w:right w:val="single" w:sz="4" w:space="0" w:color="auto"/>
            </w:tcBorders>
            <w:vAlign w:val="center"/>
          </w:tcPr>
          <w:p w14:paraId="17848C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530816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w:t>
            </w:r>
          </w:p>
          <w:p w14:paraId="78534D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p w14:paraId="2ED947F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A98F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3FC1F6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A4E63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6551AE20" w14:textId="77777777" w:rsidTr="004B2C83">
        <w:trPr>
          <w:trHeight w:val="29"/>
        </w:trPr>
        <w:tc>
          <w:tcPr>
            <w:tcW w:w="1849" w:type="dxa"/>
            <w:tcBorders>
              <w:top w:val="nil"/>
              <w:left w:val="single" w:sz="4" w:space="0" w:color="auto"/>
              <w:bottom w:val="nil"/>
              <w:right w:val="single" w:sz="4" w:space="0" w:color="auto"/>
            </w:tcBorders>
            <w:vAlign w:val="center"/>
          </w:tcPr>
          <w:p w14:paraId="35E988E6"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B35AED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80DB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755B9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04795F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5CEE2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91E9B4"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BF5D5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6C4F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34037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75341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FB03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C2897FF"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eastAsia="宋体" w:hAnsi="Arial"/>
                <w:kern w:val="2"/>
                <w:sz w:val="18"/>
                <w:szCs w:val="22"/>
                <w:lang w:val="en-US" w:eastAsia="zh-CN"/>
              </w:rPr>
              <w:t>CA_n2A-n66(3A)-n77A</w:t>
            </w:r>
          </w:p>
        </w:tc>
        <w:tc>
          <w:tcPr>
            <w:tcW w:w="1878" w:type="dxa"/>
            <w:tcBorders>
              <w:top w:val="single" w:sz="4" w:space="0" w:color="auto"/>
              <w:left w:val="single" w:sz="4" w:space="0" w:color="auto"/>
              <w:bottom w:val="nil"/>
              <w:right w:val="single" w:sz="4" w:space="0" w:color="auto"/>
            </w:tcBorders>
            <w:vAlign w:val="center"/>
          </w:tcPr>
          <w:p w14:paraId="2C5BDF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5B884E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CA_n2A-n66A</w:t>
            </w:r>
          </w:p>
          <w:p w14:paraId="1736D7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p w14:paraId="2E0223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CA_n2A-n77A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311FC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03FF2A7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F0D8D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2EAC4681" w14:textId="77777777" w:rsidTr="004B2C83">
        <w:trPr>
          <w:trHeight w:val="29"/>
        </w:trPr>
        <w:tc>
          <w:tcPr>
            <w:tcW w:w="1849" w:type="dxa"/>
            <w:tcBorders>
              <w:top w:val="nil"/>
              <w:left w:val="single" w:sz="4" w:space="0" w:color="auto"/>
              <w:bottom w:val="nil"/>
              <w:right w:val="single" w:sz="4" w:space="0" w:color="auto"/>
            </w:tcBorders>
            <w:vAlign w:val="center"/>
          </w:tcPr>
          <w:p w14:paraId="39B5C9DD"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0E0DE82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8FAA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8D199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01C747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7C23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199DD4"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C8951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0DAE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EE9E2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36482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6ECE9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F60D837" w14:textId="77777777" w:rsidR="00022D7F" w:rsidRPr="00022D7F" w:rsidRDefault="00022D7F" w:rsidP="00022D7F">
            <w:pPr>
              <w:keepNext/>
              <w:keepLines/>
              <w:spacing w:after="0"/>
              <w:jc w:val="center"/>
              <w:rPr>
                <w:rFonts w:ascii="Arial" w:hAnsi="Arial"/>
                <w:color w:val="000000"/>
                <w:sz w:val="18"/>
                <w:lang w:eastAsia="zh-CN"/>
              </w:rPr>
            </w:pPr>
            <w:r w:rsidRPr="00022D7F">
              <w:rPr>
                <w:rFonts w:ascii="Arial" w:hAnsi="Arial"/>
                <w:color w:val="000000"/>
                <w:sz w:val="18"/>
                <w:lang w:val="en-US" w:eastAsia="zh-CN"/>
              </w:rPr>
              <w:t>CA_n2A-n66(3A)-n77(2A)</w:t>
            </w:r>
          </w:p>
        </w:tc>
        <w:tc>
          <w:tcPr>
            <w:tcW w:w="1878" w:type="dxa"/>
            <w:tcBorders>
              <w:top w:val="single" w:sz="4" w:space="0" w:color="auto"/>
              <w:left w:val="single" w:sz="4" w:space="0" w:color="auto"/>
              <w:bottom w:val="nil"/>
              <w:right w:val="single" w:sz="4" w:space="0" w:color="auto"/>
            </w:tcBorders>
            <w:vAlign w:val="center"/>
          </w:tcPr>
          <w:p w14:paraId="215395E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1EAA127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CA_n2A-n66A</w:t>
            </w:r>
          </w:p>
          <w:p w14:paraId="7D9403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CA_n2A-n77A</w:t>
            </w:r>
            <w:r w:rsidRPr="00022D7F">
              <w:rPr>
                <w:rFonts w:ascii="Arial" w:hAnsi="Arial"/>
                <w:sz w:val="18"/>
                <w:vertAlign w:val="superscript"/>
                <w:lang w:val="en-US" w:eastAsia="zh-CN"/>
              </w:rPr>
              <w:t>7</w:t>
            </w:r>
          </w:p>
          <w:p w14:paraId="32667B2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8E5C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0705DB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C7EA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6FB1D2A" w14:textId="77777777" w:rsidTr="004B2C83">
        <w:trPr>
          <w:trHeight w:val="29"/>
        </w:trPr>
        <w:tc>
          <w:tcPr>
            <w:tcW w:w="1849" w:type="dxa"/>
            <w:tcBorders>
              <w:top w:val="nil"/>
              <w:left w:val="single" w:sz="4" w:space="0" w:color="auto"/>
              <w:bottom w:val="nil"/>
              <w:right w:val="single" w:sz="4" w:space="0" w:color="auto"/>
            </w:tcBorders>
            <w:vAlign w:val="center"/>
          </w:tcPr>
          <w:p w14:paraId="0EF8F47E" w14:textId="77777777" w:rsidR="00022D7F" w:rsidRPr="00022D7F" w:rsidRDefault="00022D7F" w:rsidP="00022D7F">
            <w:pPr>
              <w:keepNext/>
              <w:keepLines/>
              <w:spacing w:after="0"/>
              <w:jc w:val="center"/>
              <w:rPr>
                <w:rFonts w:ascii="Arial" w:hAnsi="Arial"/>
                <w:color w:val="000000"/>
                <w:sz w:val="18"/>
                <w:lang w:eastAsia="zh-CN"/>
              </w:rPr>
            </w:pPr>
          </w:p>
        </w:tc>
        <w:tc>
          <w:tcPr>
            <w:tcW w:w="1878" w:type="dxa"/>
            <w:tcBorders>
              <w:top w:val="nil"/>
              <w:left w:val="single" w:sz="4" w:space="0" w:color="auto"/>
              <w:bottom w:val="nil"/>
              <w:right w:val="single" w:sz="4" w:space="0" w:color="auto"/>
            </w:tcBorders>
            <w:vAlign w:val="center"/>
          </w:tcPr>
          <w:p w14:paraId="7FC833A0" w14:textId="77777777" w:rsidR="00022D7F" w:rsidRPr="00022D7F" w:rsidRDefault="00022D7F" w:rsidP="00022D7F">
            <w:pPr>
              <w:keepNext/>
              <w:keepLines/>
              <w:spacing w:after="0"/>
              <w:jc w:val="center"/>
              <w:rPr>
                <w:rFonts w:ascii="Arial"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7187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6CBA6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A37BA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D29B5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9AAB8D" w14:textId="77777777" w:rsidR="00022D7F" w:rsidRPr="00022D7F" w:rsidRDefault="00022D7F" w:rsidP="00022D7F">
            <w:pPr>
              <w:keepNext/>
              <w:keepLines/>
              <w:spacing w:after="0"/>
              <w:jc w:val="center"/>
              <w:rPr>
                <w:rFonts w:ascii="Arial" w:hAnsi="Arial"/>
                <w:color w:val="000000"/>
                <w:sz w:val="18"/>
                <w:lang w:eastAsia="zh-CN"/>
              </w:rPr>
            </w:pPr>
          </w:p>
        </w:tc>
        <w:tc>
          <w:tcPr>
            <w:tcW w:w="1878" w:type="dxa"/>
            <w:tcBorders>
              <w:top w:val="nil"/>
              <w:left w:val="single" w:sz="4" w:space="0" w:color="auto"/>
              <w:bottom w:val="single" w:sz="4" w:space="0" w:color="auto"/>
              <w:right w:val="single" w:sz="4" w:space="0" w:color="auto"/>
            </w:tcBorders>
            <w:vAlign w:val="center"/>
          </w:tcPr>
          <w:p w14:paraId="0AB40B28" w14:textId="77777777" w:rsidR="00022D7F" w:rsidRPr="00022D7F" w:rsidRDefault="00022D7F" w:rsidP="00022D7F">
            <w:pPr>
              <w:keepNext/>
              <w:keepLines/>
              <w:spacing w:after="0"/>
              <w:jc w:val="center"/>
              <w:rPr>
                <w:rFonts w:ascii="Arial" w:hAnsi="Arial"/>
                <w:sz w:val="18"/>
                <w:szCs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1CA3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AE833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AEBE58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75D28C" w14:textId="77777777" w:rsidTr="004B2C83">
        <w:trPr>
          <w:trHeight w:val="29"/>
        </w:trPr>
        <w:tc>
          <w:tcPr>
            <w:tcW w:w="1849" w:type="dxa"/>
            <w:tcBorders>
              <w:top w:val="single" w:sz="4" w:space="0" w:color="auto"/>
              <w:left w:val="single" w:sz="4" w:space="0" w:color="auto"/>
              <w:bottom w:val="nil"/>
              <w:right w:val="single" w:sz="4" w:space="0" w:color="auto"/>
            </w:tcBorders>
          </w:tcPr>
          <w:p w14:paraId="089DD370"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eastAsia="zh-CN"/>
              </w:rPr>
              <w:t>CA_n2A-n66A-n78A</w:t>
            </w:r>
          </w:p>
        </w:tc>
        <w:tc>
          <w:tcPr>
            <w:tcW w:w="1878" w:type="dxa"/>
            <w:tcBorders>
              <w:top w:val="single" w:sz="4" w:space="0" w:color="auto"/>
              <w:left w:val="single" w:sz="4" w:space="0" w:color="auto"/>
              <w:bottom w:val="nil"/>
              <w:right w:val="single" w:sz="4" w:space="0" w:color="auto"/>
            </w:tcBorders>
          </w:tcPr>
          <w:p w14:paraId="29C535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0D94B4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1CEC709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A8EC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5F30689" w14:textId="77777777" w:rsidTr="004B2C83">
        <w:trPr>
          <w:trHeight w:val="29"/>
        </w:trPr>
        <w:tc>
          <w:tcPr>
            <w:tcW w:w="1849" w:type="dxa"/>
            <w:tcBorders>
              <w:top w:val="nil"/>
              <w:left w:val="single" w:sz="4" w:space="0" w:color="auto"/>
              <w:bottom w:val="nil"/>
              <w:right w:val="single" w:sz="4" w:space="0" w:color="auto"/>
            </w:tcBorders>
          </w:tcPr>
          <w:p w14:paraId="3F1B146F"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tcPr>
          <w:p w14:paraId="0CEBBC6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AA823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62C15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9F22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0BDAAA" w14:textId="77777777" w:rsidTr="004B2C83">
        <w:trPr>
          <w:trHeight w:val="29"/>
        </w:trPr>
        <w:tc>
          <w:tcPr>
            <w:tcW w:w="1849" w:type="dxa"/>
            <w:tcBorders>
              <w:top w:val="nil"/>
              <w:left w:val="single" w:sz="4" w:space="0" w:color="auto"/>
              <w:bottom w:val="single" w:sz="4" w:space="0" w:color="auto"/>
              <w:right w:val="single" w:sz="4" w:space="0" w:color="auto"/>
            </w:tcBorders>
          </w:tcPr>
          <w:p w14:paraId="174EA2A5"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3EC2447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CA8A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337D2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5500C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D2977B" w14:textId="77777777" w:rsidTr="004B2C83">
        <w:trPr>
          <w:trHeight w:val="29"/>
        </w:trPr>
        <w:tc>
          <w:tcPr>
            <w:tcW w:w="1849" w:type="dxa"/>
            <w:tcBorders>
              <w:top w:val="single" w:sz="4" w:space="0" w:color="auto"/>
              <w:left w:val="single" w:sz="4" w:space="0" w:color="auto"/>
              <w:bottom w:val="nil"/>
              <w:right w:val="single" w:sz="4" w:space="0" w:color="auto"/>
            </w:tcBorders>
          </w:tcPr>
          <w:p w14:paraId="51D075B6"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eastAsia="zh-CN"/>
              </w:rPr>
              <w:t>CA_n2A-n66A-n78(2A)</w:t>
            </w:r>
          </w:p>
        </w:tc>
        <w:tc>
          <w:tcPr>
            <w:tcW w:w="1878" w:type="dxa"/>
            <w:tcBorders>
              <w:top w:val="single" w:sz="4" w:space="0" w:color="auto"/>
              <w:left w:val="single" w:sz="4" w:space="0" w:color="auto"/>
              <w:bottom w:val="nil"/>
              <w:right w:val="single" w:sz="4" w:space="0" w:color="auto"/>
            </w:tcBorders>
          </w:tcPr>
          <w:p w14:paraId="4540AB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5D06B6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6587F49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BBF95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101BDC6" w14:textId="77777777" w:rsidTr="004B2C83">
        <w:trPr>
          <w:trHeight w:val="29"/>
        </w:trPr>
        <w:tc>
          <w:tcPr>
            <w:tcW w:w="1849" w:type="dxa"/>
            <w:tcBorders>
              <w:top w:val="nil"/>
              <w:left w:val="single" w:sz="4" w:space="0" w:color="auto"/>
              <w:bottom w:val="nil"/>
              <w:right w:val="single" w:sz="4" w:space="0" w:color="auto"/>
            </w:tcBorders>
          </w:tcPr>
          <w:p w14:paraId="7D0A4370"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tcPr>
          <w:p w14:paraId="0DCA265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F2D74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D95D5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6DF56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4B7E5C" w14:textId="77777777" w:rsidTr="004B2C83">
        <w:trPr>
          <w:trHeight w:val="29"/>
        </w:trPr>
        <w:tc>
          <w:tcPr>
            <w:tcW w:w="1849" w:type="dxa"/>
            <w:tcBorders>
              <w:top w:val="nil"/>
              <w:left w:val="single" w:sz="4" w:space="0" w:color="auto"/>
              <w:bottom w:val="single" w:sz="4" w:space="0" w:color="auto"/>
              <w:right w:val="single" w:sz="4" w:space="0" w:color="auto"/>
            </w:tcBorders>
          </w:tcPr>
          <w:p w14:paraId="7ADA3C67"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214C35B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3B4FE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9A125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w:t>
            </w:r>
            <w:r w:rsidRPr="00022D7F">
              <w:rPr>
                <w:rFonts w:ascii="Arial"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EBEDDB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0F3491" w14:textId="77777777" w:rsidTr="004B2C83">
        <w:trPr>
          <w:trHeight w:val="29"/>
        </w:trPr>
        <w:tc>
          <w:tcPr>
            <w:tcW w:w="1849" w:type="dxa"/>
            <w:tcBorders>
              <w:top w:val="single" w:sz="4" w:space="0" w:color="auto"/>
              <w:left w:val="single" w:sz="4" w:space="0" w:color="auto"/>
              <w:bottom w:val="nil"/>
              <w:right w:val="single" w:sz="4" w:space="0" w:color="auto"/>
            </w:tcBorders>
          </w:tcPr>
          <w:p w14:paraId="3A3B4599"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eastAsia="zh-CN"/>
              </w:rPr>
              <w:t>CA_n2A-n71A-n78A</w:t>
            </w:r>
          </w:p>
        </w:tc>
        <w:tc>
          <w:tcPr>
            <w:tcW w:w="1878" w:type="dxa"/>
            <w:tcBorders>
              <w:top w:val="single" w:sz="4" w:space="0" w:color="auto"/>
              <w:left w:val="single" w:sz="4" w:space="0" w:color="auto"/>
              <w:bottom w:val="nil"/>
              <w:right w:val="single" w:sz="4" w:space="0" w:color="auto"/>
            </w:tcBorders>
          </w:tcPr>
          <w:p w14:paraId="0EE9BE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840C5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7E681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0FEBF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E8A004" w14:textId="77777777" w:rsidTr="004B2C83">
        <w:trPr>
          <w:trHeight w:val="29"/>
        </w:trPr>
        <w:tc>
          <w:tcPr>
            <w:tcW w:w="1849" w:type="dxa"/>
            <w:tcBorders>
              <w:top w:val="nil"/>
              <w:left w:val="single" w:sz="4" w:space="0" w:color="auto"/>
              <w:bottom w:val="nil"/>
              <w:right w:val="single" w:sz="4" w:space="0" w:color="auto"/>
            </w:tcBorders>
          </w:tcPr>
          <w:p w14:paraId="5A607644"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tcPr>
          <w:p w14:paraId="41A5F58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6C837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1150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A91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A6C2E9" w14:textId="77777777" w:rsidTr="004B2C83">
        <w:trPr>
          <w:trHeight w:val="29"/>
        </w:trPr>
        <w:tc>
          <w:tcPr>
            <w:tcW w:w="1849" w:type="dxa"/>
            <w:tcBorders>
              <w:top w:val="nil"/>
              <w:left w:val="single" w:sz="4" w:space="0" w:color="auto"/>
              <w:bottom w:val="single" w:sz="4" w:space="0" w:color="auto"/>
              <w:right w:val="single" w:sz="4" w:space="0" w:color="auto"/>
            </w:tcBorders>
          </w:tcPr>
          <w:p w14:paraId="414F8881"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2334888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16701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B196D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2F596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394080" w14:textId="77777777" w:rsidTr="004B2C83">
        <w:trPr>
          <w:trHeight w:val="29"/>
        </w:trPr>
        <w:tc>
          <w:tcPr>
            <w:tcW w:w="1849" w:type="dxa"/>
            <w:tcBorders>
              <w:top w:val="single" w:sz="4" w:space="0" w:color="auto"/>
              <w:left w:val="single" w:sz="4" w:space="0" w:color="auto"/>
              <w:bottom w:val="nil"/>
              <w:right w:val="single" w:sz="4" w:space="0" w:color="auto"/>
            </w:tcBorders>
          </w:tcPr>
          <w:p w14:paraId="42904454"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eastAsia="zh-CN"/>
              </w:rPr>
              <w:t>CA_n2A-n71A-n78(2A)</w:t>
            </w:r>
          </w:p>
        </w:tc>
        <w:tc>
          <w:tcPr>
            <w:tcW w:w="1878" w:type="dxa"/>
            <w:tcBorders>
              <w:top w:val="single" w:sz="4" w:space="0" w:color="auto"/>
              <w:left w:val="single" w:sz="4" w:space="0" w:color="auto"/>
              <w:bottom w:val="nil"/>
              <w:right w:val="single" w:sz="4" w:space="0" w:color="auto"/>
            </w:tcBorders>
          </w:tcPr>
          <w:p w14:paraId="339A22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3B2F6B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w:t>
            </w:r>
          </w:p>
        </w:tc>
        <w:tc>
          <w:tcPr>
            <w:tcW w:w="2938" w:type="dxa"/>
            <w:tcBorders>
              <w:top w:val="single" w:sz="4" w:space="0" w:color="auto"/>
              <w:left w:val="single" w:sz="4" w:space="0" w:color="auto"/>
              <w:bottom w:val="single" w:sz="4" w:space="0" w:color="auto"/>
              <w:right w:val="single" w:sz="4" w:space="0" w:color="auto"/>
            </w:tcBorders>
            <w:vAlign w:val="center"/>
          </w:tcPr>
          <w:p w14:paraId="2543C3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3BCD4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B6A6D63" w14:textId="77777777" w:rsidTr="004B2C83">
        <w:trPr>
          <w:trHeight w:val="29"/>
        </w:trPr>
        <w:tc>
          <w:tcPr>
            <w:tcW w:w="1849" w:type="dxa"/>
            <w:tcBorders>
              <w:top w:val="nil"/>
              <w:left w:val="single" w:sz="4" w:space="0" w:color="auto"/>
              <w:bottom w:val="nil"/>
              <w:right w:val="single" w:sz="4" w:space="0" w:color="auto"/>
            </w:tcBorders>
          </w:tcPr>
          <w:p w14:paraId="256C6E68"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tcPr>
          <w:p w14:paraId="4BD441A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8E794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392E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AE0E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99B1D8" w14:textId="77777777" w:rsidTr="004B2C83">
        <w:trPr>
          <w:trHeight w:val="29"/>
        </w:trPr>
        <w:tc>
          <w:tcPr>
            <w:tcW w:w="1849" w:type="dxa"/>
            <w:tcBorders>
              <w:top w:val="nil"/>
              <w:left w:val="single" w:sz="4" w:space="0" w:color="auto"/>
              <w:bottom w:val="single" w:sz="4" w:space="0" w:color="auto"/>
              <w:right w:val="single" w:sz="4" w:space="0" w:color="auto"/>
            </w:tcBorders>
          </w:tcPr>
          <w:p w14:paraId="3CF35A1D"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tcPr>
          <w:p w14:paraId="5ED4DAC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DA19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01CA3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w:t>
            </w:r>
            <w:r w:rsidRPr="00022D7F">
              <w:rPr>
                <w:rFonts w:ascii="Arial" w:hAnsi="Arial" w:cs="Arial" w:hint="eastAsia"/>
                <w:color w:val="000000"/>
                <w:sz w:val="18"/>
                <w:szCs w:val="18"/>
                <w:lang w:val="en-US" w:eastAsia="zh-CN" w:bidi="ar"/>
              </w:rPr>
              <w:t>_BCS2</w:t>
            </w:r>
          </w:p>
        </w:tc>
        <w:tc>
          <w:tcPr>
            <w:tcW w:w="1649" w:type="dxa"/>
            <w:tcBorders>
              <w:top w:val="nil"/>
              <w:left w:val="single" w:sz="4" w:space="0" w:color="auto"/>
              <w:bottom w:val="single" w:sz="4" w:space="0" w:color="auto"/>
              <w:right w:val="single" w:sz="4" w:space="0" w:color="auto"/>
            </w:tcBorders>
            <w:vAlign w:val="center"/>
          </w:tcPr>
          <w:p w14:paraId="17B897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0F956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486D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CA_n3A-n5A-n7A</w:t>
            </w:r>
          </w:p>
        </w:tc>
        <w:tc>
          <w:tcPr>
            <w:tcW w:w="1878" w:type="dxa"/>
            <w:tcBorders>
              <w:top w:val="single" w:sz="4" w:space="0" w:color="auto"/>
              <w:left w:val="single" w:sz="4" w:space="0" w:color="auto"/>
              <w:bottom w:val="nil"/>
              <w:right w:val="single" w:sz="4" w:space="0" w:color="auto"/>
            </w:tcBorders>
            <w:vAlign w:val="center"/>
          </w:tcPr>
          <w:p w14:paraId="03AB41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C0A13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98C7E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DE49A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094811C" w14:textId="77777777" w:rsidTr="004B2C83">
        <w:trPr>
          <w:trHeight w:val="29"/>
        </w:trPr>
        <w:tc>
          <w:tcPr>
            <w:tcW w:w="1849" w:type="dxa"/>
            <w:tcBorders>
              <w:top w:val="nil"/>
              <w:left w:val="single" w:sz="4" w:space="0" w:color="auto"/>
              <w:bottom w:val="nil"/>
              <w:right w:val="single" w:sz="4" w:space="0" w:color="auto"/>
            </w:tcBorders>
            <w:vAlign w:val="center"/>
          </w:tcPr>
          <w:p w14:paraId="4EE44CB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75EF0E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C96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290D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F949E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1D391A" w14:textId="77777777" w:rsidTr="004B2C83">
        <w:trPr>
          <w:trHeight w:val="29"/>
        </w:trPr>
        <w:tc>
          <w:tcPr>
            <w:tcW w:w="1849" w:type="dxa"/>
            <w:tcBorders>
              <w:top w:val="nil"/>
              <w:left w:val="single" w:sz="4" w:space="0" w:color="auto"/>
              <w:bottom w:val="nil"/>
              <w:right w:val="single" w:sz="4" w:space="0" w:color="auto"/>
            </w:tcBorders>
            <w:vAlign w:val="center"/>
          </w:tcPr>
          <w:p w14:paraId="2C29CD9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C0D91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5553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6776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B37D61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4434C0" w14:textId="77777777" w:rsidTr="004B2C83">
        <w:trPr>
          <w:trHeight w:val="29"/>
        </w:trPr>
        <w:tc>
          <w:tcPr>
            <w:tcW w:w="1849" w:type="dxa"/>
            <w:tcBorders>
              <w:top w:val="nil"/>
              <w:left w:val="single" w:sz="4" w:space="0" w:color="auto"/>
              <w:bottom w:val="nil"/>
              <w:right w:val="single" w:sz="4" w:space="0" w:color="auto"/>
            </w:tcBorders>
            <w:vAlign w:val="center"/>
          </w:tcPr>
          <w:p w14:paraId="042460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2A8479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CA_n3A-n5A</w:t>
            </w:r>
          </w:p>
          <w:p w14:paraId="0CCE07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56FEB4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CA_n5A-n7A</w:t>
            </w:r>
          </w:p>
        </w:tc>
        <w:tc>
          <w:tcPr>
            <w:tcW w:w="849" w:type="dxa"/>
            <w:tcBorders>
              <w:top w:val="single" w:sz="4" w:space="0" w:color="auto"/>
              <w:left w:val="single" w:sz="4" w:space="0" w:color="auto"/>
              <w:bottom w:val="single" w:sz="4" w:space="0" w:color="auto"/>
              <w:right w:val="single" w:sz="4" w:space="0" w:color="auto"/>
            </w:tcBorders>
            <w:vAlign w:val="center"/>
          </w:tcPr>
          <w:p w14:paraId="0467A7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81E70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D8826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17BFC986" w14:textId="77777777" w:rsidTr="004B2C83">
        <w:trPr>
          <w:trHeight w:val="29"/>
        </w:trPr>
        <w:tc>
          <w:tcPr>
            <w:tcW w:w="1849" w:type="dxa"/>
            <w:tcBorders>
              <w:top w:val="nil"/>
              <w:left w:val="single" w:sz="4" w:space="0" w:color="auto"/>
              <w:bottom w:val="nil"/>
              <w:right w:val="single" w:sz="4" w:space="0" w:color="auto"/>
            </w:tcBorders>
            <w:vAlign w:val="center"/>
          </w:tcPr>
          <w:p w14:paraId="22A873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37164B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07C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F20FAF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F48D2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B5089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A2D16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4921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A3BD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9858F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single" w:sz="4" w:space="0" w:color="auto"/>
              <w:right w:val="single" w:sz="4" w:space="0" w:color="auto"/>
            </w:tcBorders>
            <w:vAlign w:val="center"/>
          </w:tcPr>
          <w:p w14:paraId="3B98D8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3FD181" w14:textId="77777777" w:rsidTr="004B2C83">
        <w:trPr>
          <w:trHeight w:val="29"/>
        </w:trPr>
        <w:tc>
          <w:tcPr>
            <w:tcW w:w="1849" w:type="dxa"/>
            <w:tcBorders>
              <w:top w:val="nil"/>
              <w:left w:val="single" w:sz="4" w:space="0" w:color="auto"/>
              <w:bottom w:val="nil"/>
              <w:right w:val="single" w:sz="4" w:space="0" w:color="auto"/>
            </w:tcBorders>
            <w:vAlign w:val="center"/>
          </w:tcPr>
          <w:p w14:paraId="4916C3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CA_n3A-n5A-n7B</w:t>
            </w:r>
          </w:p>
        </w:tc>
        <w:tc>
          <w:tcPr>
            <w:tcW w:w="1878" w:type="dxa"/>
            <w:tcBorders>
              <w:top w:val="nil"/>
              <w:left w:val="single" w:sz="4" w:space="0" w:color="auto"/>
              <w:bottom w:val="nil"/>
              <w:right w:val="single" w:sz="4" w:space="0" w:color="auto"/>
            </w:tcBorders>
            <w:vAlign w:val="center"/>
          </w:tcPr>
          <w:p w14:paraId="09642A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2C26C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C175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3B649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EAE1C6B" w14:textId="77777777" w:rsidTr="004B2C83">
        <w:trPr>
          <w:trHeight w:val="29"/>
        </w:trPr>
        <w:tc>
          <w:tcPr>
            <w:tcW w:w="1849" w:type="dxa"/>
            <w:tcBorders>
              <w:top w:val="nil"/>
              <w:left w:val="single" w:sz="4" w:space="0" w:color="auto"/>
              <w:bottom w:val="nil"/>
              <w:right w:val="single" w:sz="4" w:space="0" w:color="auto"/>
            </w:tcBorders>
            <w:vAlign w:val="center"/>
          </w:tcPr>
          <w:p w14:paraId="725547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94EF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AE6F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7007F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91B7D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A5198D" w14:textId="77777777" w:rsidTr="004B2C83">
        <w:trPr>
          <w:trHeight w:val="29"/>
        </w:trPr>
        <w:tc>
          <w:tcPr>
            <w:tcW w:w="1849" w:type="dxa"/>
            <w:tcBorders>
              <w:top w:val="nil"/>
              <w:left w:val="single" w:sz="4" w:space="0" w:color="auto"/>
              <w:bottom w:val="nil"/>
              <w:right w:val="single" w:sz="4" w:space="0" w:color="auto"/>
            </w:tcBorders>
            <w:vAlign w:val="center"/>
          </w:tcPr>
          <w:p w14:paraId="4884F37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7BDC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D4E7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BC4AB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32EE50F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888D07" w14:textId="77777777" w:rsidTr="004B2C83">
        <w:trPr>
          <w:trHeight w:val="29"/>
        </w:trPr>
        <w:tc>
          <w:tcPr>
            <w:tcW w:w="1849" w:type="dxa"/>
            <w:tcBorders>
              <w:top w:val="nil"/>
              <w:left w:val="single" w:sz="4" w:space="0" w:color="auto"/>
              <w:bottom w:val="nil"/>
              <w:right w:val="single" w:sz="4" w:space="0" w:color="auto"/>
            </w:tcBorders>
            <w:vAlign w:val="center"/>
          </w:tcPr>
          <w:p w14:paraId="07D21FC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31AAC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CA_n3A-n5A</w:t>
            </w:r>
          </w:p>
          <w:p w14:paraId="5154B6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39E4406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CA_n5A-n7A</w:t>
            </w:r>
          </w:p>
          <w:p w14:paraId="0486D77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044D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1F7D2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71108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1373464" w14:textId="77777777" w:rsidTr="004B2C83">
        <w:trPr>
          <w:trHeight w:val="29"/>
        </w:trPr>
        <w:tc>
          <w:tcPr>
            <w:tcW w:w="1849" w:type="dxa"/>
            <w:tcBorders>
              <w:top w:val="nil"/>
              <w:left w:val="single" w:sz="4" w:space="0" w:color="auto"/>
              <w:bottom w:val="nil"/>
              <w:right w:val="single" w:sz="4" w:space="0" w:color="auto"/>
            </w:tcBorders>
            <w:vAlign w:val="center"/>
          </w:tcPr>
          <w:p w14:paraId="08972E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ACF2AE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E9D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D8D04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1BA40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64EC4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E1D71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C05637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501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D2AE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single" w:sz="4" w:space="0" w:color="auto"/>
              <w:right w:val="single" w:sz="4" w:space="0" w:color="auto"/>
            </w:tcBorders>
            <w:vAlign w:val="center"/>
          </w:tcPr>
          <w:p w14:paraId="7A7C0F5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666E3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C8FC7E"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CA_n3A-n5A-n28A</w:t>
            </w:r>
          </w:p>
        </w:tc>
        <w:tc>
          <w:tcPr>
            <w:tcW w:w="1878" w:type="dxa"/>
            <w:tcBorders>
              <w:top w:val="single" w:sz="4" w:space="0" w:color="auto"/>
              <w:left w:val="single" w:sz="4" w:space="0" w:color="auto"/>
              <w:bottom w:val="nil"/>
              <w:right w:val="single" w:sz="4" w:space="0" w:color="auto"/>
            </w:tcBorders>
            <w:vAlign w:val="center"/>
          </w:tcPr>
          <w:p w14:paraId="6F8B37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CBE0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A68466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D60EC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64B10F3" w14:textId="77777777" w:rsidTr="004B2C83">
        <w:trPr>
          <w:trHeight w:val="29"/>
        </w:trPr>
        <w:tc>
          <w:tcPr>
            <w:tcW w:w="1849" w:type="dxa"/>
            <w:tcBorders>
              <w:top w:val="nil"/>
              <w:left w:val="single" w:sz="4" w:space="0" w:color="auto"/>
              <w:bottom w:val="nil"/>
              <w:right w:val="single" w:sz="4" w:space="0" w:color="auto"/>
            </w:tcBorders>
            <w:vAlign w:val="center"/>
          </w:tcPr>
          <w:p w14:paraId="769F1B3B"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50E48BD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47B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48984D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ABB161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8550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D614A5"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E2B3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363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5E3419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A58B0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E6D2B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810A26"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color w:val="000000"/>
                <w:sz w:val="18"/>
                <w:lang w:val="en-US" w:eastAsia="zh-CN"/>
              </w:rPr>
              <w:t>CA_n3A-n5A-n78A</w:t>
            </w:r>
          </w:p>
        </w:tc>
        <w:tc>
          <w:tcPr>
            <w:tcW w:w="1878" w:type="dxa"/>
            <w:tcBorders>
              <w:top w:val="single" w:sz="4" w:space="0" w:color="auto"/>
              <w:left w:val="single" w:sz="4" w:space="0" w:color="auto"/>
              <w:bottom w:val="nil"/>
              <w:right w:val="single" w:sz="4" w:space="0" w:color="auto"/>
            </w:tcBorders>
            <w:vAlign w:val="center"/>
          </w:tcPr>
          <w:p w14:paraId="616F20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CA_n3A-n5A</w:t>
            </w:r>
          </w:p>
          <w:p w14:paraId="7F3FDB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CA_n3A-n78A</w:t>
            </w:r>
          </w:p>
          <w:p w14:paraId="4FCAD18F"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CA_n5A-n78A</w:t>
            </w:r>
          </w:p>
        </w:tc>
        <w:tc>
          <w:tcPr>
            <w:tcW w:w="849" w:type="dxa"/>
            <w:tcBorders>
              <w:top w:val="single" w:sz="4" w:space="0" w:color="auto"/>
              <w:left w:val="single" w:sz="4" w:space="0" w:color="auto"/>
              <w:bottom w:val="single" w:sz="4" w:space="0" w:color="auto"/>
              <w:right w:val="single" w:sz="4" w:space="0" w:color="auto"/>
            </w:tcBorders>
            <w:vAlign w:val="center"/>
          </w:tcPr>
          <w:p w14:paraId="32D6347D"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EA87B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09979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761317F" w14:textId="77777777" w:rsidTr="004B2C83">
        <w:trPr>
          <w:trHeight w:val="29"/>
        </w:trPr>
        <w:tc>
          <w:tcPr>
            <w:tcW w:w="1849" w:type="dxa"/>
            <w:tcBorders>
              <w:top w:val="nil"/>
              <w:left w:val="single" w:sz="4" w:space="0" w:color="auto"/>
              <w:bottom w:val="nil"/>
              <w:right w:val="single" w:sz="4" w:space="0" w:color="auto"/>
            </w:tcBorders>
            <w:vAlign w:val="center"/>
          </w:tcPr>
          <w:p w14:paraId="242F5024"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46222BE3"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FA8B81"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1C6A2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C5657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1022C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B491E7"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684E30AB" w14:textId="77777777" w:rsidR="00022D7F" w:rsidRPr="00022D7F" w:rsidRDefault="00022D7F" w:rsidP="00022D7F">
            <w:pPr>
              <w:keepNext/>
              <w:keepLines/>
              <w:spacing w:after="0"/>
              <w:jc w:val="center"/>
              <w:rPr>
                <w:rFonts w:ascii="Arial" w:hAnsi="Arial"/>
                <w:sz w:val="18"/>
                <w:lang w:val="sv-SE"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AE0397"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CC67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CB753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CE430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1202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CA_n3A-n7A-n8A</w:t>
            </w:r>
          </w:p>
        </w:tc>
        <w:tc>
          <w:tcPr>
            <w:tcW w:w="1878" w:type="dxa"/>
            <w:tcBorders>
              <w:top w:val="single" w:sz="4" w:space="0" w:color="auto"/>
              <w:left w:val="single" w:sz="4" w:space="0" w:color="auto"/>
              <w:bottom w:val="nil"/>
              <w:right w:val="single" w:sz="4" w:space="0" w:color="auto"/>
            </w:tcBorders>
            <w:vAlign w:val="center"/>
          </w:tcPr>
          <w:p w14:paraId="7BFF97BF" w14:textId="77777777" w:rsidR="00022D7F" w:rsidRPr="00022D7F" w:rsidRDefault="00022D7F" w:rsidP="00022D7F">
            <w:pPr>
              <w:keepNext/>
              <w:keepLines/>
              <w:spacing w:after="0"/>
              <w:jc w:val="center"/>
              <w:rPr>
                <w:rFonts w:ascii="Arial" w:hAnsi="Arial"/>
                <w:sz w:val="18"/>
                <w:szCs w:val="18"/>
                <w:lang w:val="en-US" w:eastAsia="ja-JP"/>
              </w:rPr>
            </w:pPr>
            <w:r w:rsidRPr="00022D7F">
              <w:rPr>
                <w:rFonts w:ascii="Arial" w:hAnsi="Arial"/>
                <w:sz w:val="18"/>
                <w:szCs w:val="18"/>
                <w:lang w:eastAsia="zh-CN"/>
              </w:rPr>
              <w:t>CA</w:t>
            </w:r>
            <w:r w:rsidRPr="00022D7F">
              <w:rPr>
                <w:rFonts w:ascii="Arial" w:hAnsi="Arial"/>
                <w:sz w:val="18"/>
                <w:szCs w:val="18"/>
              </w:rPr>
              <w:t>_</w:t>
            </w:r>
            <w:r w:rsidRPr="00022D7F">
              <w:rPr>
                <w:rFonts w:ascii="Arial" w:hAnsi="Arial"/>
                <w:sz w:val="18"/>
                <w:szCs w:val="18"/>
                <w:lang w:val="en-US" w:eastAsia="zh-CN"/>
              </w:rPr>
              <w:t>n</w:t>
            </w:r>
            <w:r w:rsidRPr="00022D7F">
              <w:rPr>
                <w:rFonts w:ascii="Arial" w:hAnsi="Arial"/>
                <w:sz w:val="18"/>
                <w:szCs w:val="18"/>
                <w:lang w:val="en-US" w:eastAsia="zh-TW"/>
              </w:rPr>
              <w:t>3</w:t>
            </w:r>
            <w:r w:rsidRPr="00022D7F">
              <w:rPr>
                <w:rFonts w:ascii="Arial" w:hAnsi="Arial"/>
                <w:sz w:val="18"/>
                <w:szCs w:val="18"/>
                <w:lang w:val="en-US" w:eastAsia="ja-JP"/>
              </w:rPr>
              <w:t>A-</w:t>
            </w:r>
            <w:r w:rsidRPr="00022D7F">
              <w:rPr>
                <w:rFonts w:ascii="Arial" w:hAnsi="Arial"/>
                <w:sz w:val="18"/>
                <w:szCs w:val="18"/>
                <w:lang w:val="en-US" w:eastAsia="zh-CN"/>
              </w:rPr>
              <w:t>n</w:t>
            </w:r>
            <w:r w:rsidRPr="00022D7F">
              <w:rPr>
                <w:rFonts w:ascii="Arial" w:hAnsi="Arial"/>
                <w:sz w:val="18"/>
                <w:szCs w:val="18"/>
                <w:lang w:val="en-US" w:eastAsia="zh-TW"/>
              </w:rPr>
              <w:t>7</w:t>
            </w:r>
            <w:r w:rsidRPr="00022D7F">
              <w:rPr>
                <w:rFonts w:ascii="Arial" w:hAnsi="Arial"/>
                <w:sz w:val="18"/>
                <w:szCs w:val="18"/>
                <w:lang w:val="en-US" w:eastAsia="ja-JP"/>
              </w:rPr>
              <w:t>A</w:t>
            </w:r>
          </w:p>
          <w:p w14:paraId="176D83C0" w14:textId="77777777" w:rsidR="00022D7F" w:rsidRPr="00022D7F" w:rsidRDefault="00022D7F" w:rsidP="00022D7F">
            <w:pPr>
              <w:keepNext/>
              <w:keepLines/>
              <w:spacing w:after="0"/>
              <w:jc w:val="center"/>
              <w:rPr>
                <w:rFonts w:ascii="Arial" w:hAnsi="Arial"/>
                <w:sz w:val="18"/>
                <w:szCs w:val="18"/>
                <w:lang w:val="en-US" w:eastAsia="ja-JP"/>
              </w:rPr>
            </w:pPr>
            <w:r w:rsidRPr="00022D7F">
              <w:rPr>
                <w:rFonts w:ascii="Arial" w:hAnsi="Arial"/>
                <w:sz w:val="18"/>
                <w:szCs w:val="18"/>
                <w:lang w:eastAsia="zh-CN"/>
              </w:rPr>
              <w:t>CA</w:t>
            </w:r>
            <w:r w:rsidRPr="00022D7F">
              <w:rPr>
                <w:rFonts w:ascii="Arial" w:hAnsi="Arial"/>
                <w:sz w:val="18"/>
                <w:szCs w:val="18"/>
              </w:rPr>
              <w:t>_</w:t>
            </w:r>
            <w:r w:rsidRPr="00022D7F">
              <w:rPr>
                <w:rFonts w:ascii="Arial" w:hAnsi="Arial"/>
                <w:sz w:val="18"/>
                <w:szCs w:val="18"/>
                <w:lang w:val="en-US" w:eastAsia="zh-CN"/>
              </w:rPr>
              <w:t>n</w:t>
            </w:r>
            <w:r w:rsidRPr="00022D7F">
              <w:rPr>
                <w:rFonts w:ascii="Arial" w:hAnsi="Arial"/>
                <w:sz w:val="18"/>
                <w:szCs w:val="18"/>
                <w:lang w:val="en-US" w:eastAsia="zh-TW"/>
              </w:rPr>
              <w:t>3</w:t>
            </w:r>
            <w:r w:rsidRPr="00022D7F">
              <w:rPr>
                <w:rFonts w:ascii="Arial" w:hAnsi="Arial"/>
                <w:sz w:val="18"/>
                <w:szCs w:val="18"/>
                <w:lang w:val="en-US" w:eastAsia="ja-JP"/>
              </w:rPr>
              <w:t>A-</w:t>
            </w:r>
            <w:r w:rsidRPr="00022D7F">
              <w:rPr>
                <w:rFonts w:ascii="Arial" w:hAnsi="Arial"/>
                <w:sz w:val="18"/>
                <w:szCs w:val="18"/>
                <w:lang w:val="en-US" w:eastAsia="zh-CN"/>
              </w:rPr>
              <w:t>n</w:t>
            </w:r>
            <w:r w:rsidRPr="00022D7F">
              <w:rPr>
                <w:rFonts w:ascii="Arial" w:hAnsi="Arial"/>
                <w:sz w:val="18"/>
                <w:szCs w:val="18"/>
                <w:lang w:val="en-US" w:eastAsia="zh-TW"/>
              </w:rPr>
              <w:t>8</w:t>
            </w:r>
            <w:r w:rsidRPr="00022D7F">
              <w:rPr>
                <w:rFonts w:ascii="Arial" w:hAnsi="Arial"/>
                <w:sz w:val="18"/>
                <w:szCs w:val="18"/>
                <w:lang w:val="en-US" w:eastAsia="ja-JP"/>
              </w:rPr>
              <w:t>A</w:t>
            </w:r>
          </w:p>
          <w:p w14:paraId="5F642C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eastAsia="zh-CN"/>
              </w:rPr>
              <w:t>CA</w:t>
            </w:r>
            <w:r w:rsidRPr="00022D7F">
              <w:rPr>
                <w:rFonts w:ascii="Arial" w:hAnsi="Arial"/>
                <w:sz w:val="18"/>
                <w:szCs w:val="18"/>
              </w:rPr>
              <w:t>_</w:t>
            </w:r>
            <w:r w:rsidRPr="00022D7F">
              <w:rPr>
                <w:rFonts w:ascii="Arial" w:hAnsi="Arial"/>
                <w:sz w:val="18"/>
                <w:szCs w:val="18"/>
                <w:lang w:val="en-US" w:eastAsia="zh-CN"/>
              </w:rPr>
              <w:t>n</w:t>
            </w:r>
            <w:r w:rsidRPr="00022D7F">
              <w:rPr>
                <w:rFonts w:ascii="Arial" w:hAnsi="Arial"/>
                <w:sz w:val="18"/>
                <w:szCs w:val="18"/>
                <w:lang w:val="en-US" w:eastAsia="zh-TW"/>
              </w:rPr>
              <w:t>7</w:t>
            </w:r>
            <w:r w:rsidRPr="00022D7F">
              <w:rPr>
                <w:rFonts w:ascii="Arial" w:hAnsi="Arial"/>
                <w:sz w:val="18"/>
                <w:szCs w:val="18"/>
                <w:lang w:val="sv-SE" w:eastAsia="ja-JP"/>
              </w:rPr>
              <w:t>A-</w:t>
            </w:r>
            <w:r w:rsidRPr="00022D7F">
              <w:rPr>
                <w:rFonts w:ascii="Arial" w:hAnsi="Arial"/>
                <w:sz w:val="18"/>
                <w:szCs w:val="18"/>
                <w:lang w:val="en-US" w:eastAsia="zh-CN"/>
              </w:rPr>
              <w:t>n</w:t>
            </w:r>
            <w:r w:rsidRPr="00022D7F">
              <w:rPr>
                <w:rFonts w:ascii="Arial" w:hAnsi="Arial"/>
                <w:sz w:val="18"/>
                <w:szCs w:val="18"/>
                <w:lang w:val="en-US" w:eastAsia="zh-TW"/>
              </w:rPr>
              <w:t>8</w:t>
            </w:r>
            <w:r w:rsidRPr="00022D7F">
              <w:rPr>
                <w:rFonts w:ascii="Arial"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211961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5B81EA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37C8A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275E0EB" w14:textId="77777777" w:rsidTr="004B2C83">
        <w:trPr>
          <w:trHeight w:val="29"/>
        </w:trPr>
        <w:tc>
          <w:tcPr>
            <w:tcW w:w="1849" w:type="dxa"/>
            <w:tcBorders>
              <w:top w:val="nil"/>
              <w:left w:val="single" w:sz="4" w:space="0" w:color="auto"/>
              <w:bottom w:val="nil"/>
              <w:right w:val="single" w:sz="4" w:space="0" w:color="auto"/>
            </w:tcBorders>
            <w:vAlign w:val="center"/>
          </w:tcPr>
          <w:p w14:paraId="72ED68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8E078E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8B70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75AF8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5, 10, 15, 20, 25, 30, 35, 40, 50</w:t>
            </w:r>
          </w:p>
        </w:tc>
        <w:tc>
          <w:tcPr>
            <w:tcW w:w="1649" w:type="dxa"/>
            <w:tcBorders>
              <w:top w:val="nil"/>
              <w:left w:val="single" w:sz="4" w:space="0" w:color="auto"/>
              <w:bottom w:val="nil"/>
              <w:right w:val="single" w:sz="4" w:space="0" w:color="auto"/>
            </w:tcBorders>
            <w:vAlign w:val="center"/>
          </w:tcPr>
          <w:p w14:paraId="63DC38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10B86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425C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D35AC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4DA9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05D487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5, 10, 15, 20, 35</w:t>
            </w:r>
          </w:p>
        </w:tc>
        <w:tc>
          <w:tcPr>
            <w:tcW w:w="1649" w:type="dxa"/>
            <w:tcBorders>
              <w:top w:val="nil"/>
              <w:left w:val="single" w:sz="4" w:space="0" w:color="auto"/>
              <w:bottom w:val="single" w:sz="4" w:space="0" w:color="auto"/>
              <w:right w:val="single" w:sz="4" w:space="0" w:color="auto"/>
            </w:tcBorders>
            <w:vAlign w:val="center"/>
          </w:tcPr>
          <w:p w14:paraId="15B237B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D81A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97E59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CA_n3A-n7A-n26A</w:t>
            </w:r>
          </w:p>
        </w:tc>
        <w:tc>
          <w:tcPr>
            <w:tcW w:w="1878" w:type="dxa"/>
            <w:tcBorders>
              <w:top w:val="single" w:sz="4" w:space="0" w:color="auto"/>
              <w:left w:val="single" w:sz="4" w:space="0" w:color="auto"/>
              <w:bottom w:val="nil"/>
              <w:right w:val="single" w:sz="4" w:space="0" w:color="auto"/>
            </w:tcBorders>
            <w:vAlign w:val="center"/>
          </w:tcPr>
          <w:p w14:paraId="6F35D3B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7F08ECE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14751B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6BAC15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3B3457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4F7DB6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07052BBE" w14:textId="77777777" w:rsidTr="004B2C83">
        <w:trPr>
          <w:trHeight w:val="29"/>
        </w:trPr>
        <w:tc>
          <w:tcPr>
            <w:tcW w:w="1849" w:type="dxa"/>
            <w:tcBorders>
              <w:top w:val="nil"/>
              <w:left w:val="single" w:sz="4" w:space="0" w:color="auto"/>
              <w:bottom w:val="nil"/>
              <w:right w:val="single" w:sz="4" w:space="0" w:color="auto"/>
            </w:tcBorders>
            <w:vAlign w:val="center"/>
          </w:tcPr>
          <w:p w14:paraId="117C551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D867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05DE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2275DA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B4166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D9CD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C6BCE3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D23A8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BB8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C853C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E63EF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FD36D6" w14:textId="77777777" w:rsidTr="004B2C83">
        <w:trPr>
          <w:trHeight w:val="29"/>
        </w:trPr>
        <w:tc>
          <w:tcPr>
            <w:tcW w:w="1849" w:type="dxa"/>
            <w:tcBorders>
              <w:top w:val="single" w:sz="4" w:space="0" w:color="auto"/>
              <w:left w:val="single" w:sz="4" w:space="0" w:color="auto"/>
              <w:bottom w:val="nil"/>
              <w:right w:val="single" w:sz="4" w:space="0" w:color="auto"/>
            </w:tcBorders>
          </w:tcPr>
          <w:p w14:paraId="70AAEC5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CA_n3A-n7A-n26(2A)</w:t>
            </w:r>
          </w:p>
        </w:tc>
        <w:tc>
          <w:tcPr>
            <w:tcW w:w="1878" w:type="dxa"/>
            <w:tcBorders>
              <w:top w:val="single" w:sz="4" w:space="0" w:color="auto"/>
              <w:left w:val="single" w:sz="4" w:space="0" w:color="auto"/>
              <w:bottom w:val="nil"/>
              <w:right w:val="single" w:sz="4" w:space="0" w:color="auto"/>
            </w:tcBorders>
            <w:vAlign w:val="center"/>
          </w:tcPr>
          <w:p w14:paraId="6838ED3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6AF03DC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1D7DDD7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0A71699"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1AADA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B855A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32E8B72F" w14:textId="77777777" w:rsidTr="004B2C83">
        <w:trPr>
          <w:trHeight w:val="29"/>
        </w:trPr>
        <w:tc>
          <w:tcPr>
            <w:tcW w:w="1849" w:type="dxa"/>
            <w:tcBorders>
              <w:top w:val="nil"/>
              <w:left w:val="single" w:sz="4" w:space="0" w:color="auto"/>
              <w:bottom w:val="nil"/>
              <w:right w:val="single" w:sz="4" w:space="0" w:color="auto"/>
            </w:tcBorders>
            <w:vAlign w:val="center"/>
          </w:tcPr>
          <w:p w14:paraId="2E2D6295"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nil"/>
              <w:right w:val="single" w:sz="4" w:space="0" w:color="auto"/>
            </w:tcBorders>
            <w:vAlign w:val="center"/>
          </w:tcPr>
          <w:p w14:paraId="1E2BBE1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2947C6"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B341F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0F6B0C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952DF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C84757"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single" w:sz="4" w:space="0" w:color="auto"/>
              <w:right w:val="single" w:sz="4" w:space="0" w:color="auto"/>
            </w:tcBorders>
            <w:vAlign w:val="center"/>
          </w:tcPr>
          <w:p w14:paraId="3265901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55F176" w14:textId="77777777" w:rsidR="00022D7F" w:rsidRPr="00022D7F" w:rsidRDefault="00022D7F" w:rsidP="00022D7F">
            <w:pPr>
              <w:keepNext/>
              <w:keepLines/>
              <w:spacing w:after="0"/>
              <w:jc w:val="center"/>
              <w:rPr>
                <w:rFonts w:ascii="Arial" w:hAnsi="Arial"/>
                <w:color w:val="000000"/>
                <w:sz w:val="18"/>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51D28A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2AADD1B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928F5B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4E53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CA_n3A-n7B-n26A</w:t>
            </w:r>
          </w:p>
        </w:tc>
        <w:tc>
          <w:tcPr>
            <w:tcW w:w="1878" w:type="dxa"/>
            <w:tcBorders>
              <w:top w:val="single" w:sz="4" w:space="0" w:color="auto"/>
              <w:left w:val="single" w:sz="4" w:space="0" w:color="auto"/>
              <w:bottom w:val="nil"/>
              <w:right w:val="single" w:sz="4" w:space="0" w:color="auto"/>
            </w:tcBorders>
            <w:vAlign w:val="center"/>
          </w:tcPr>
          <w:p w14:paraId="76E3B2D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185018E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53D81E1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250695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8A8A8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41CA8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p>
        </w:tc>
        <w:tc>
          <w:tcPr>
            <w:tcW w:w="1649" w:type="dxa"/>
            <w:tcBorders>
              <w:top w:val="single" w:sz="4" w:space="0" w:color="auto"/>
              <w:left w:val="single" w:sz="4" w:space="0" w:color="auto"/>
              <w:bottom w:val="nil"/>
              <w:right w:val="single" w:sz="4" w:space="0" w:color="auto"/>
            </w:tcBorders>
            <w:vAlign w:val="center"/>
          </w:tcPr>
          <w:p w14:paraId="7C03CE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22502FBC" w14:textId="77777777" w:rsidTr="004B2C83">
        <w:trPr>
          <w:trHeight w:val="29"/>
        </w:trPr>
        <w:tc>
          <w:tcPr>
            <w:tcW w:w="1849" w:type="dxa"/>
            <w:tcBorders>
              <w:top w:val="nil"/>
              <w:left w:val="single" w:sz="4" w:space="0" w:color="auto"/>
              <w:bottom w:val="nil"/>
              <w:right w:val="single" w:sz="4" w:space="0" w:color="auto"/>
            </w:tcBorders>
            <w:vAlign w:val="center"/>
          </w:tcPr>
          <w:p w14:paraId="73662D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FB4C3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779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DCB6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54C7C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C23D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4409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3ABFC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BBE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33E7A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94B1DC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5EA550" w14:textId="77777777" w:rsidTr="004B2C83">
        <w:trPr>
          <w:trHeight w:val="29"/>
        </w:trPr>
        <w:tc>
          <w:tcPr>
            <w:tcW w:w="1849" w:type="dxa"/>
            <w:tcBorders>
              <w:top w:val="single" w:sz="4" w:space="0" w:color="auto"/>
              <w:left w:val="single" w:sz="4" w:space="0" w:color="auto"/>
              <w:bottom w:val="nil"/>
              <w:right w:val="single" w:sz="4" w:space="0" w:color="auto"/>
            </w:tcBorders>
          </w:tcPr>
          <w:p w14:paraId="43CD7B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CA_n3A-n7B-n26(2A)</w:t>
            </w:r>
          </w:p>
        </w:tc>
        <w:tc>
          <w:tcPr>
            <w:tcW w:w="1878" w:type="dxa"/>
            <w:tcBorders>
              <w:top w:val="single" w:sz="4" w:space="0" w:color="auto"/>
              <w:left w:val="single" w:sz="4" w:space="0" w:color="auto"/>
              <w:bottom w:val="nil"/>
              <w:right w:val="single" w:sz="4" w:space="0" w:color="auto"/>
            </w:tcBorders>
            <w:vAlign w:val="center"/>
          </w:tcPr>
          <w:p w14:paraId="3D16C3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2D645CD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7E4B35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65101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BC820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36D452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123CA6B" w14:textId="77777777" w:rsidTr="004B2C83">
        <w:trPr>
          <w:trHeight w:val="29"/>
        </w:trPr>
        <w:tc>
          <w:tcPr>
            <w:tcW w:w="1849" w:type="dxa"/>
            <w:tcBorders>
              <w:top w:val="nil"/>
              <w:left w:val="single" w:sz="4" w:space="0" w:color="auto"/>
              <w:bottom w:val="nil"/>
              <w:right w:val="single" w:sz="4" w:space="0" w:color="auto"/>
            </w:tcBorders>
          </w:tcPr>
          <w:p w14:paraId="6BF896D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ABEEF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EF1D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5C462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6FFCD2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D56D76" w14:textId="77777777" w:rsidTr="004B2C83">
        <w:trPr>
          <w:trHeight w:val="29"/>
        </w:trPr>
        <w:tc>
          <w:tcPr>
            <w:tcW w:w="1849" w:type="dxa"/>
            <w:tcBorders>
              <w:top w:val="nil"/>
              <w:left w:val="single" w:sz="4" w:space="0" w:color="auto"/>
              <w:bottom w:val="single" w:sz="4" w:space="0" w:color="auto"/>
              <w:right w:val="single" w:sz="4" w:space="0" w:color="auto"/>
            </w:tcBorders>
          </w:tcPr>
          <w:p w14:paraId="65194F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1CF86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1E9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612C19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3898D2A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ABC972" w14:textId="77777777" w:rsidTr="004B2C83">
        <w:trPr>
          <w:trHeight w:val="29"/>
        </w:trPr>
        <w:tc>
          <w:tcPr>
            <w:tcW w:w="1849" w:type="dxa"/>
            <w:tcBorders>
              <w:top w:val="single" w:sz="4" w:space="0" w:color="auto"/>
              <w:left w:val="single" w:sz="4" w:space="0" w:color="auto"/>
              <w:bottom w:val="nil"/>
              <w:right w:val="single" w:sz="4" w:space="0" w:color="auto"/>
            </w:tcBorders>
          </w:tcPr>
          <w:p w14:paraId="6BD535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CA_n3B-n7A-n26A</w:t>
            </w:r>
          </w:p>
        </w:tc>
        <w:tc>
          <w:tcPr>
            <w:tcW w:w="1878" w:type="dxa"/>
            <w:tcBorders>
              <w:top w:val="single" w:sz="4" w:space="0" w:color="auto"/>
              <w:left w:val="single" w:sz="4" w:space="0" w:color="auto"/>
              <w:bottom w:val="nil"/>
              <w:right w:val="single" w:sz="4" w:space="0" w:color="auto"/>
            </w:tcBorders>
            <w:vAlign w:val="center"/>
          </w:tcPr>
          <w:p w14:paraId="6D664C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w:t>
            </w:r>
          </w:p>
          <w:p w14:paraId="089D30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CA_n3A-n26A</w:t>
            </w:r>
          </w:p>
          <w:p w14:paraId="116280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0AEF16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2E138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FB08A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C42F812" w14:textId="77777777" w:rsidTr="004B2C83">
        <w:trPr>
          <w:trHeight w:val="29"/>
        </w:trPr>
        <w:tc>
          <w:tcPr>
            <w:tcW w:w="1849" w:type="dxa"/>
            <w:tcBorders>
              <w:top w:val="nil"/>
              <w:left w:val="single" w:sz="4" w:space="0" w:color="auto"/>
              <w:bottom w:val="nil"/>
              <w:right w:val="single" w:sz="4" w:space="0" w:color="auto"/>
            </w:tcBorders>
          </w:tcPr>
          <w:p w14:paraId="335BD5E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2A07A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4CB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A3E6C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51D826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4CFE40" w14:textId="77777777" w:rsidTr="004B2C83">
        <w:trPr>
          <w:trHeight w:val="29"/>
        </w:trPr>
        <w:tc>
          <w:tcPr>
            <w:tcW w:w="1849" w:type="dxa"/>
            <w:tcBorders>
              <w:top w:val="nil"/>
              <w:left w:val="single" w:sz="4" w:space="0" w:color="auto"/>
              <w:bottom w:val="single" w:sz="4" w:space="0" w:color="auto"/>
              <w:right w:val="single" w:sz="4" w:space="0" w:color="auto"/>
            </w:tcBorders>
          </w:tcPr>
          <w:p w14:paraId="6033B4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8EB3E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97AD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8DBB3D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2F905D0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18B6FD" w14:textId="77777777" w:rsidTr="004B2C83">
        <w:trPr>
          <w:trHeight w:val="29"/>
        </w:trPr>
        <w:tc>
          <w:tcPr>
            <w:tcW w:w="1849" w:type="dxa"/>
            <w:tcBorders>
              <w:top w:val="single" w:sz="4" w:space="0" w:color="auto"/>
              <w:left w:val="single" w:sz="4" w:space="0" w:color="auto"/>
              <w:bottom w:val="nil"/>
              <w:right w:val="single" w:sz="4" w:space="0" w:color="auto"/>
            </w:tcBorders>
          </w:tcPr>
          <w:p w14:paraId="34C2C6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CA_n3B-n7A-n26(2A)</w:t>
            </w:r>
          </w:p>
        </w:tc>
        <w:tc>
          <w:tcPr>
            <w:tcW w:w="1878" w:type="dxa"/>
            <w:tcBorders>
              <w:top w:val="single" w:sz="4" w:space="0" w:color="auto"/>
              <w:left w:val="single" w:sz="4" w:space="0" w:color="auto"/>
              <w:bottom w:val="nil"/>
              <w:right w:val="single" w:sz="4" w:space="0" w:color="auto"/>
            </w:tcBorders>
            <w:vAlign w:val="center"/>
          </w:tcPr>
          <w:p w14:paraId="2F32C5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w:t>
            </w:r>
          </w:p>
          <w:p w14:paraId="49C799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CA_n3A-n26A</w:t>
            </w:r>
          </w:p>
          <w:p w14:paraId="094C1F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485D73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345BA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7ADF8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3614A43" w14:textId="77777777" w:rsidTr="004B2C83">
        <w:trPr>
          <w:trHeight w:val="29"/>
        </w:trPr>
        <w:tc>
          <w:tcPr>
            <w:tcW w:w="1849" w:type="dxa"/>
            <w:tcBorders>
              <w:top w:val="nil"/>
              <w:left w:val="single" w:sz="4" w:space="0" w:color="auto"/>
              <w:bottom w:val="nil"/>
              <w:right w:val="single" w:sz="4" w:space="0" w:color="auto"/>
            </w:tcBorders>
            <w:vAlign w:val="center"/>
          </w:tcPr>
          <w:p w14:paraId="4730F3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00558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D68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FE84D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3239ED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D17D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66AE2C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D8BB3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60FF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B2A01C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459395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BD45BE" w14:textId="77777777" w:rsidTr="004B2C83">
        <w:trPr>
          <w:trHeight w:val="29"/>
        </w:trPr>
        <w:tc>
          <w:tcPr>
            <w:tcW w:w="1849" w:type="dxa"/>
            <w:tcBorders>
              <w:top w:val="single" w:sz="4" w:space="0" w:color="auto"/>
              <w:left w:val="single" w:sz="4" w:space="0" w:color="auto"/>
              <w:bottom w:val="nil"/>
              <w:right w:val="single" w:sz="4" w:space="0" w:color="auto"/>
            </w:tcBorders>
          </w:tcPr>
          <w:p w14:paraId="04BF31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CA_n3B-n7B-n26A</w:t>
            </w:r>
          </w:p>
        </w:tc>
        <w:tc>
          <w:tcPr>
            <w:tcW w:w="1878" w:type="dxa"/>
            <w:tcBorders>
              <w:top w:val="single" w:sz="4" w:space="0" w:color="auto"/>
              <w:left w:val="single" w:sz="4" w:space="0" w:color="auto"/>
              <w:bottom w:val="nil"/>
              <w:right w:val="single" w:sz="4" w:space="0" w:color="auto"/>
            </w:tcBorders>
            <w:vAlign w:val="center"/>
          </w:tcPr>
          <w:p w14:paraId="35ED3E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w:t>
            </w:r>
          </w:p>
          <w:p w14:paraId="697CF5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CA_n3A-n26A</w:t>
            </w:r>
          </w:p>
          <w:p w14:paraId="79E9F3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CA_n7A-n26A</w:t>
            </w:r>
          </w:p>
          <w:p w14:paraId="1F3E70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96751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BB079A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C3881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AA0A8FA" w14:textId="77777777" w:rsidTr="004B2C83">
        <w:trPr>
          <w:trHeight w:val="29"/>
        </w:trPr>
        <w:tc>
          <w:tcPr>
            <w:tcW w:w="1849" w:type="dxa"/>
            <w:tcBorders>
              <w:top w:val="nil"/>
              <w:left w:val="single" w:sz="4" w:space="0" w:color="auto"/>
              <w:bottom w:val="nil"/>
              <w:right w:val="single" w:sz="4" w:space="0" w:color="auto"/>
            </w:tcBorders>
          </w:tcPr>
          <w:p w14:paraId="2E2963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4DD67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D776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F6961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EE963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A219D6" w14:textId="77777777" w:rsidTr="004B2C83">
        <w:trPr>
          <w:trHeight w:val="29"/>
        </w:trPr>
        <w:tc>
          <w:tcPr>
            <w:tcW w:w="1849" w:type="dxa"/>
            <w:tcBorders>
              <w:top w:val="nil"/>
              <w:left w:val="single" w:sz="4" w:space="0" w:color="auto"/>
              <w:bottom w:val="single" w:sz="4" w:space="0" w:color="auto"/>
              <w:right w:val="single" w:sz="4" w:space="0" w:color="auto"/>
            </w:tcBorders>
          </w:tcPr>
          <w:p w14:paraId="607F585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6D9D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4347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807BE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single" w:sz="4" w:space="0" w:color="auto"/>
              <w:right w:val="single" w:sz="4" w:space="0" w:color="auto"/>
            </w:tcBorders>
            <w:vAlign w:val="center"/>
          </w:tcPr>
          <w:p w14:paraId="4C14523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16C792" w14:textId="77777777" w:rsidTr="004B2C83">
        <w:trPr>
          <w:trHeight w:val="29"/>
        </w:trPr>
        <w:tc>
          <w:tcPr>
            <w:tcW w:w="1849" w:type="dxa"/>
            <w:tcBorders>
              <w:top w:val="single" w:sz="4" w:space="0" w:color="auto"/>
              <w:left w:val="single" w:sz="4" w:space="0" w:color="auto"/>
              <w:bottom w:val="nil"/>
              <w:right w:val="single" w:sz="4" w:space="0" w:color="auto"/>
            </w:tcBorders>
          </w:tcPr>
          <w:p w14:paraId="5FC600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CA_n3B-n7B-n26(2A)</w:t>
            </w:r>
          </w:p>
        </w:tc>
        <w:tc>
          <w:tcPr>
            <w:tcW w:w="1878" w:type="dxa"/>
            <w:tcBorders>
              <w:top w:val="single" w:sz="4" w:space="0" w:color="auto"/>
              <w:left w:val="single" w:sz="4" w:space="0" w:color="auto"/>
              <w:bottom w:val="nil"/>
              <w:right w:val="single" w:sz="4" w:space="0" w:color="auto"/>
            </w:tcBorders>
            <w:vAlign w:val="center"/>
          </w:tcPr>
          <w:p w14:paraId="49FFE6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CA_n3A-n7A</w:t>
            </w:r>
          </w:p>
          <w:p w14:paraId="793D87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CA_n3A-n26A</w:t>
            </w:r>
          </w:p>
          <w:p w14:paraId="4884C5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CA_n7A-n26A</w:t>
            </w:r>
          </w:p>
        </w:tc>
        <w:tc>
          <w:tcPr>
            <w:tcW w:w="849" w:type="dxa"/>
            <w:tcBorders>
              <w:top w:val="single" w:sz="4" w:space="0" w:color="auto"/>
              <w:left w:val="single" w:sz="4" w:space="0" w:color="auto"/>
              <w:bottom w:val="single" w:sz="4" w:space="0" w:color="auto"/>
              <w:right w:val="single" w:sz="4" w:space="0" w:color="auto"/>
            </w:tcBorders>
            <w:vAlign w:val="center"/>
          </w:tcPr>
          <w:p w14:paraId="2891AF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7FE193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A1B79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94A40E2" w14:textId="77777777" w:rsidTr="004B2C83">
        <w:trPr>
          <w:trHeight w:val="29"/>
        </w:trPr>
        <w:tc>
          <w:tcPr>
            <w:tcW w:w="1849" w:type="dxa"/>
            <w:tcBorders>
              <w:top w:val="nil"/>
              <w:left w:val="single" w:sz="4" w:space="0" w:color="auto"/>
              <w:bottom w:val="nil"/>
              <w:right w:val="single" w:sz="4" w:space="0" w:color="auto"/>
            </w:tcBorders>
            <w:vAlign w:val="center"/>
          </w:tcPr>
          <w:p w14:paraId="73F305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383A4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0B1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E4651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4AA0E3A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3E854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A7CEF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BB50F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1DE3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BCFC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CA_n26(2A)_BCS0</w:t>
            </w:r>
          </w:p>
        </w:tc>
        <w:tc>
          <w:tcPr>
            <w:tcW w:w="1649" w:type="dxa"/>
            <w:tcBorders>
              <w:top w:val="nil"/>
              <w:left w:val="single" w:sz="4" w:space="0" w:color="auto"/>
              <w:bottom w:val="single" w:sz="4" w:space="0" w:color="auto"/>
              <w:right w:val="single" w:sz="4" w:space="0" w:color="auto"/>
            </w:tcBorders>
            <w:vAlign w:val="center"/>
          </w:tcPr>
          <w:p w14:paraId="732B82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7AA86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8C7A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w:t>
            </w:r>
            <w:r w:rsidRPr="00022D7F">
              <w:rPr>
                <w:rFonts w:ascii="Arial" w:hAnsi="Arial"/>
                <w:sz w:val="18"/>
                <w:lang w:val="sv-SE" w:eastAsia="ja-JP"/>
              </w:rPr>
              <w:t>A</w:t>
            </w:r>
            <w:r w:rsidRPr="00022D7F">
              <w:rPr>
                <w:rFonts w:ascii="Arial" w:hAnsi="Arial"/>
                <w:sz w:val="18"/>
                <w:lang w:val="sv-SE" w:eastAsia="zh-CN"/>
              </w:rPr>
              <w:t>-n7A-n28A</w:t>
            </w:r>
          </w:p>
        </w:tc>
        <w:tc>
          <w:tcPr>
            <w:tcW w:w="1878" w:type="dxa"/>
            <w:tcBorders>
              <w:top w:val="single" w:sz="4" w:space="0" w:color="auto"/>
              <w:left w:val="single" w:sz="4" w:space="0" w:color="auto"/>
              <w:bottom w:val="nil"/>
              <w:right w:val="single" w:sz="4" w:space="0" w:color="auto"/>
            </w:tcBorders>
            <w:vAlign w:val="center"/>
          </w:tcPr>
          <w:p w14:paraId="7C3F46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7171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1AE5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3E648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B1255C5" w14:textId="77777777" w:rsidTr="004B2C83">
        <w:trPr>
          <w:trHeight w:val="29"/>
        </w:trPr>
        <w:tc>
          <w:tcPr>
            <w:tcW w:w="1849" w:type="dxa"/>
            <w:tcBorders>
              <w:top w:val="nil"/>
              <w:left w:val="single" w:sz="4" w:space="0" w:color="auto"/>
              <w:bottom w:val="nil"/>
              <w:right w:val="single" w:sz="4" w:space="0" w:color="auto"/>
            </w:tcBorders>
            <w:vAlign w:val="center"/>
          </w:tcPr>
          <w:p w14:paraId="009C884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02529D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213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7FE7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1D09C8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BFF14C" w14:textId="77777777" w:rsidTr="004B2C83">
        <w:trPr>
          <w:trHeight w:val="29"/>
        </w:trPr>
        <w:tc>
          <w:tcPr>
            <w:tcW w:w="1849" w:type="dxa"/>
            <w:tcBorders>
              <w:top w:val="nil"/>
              <w:left w:val="single" w:sz="4" w:space="0" w:color="auto"/>
              <w:bottom w:val="nil"/>
              <w:right w:val="single" w:sz="4" w:space="0" w:color="auto"/>
            </w:tcBorders>
            <w:vAlign w:val="center"/>
          </w:tcPr>
          <w:p w14:paraId="59710EC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51BD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CF12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1557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C6CD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21B822" w14:textId="77777777" w:rsidTr="004B2C83">
        <w:trPr>
          <w:trHeight w:val="29"/>
        </w:trPr>
        <w:tc>
          <w:tcPr>
            <w:tcW w:w="1849" w:type="dxa"/>
            <w:tcBorders>
              <w:top w:val="nil"/>
              <w:left w:val="single" w:sz="4" w:space="0" w:color="auto"/>
              <w:bottom w:val="nil"/>
              <w:right w:val="single" w:sz="4" w:space="0" w:color="auto"/>
            </w:tcBorders>
            <w:vAlign w:val="center"/>
          </w:tcPr>
          <w:p w14:paraId="7A98CC0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52D7CCBC" w14:textId="77777777" w:rsidR="00022D7F" w:rsidRPr="00022D7F" w:rsidRDefault="00022D7F" w:rsidP="00022D7F">
            <w:pPr>
              <w:keepNext/>
              <w:keepLines/>
              <w:spacing w:after="0"/>
              <w:jc w:val="center"/>
              <w:rPr>
                <w:rFonts w:ascii="Arial" w:hAnsi="Arial" w:cs="Arial"/>
                <w:sz w:val="18"/>
                <w:szCs w:val="18"/>
                <w:lang w:val="sv-SE" w:eastAsia="ja-JP"/>
              </w:rPr>
            </w:pPr>
            <w:r w:rsidRPr="00022D7F">
              <w:rPr>
                <w:rFonts w:ascii="Arial" w:hAnsi="Arial" w:cs="Arial"/>
                <w:sz w:val="18"/>
                <w:szCs w:val="18"/>
                <w:lang w:val="es-US" w:eastAsia="zh-CN"/>
              </w:rPr>
              <w:t>CA_n3</w:t>
            </w:r>
            <w:r w:rsidRPr="00022D7F">
              <w:rPr>
                <w:rFonts w:ascii="Arial" w:hAnsi="Arial" w:cs="Arial"/>
                <w:sz w:val="18"/>
                <w:szCs w:val="18"/>
                <w:lang w:val="sv-SE" w:eastAsia="ja-JP"/>
              </w:rPr>
              <w:t>A-n</w:t>
            </w:r>
            <w:r w:rsidRPr="00022D7F">
              <w:rPr>
                <w:rFonts w:ascii="Arial" w:hAnsi="Arial" w:cs="Arial"/>
                <w:sz w:val="18"/>
                <w:szCs w:val="18"/>
                <w:lang w:val="es-US" w:eastAsia="zh-CN"/>
              </w:rPr>
              <w:t>7</w:t>
            </w:r>
            <w:r w:rsidRPr="00022D7F">
              <w:rPr>
                <w:rFonts w:ascii="Arial" w:hAnsi="Arial" w:cs="Arial"/>
                <w:sz w:val="18"/>
                <w:szCs w:val="18"/>
                <w:lang w:val="sv-SE" w:eastAsia="ja-JP"/>
              </w:rPr>
              <w:t>A</w:t>
            </w:r>
          </w:p>
          <w:p w14:paraId="3BD617F2" w14:textId="77777777" w:rsidR="00022D7F" w:rsidRPr="00022D7F" w:rsidRDefault="00022D7F" w:rsidP="00022D7F">
            <w:pPr>
              <w:keepNext/>
              <w:keepLines/>
              <w:spacing w:after="0"/>
              <w:jc w:val="center"/>
              <w:rPr>
                <w:rFonts w:ascii="Arial" w:hAnsi="Arial" w:cs="Arial"/>
                <w:sz w:val="18"/>
                <w:szCs w:val="18"/>
                <w:lang w:val="sv-SE" w:eastAsia="ja-JP"/>
              </w:rPr>
            </w:pPr>
            <w:r w:rsidRPr="00022D7F">
              <w:rPr>
                <w:rFonts w:ascii="Arial" w:hAnsi="Arial" w:cs="Arial"/>
                <w:sz w:val="18"/>
                <w:szCs w:val="18"/>
                <w:lang w:val="sv-SE" w:eastAsia="ja-JP"/>
              </w:rPr>
              <w:t>CA_n3A-n28A</w:t>
            </w:r>
          </w:p>
          <w:p w14:paraId="1F617B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s-US" w:eastAsia="zh-CN"/>
              </w:rPr>
              <w:t>CA_n7A-n28A</w:t>
            </w:r>
          </w:p>
        </w:tc>
        <w:tc>
          <w:tcPr>
            <w:tcW w:w="849" w:type="dxa"/>
            <w:tcBorders>
              <w:top w:val="single" w:sz="4" w:space="0" w:color="auto"/>
              <w:left w:val="single" w:sz="4" w:space="0" w:color="auto"/>
              <w:bottom w:val="single" w:sz="4" w:space="0" w:color="auto"/>
              <w:right w:val="single" w:sz="4" w:space="0" w:color="auto"/>
            </w:tcBorders>
            <w:vAlign w:val="center"/>
          </w:tcPr>
          <w:p w14:paraId="79DDF0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55A2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A4FD8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074F844" w14:textId="77777777" w:rsidTr="004B2C83">
        <w:trPr>
          <w:trHeight w:val="29"/>
        </w:trPr>
        <w:tc>
          <w:tcPr>
            <w:tcW w:w="1849" w:type="dxa"/>
            <w:tcBorders>
              <w:top w:val="nil"/>
              <w:left w:val="single" w:sz="4" w:space="0" w:color="auto"/>
              <w:bottom w:val="nil"/>
              <w:right w:val="single" w:sz="4" w:space="0" w:color="auto"/>
            </w:tcBorders>
            <w:vAlign w:val="center"/>
          </w:tcPr>
          <w:p w14:paraId="3CA1B8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335E9B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54AF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9EE271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05F3B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08E25B" w14:textId="77777777" w:rsidTr="004B2C83">
        <w:trPr>
          <w:trHeight w:val="29"/>
        </w:trPr>
        <w:tc>
          <w:tcPr>
            <w:tcW w:w="1849" w:type="dxa"/>
            <w:tcBorders>
              <w:top w:val="nil"/>
              <w:left w:val="single" w:sz="4" w:space="0" w:color="auto"/>
              <w:bottom w:val="nil"/>
              <w:right w:val="single" w:sz="4" w:space="0" w:color="auto"/>
            </w:tcBorders>
            <w:vAlign w:val="center"/>
          </w:tcPr>
          <w:p w14:paraId="2264F2E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C6D2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344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1D67B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C4CDE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86E7B6" w14:textId="77777777" w:rsidTr="004B2C83">
        <w:trPr>
          <w:trHeight w:val="29"/>
        </w:trPr>
        <w:tc>
          <w:tcPr>
            <w:tcW w:w="1849" w:type="dxa"/>
            <w:tcBorders>
              <w:top w:val="nil"/>
              <w:left w:val="single" w:sz="4" w:space="0" w:color="auto"/>
              <w:bottom w:val="nil"/>
              <w:right w:val="single" w:sz="4" w:space="0" w:color="auto"/>
            </w:tcBorders>
            <w:vAlign w:val="center"/>
          </w:tcPr>
          <w:p w14:paraId="1BE088A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E79FC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A3E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62579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3C632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2</w:t>
            </w:r>
          </w:p>
        </w:tc>
      </w:tr>
      <w:tr w:rsidR="00022D7F" w:rsidRPr="00022D7F" w14:paraId="4C2F7A50" w14:textId="77777777" w:rsidTr="004B2C83">
        <w:trPr>
          <w:trHeight w:val="29"/>
        </w:trPr>
        <w:tc>
          <w:tcPr>
            <w:tcW w:w="1849" w:type="dxa"/>
            <w:tcBorders>
              <w:top w:val="nil"/>
              <w:left w:val="single" w:sz="4" w:space="0" w:color="auto"/>
              <w:bottom w:val="nil"/>
              <w:right w:val="single" w:sz="4" w:space="0" w:color="auto"/>
            </w:tcBorders>
            <w:vAlign w:val="center"/>
          </w:tcPr>
          <w:p w14:paraId="3374075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4B30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9F2D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A0D0A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57172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3008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7422C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66423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064A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859CF7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79A8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64E5B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3C42A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-n7B-n28A</w:t>
            </w:r>
          </w:p>
        </w:tc>
        <w:tc>
          <w:tcPr>
            <w:tcW w:w="1878" w:type="dxa"/>
            <w:tcBorders>
              <w:top w:val="single" w:sz="4" w:space="0" w:color="auto"/>
              <w:left w:val="single" w:sz="4" w:space="0" w:color="auto"/>
              <w:bottom w:val="nil"/>
              <w:right w:val="single" w:sz="4" w:space="0" w:color="auto"/>
            </w:tcBorders>
            <w:vAlign w:val="center"/>
          </w:tcPr>
          <w:p w14:paraId="07916D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128CA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E4F67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ED0D4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2ABE1A5" w14:textId="77777777" w:rsidTr="004B2C83">
        <w:trPr>
          <w:trHeight w:val="29"/>
        </w:trPr>
        <w:tc>
          <w:tcPr>
            <w:tcW w:w="1849" w:type="dxa"/>
            <w:tcBorders>
              <w:top w:val="nil"/>
              <w:left w:val="single" w:sz="4" w:space="0" w:color="auto"/>
              <w:bottom w:val="nil"/>
              <w:right w:val="single" w:sz="4" w:space="0" w:color="auto"/>
            </w:tcBorders>
            <w:vAlign w:val="center"/>
          </w:tcPr>
          <w:p w14:paraId="55CDB79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09A7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6BAC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C36E2D" w14:textId="77777777" w:rsidR="00022D7F" w:rsidRPr="00022D7F" w:rsidRDefault="00022D7F" w:rsidP="00022D7F">
            <w:pPr>
              <w:keepNext/>
              <w:keepLines/>
              <w:spacing w:after="0"/>
              <w:jc w:val="center"/>
              <w:rPr>
                <w:rFonts w:ascii="Calibri" w:hAnsi="Calibri"/>
                <w:bCs/>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5266893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30126B" w14:textId="77777777" w:rsidTr="004B2C83">
        <w:trPr>
          <w:trHeight w:val="29"/>
        </w:trPr>
        <w:tc>
          <w:tcPr>
            <w:tcW w:w="1849" w:type="dxa"/>
            <w:tcBorders>
              <w:top w:val="nil"/>
              <w:left w:val="single" w:sz="4" w:space="0" w:color="auto"/>
              <w:bottom w:val="nil"/>
              <w:right w:val="single" w:sz="4" w:space="0" w:color="auto"/>
            </w:tcBorders>
            <w:vAlign w:val="center"/>
          </w:tcPr>
          <w:p w14:paraId="56FC53C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26D52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CC2D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0FB979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EF460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AC0019" w14:textId="77777777" w:rsidTr="004B2C83">
        <w:trPr>
          <w:trHeight w:val="29"/>
        </w:trPr>
        <w:tc>
          <w:tcPr>
            <w:tcW w:w="1849" w:type="dxa"/>
            <w:tcBorders>
              <w:top w:val="nil"/>
              <w:left w:val="single" w:sz="4" w:space="0" w:color="auto"/>
              <w:bottom w:val="nil"/>
              <w:right w:val="single" w:sz="4" w:space="0" w:color="auto"/>
            </w:tcBorders>
            <w:vAlign w:val="center"/>
          </w:tcPr>
          <w:p w14:paraId="3F3F721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0094A7B"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CA_n3A-n7A</w:t>
            </w:r>
          </w:p>
          <w:p w14:paraId="7F7B0DE5"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CA_n3A-n28A</w:t>
            </w:r>
          </w:p>
          <w:p w14:paraId="2ED119C2"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CA_n7A-n28A</w:t>
            </w:r>
          </w:p>
          <w:p w14:paraId="26D5E9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7770FA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58AD0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8F28A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3A8054C" w14:textId="77777777" w:rsidTr="004B2C83">
        <w:trPr>
          <w:trHeight w:val="29"/>
        </w:trPr>
        <w:tc>
          <w:tcPr>
            <w:tcW w:w="1849" w:type="dxa"/>
            <w:tcBorders>
              <w:top w:val="nil"/>
              <w:left w:val="single" w:sz="4" w:space="0" w:color="auto"/>
              <w:bottom w:val="nil"/>
              <w:right w:val="single" w:sz="4" w:space="0" w:color="auto"/>
            </w:tcBorders>
            <w:vAlign w:val="center"/>
          </w:tcPr>
          <w:p w14:paraId="008C7C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8F18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DAB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A196A8"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31DA7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38BD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E003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F94D1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EB4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1271AF5"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441D2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5AB87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7C7DEE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CA_n3A-n7A-n38A</w:t>
            </w:r>
            <w:r w:rsidRPr="00022D7F">
              <w:rPr>
                <w:rFonts w:ascii="Arial"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49BE473D" w14:textId="77777777" w:rsidR="00022D7F" w:rsidRPr="00022D7F" w:rsidRDefault="00022D7F" w:rsidP="00022D7F">
            <w:pPr>
              <w:keepNext/>
              <w:keepLines/>
              <w:spacing w:after="0"/>
              <w:jc w:val="center"/>
              <w:rPr>
                <w:rFonts w:ascii="Arial" w:eastAsia="宋体" w:hAnsi="Arial"/>
                <w:sz w:val="18"/>
                <w:szCs w:val="18"/>
                <w:lang w:val="en-US" w:eastAsia="zh-CN"/>
              </w:rPr>
            </w:pPr>
            <w:r w:rsidRPr="00022D7F">
              <w:rPr>
                <w:rFonts w:ascii="Arial" w:eastAsia="宋体" w:hAnsi="Arial"/>
                <w:sz w:val="18"/>
                <w:szCs w:val="18"/>
                <w:lang w:val="en-US" w:eastAsia="zh-CN"/>
              </w:rPr>
              <w:t>n3A</w:t>
            </w:r>
          </w:p>
          <w:p w14:paraId="23BFBF6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1EE73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2996BD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2CC0EA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506E1AFF" w14:textId="77777777" w:rsidTr="004B2C83">
        <w:trPr>
          <w:trHeight w:val="29"/>
        </w:trPr>
        <w:tc>
          <w:tcPr>
            <w:tcW w:w="1849" w:type="dxa"/>
            <w:tcBorders>
              <w:top w:val="nil"/>
              <w:left w:val="single" w:sz="4" w:space="0" w:color="auto"/>
              <w:bottom w:val="nil"/>
              <w:right w:val="single" w:sz="4" w:space="0" w:color="auto"/>
            </w:tcBorders>
            <w:vAlign w:val="center"/>
          </w:tcPr>
          <w:p w14:paraId="386395F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5F7D957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C343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CD474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7353CE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5BD351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0E819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668DD58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4619F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E5F558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A61D1D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E8C4D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A9E44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CA_n3B-n7A-n38A</w:t>
            </w:r>
            <w:r w:rsidRPr="00022D7F">
              <w:rPr>
                <w:rFonts w:ascii="Arial"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1EA86C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3E50FD9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41CE48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37870C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47B75887" w14:textId="77777777" w:rsidTr="004B2C83">
        <w:trPr>
          <w:trHeight w:val="29"/>
        </w:trPr>
        <w:tc>
          <w:tcPr>
            <w:tcW w:w="1849" w:type="dxa"/>
            <w:tcBorders>
              <w:top w:val="nil"/>
              <w:left w:val="single" w:sz="4" w:space="0" w:color="auto"/>
              <w:bottom w:val="nil"/>
              <w:right w:val="single" w:sz="4" w:space="0" w:color="auto"/>
            </w:tcBorders>
            <w:vAlign w:val="center"/>
          </w:tcPr>
          <w:p w14:paraId="477995F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1E7BA7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E2749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29E9E8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A33FE8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69973C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CC1FB0"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4E88B5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3556E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52AEE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2C0CEAD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A80D0A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FA5116"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CA_n3(2A)-n7A-n38A</w:t>
            </w:r>
            <w:r w:rsidRPr="00022D7F">
              <w:rPr>
                <w:rFonts w:ascii="Arial" w:hAnsi="Arial"/>
                <w:sz w:val="18"/>
                <w:szCs w:val="18"/>
                <w:vertAlign w:val="superscript"/>
                <w:lang w:eastAsia="zh-CN"/>
              </w:rPr>
              <w:t>10</w:t>
            </w:r>
          </w:p>
        </w:tc>
        <w:tc>
          <w:tcPr>
            <w:tcW w:w="1878" w:type="dxa"/>
            <w:tcBorders>
              <w:top w:val="single" w:sz="4" w:space="0" w:color="auto"/>
              <w:left w:val="single" w:sz="4" w:space="0" w:color="auto"/>
              <w:bottom w:val="nil"/>
              <w:right w:val="single" w:sz="4" w:space="0" w:color="auto"/>
            </w:tcBorders>
            <w:vAlign w:val="center"/>
          </w:tcPr>
          <w:p w14:paraId="690585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szCs w:val="18"/>
                <w:lang w:val="en-US" w:eastAsia="zh-CN"/>
              </w:rPr>
              <w:t>n3A</w:t>
            </w:r>
          </w:p>
        </w:tc>
        <w:tc>
          <w:tcPr>
            <w:tcW w:w="849" w:type="dxa"/>
            <w:tcBorders>
              <w:top w:val="single" w:sz="4" w:space="0" w:color="auto"/>
              <w:left w:val="single" w:sz="4" w:space="0" w:color="auto"/>
              <w:bottom w:val="single" w:sz="4" w:space="0" w:color="auto"/>
              <w:right w:val="single" w:sz="4" w:space="0" w:color="auto"/>
            </w:tcBorders>
            <w:vAlign w:val="center"/>
          </w:tcPr>
          <w:p w14:paraId="13E4DD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1E4A5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7B175E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00DDC508" w14:textId="77777777" w:rsidTr="004B2C83">
        <w:trPr>
          <w:trHeight w:val="29"/>
        </w:trPr>
        <w:tc>
          <w:tcPr>
            <w:tcW w:w="1849" w:type="dxa"/>
            <w:tcBorders>
              <w:top w:val="nil"/>
              <w:left w:val="single" w:sz="4" w:space="0" w:color="auto"/>
              <w:bottom w:val="nil"/>
              <w:right w:val="single" w:sz="4" w:space="0" w:color="auto"/>
            </w:tcBorders>
            <w:vAlign w:val="center"/>
          </w:tcPr>
          <w:p w14:paraId="4AD150BD"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5B1333B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B47B4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EB282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0070C26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2100A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DC6373"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FE02A2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EC11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202406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6EBB3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EC09B5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79AB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7</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67</w:t>
            </w:r>
            <w:r w:rsidRPr="00022D7F">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2A279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r w:rsidRPr="00022D7F">
              <w:rPr>
                <w:rFonts w:ascii="Arial" w:hAnsi="Arial" w:hint="eastAsia"/>
                <w:sz w:val="18"/>
                <w:lang w:eastAsia="zh-CN"/>
              </w:rPr>
              <w:t>n</w:t>
            </w:r>
            <w:r w:rsidRPr="00022D7F">
              <w:rPr>
                <w:rFonts w:ascii="Arial" w:hAnsi="Arial"/>
                <w:sz w:val="18"/>
                <w:lang w:eastAsia="zh-CN"/>
              </w:rPr>
              <w:t>7</w:t>
            </w:r>
            <w:r w:rsidRPr="00022D7F">
              <w:rPr>
                <w:rFonts w:ascii="Arial"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E1E83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43AE28B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0B5CB6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3E054449" w14:textId="77777777" w:rsidTr="004B2C83">
        <w:trPr>
          <w:trHeight w:val="29"/>
        </w:trPr>
        <w:tc>
          <w:tcPr>
            <w:tcW w:w="1849" w:type="dxa"/>
            <w:tcBorders>
              <w:top w:val="nil"/>
              <w:left w:val="single" w:sz="4" w:space="0" w:color="auto"/>
              <w:bottom w:val="nil"/>
              <w:right w:val="single" w:sz="4" w:space="0" w:color="auto"/>
            </w:tcBorders>
            <w:vAlign w:val="center"/>
          </w:tcPr>
          <w:p w14:paraId="3E1510A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92DD19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E09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460EB1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0, 15, 20, 25, 30, 35, 40, 50</w:t>
            </w:r>
          </w:p>
        </w:tc>
        <w:tc>
          <w:tcPr>
            <w:tcW w:w="1649" w:type="dxa"/>
            <w:tcBorders>
              <w:top w:val="nil"/>
              <w:left w:val="single" w:sz="4" w:space="0" w:color="auto"/>
              <w:bottom w:val="nil"/>
              <w:right w:val="single" w:sz="4" w:space="0" w:color="auto"/>
            </w:tcBorders>
            <w:vAlign w:val="center"/>
          </w:tcPr>
          <w:p w14:paraId="7528EC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FB42F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B198C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2DC8C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C72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A49394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single" w:sz="4" w:space="0" w:color="auto"/>
              <w:right w:val="single" w:sz="4" w:space="0" w:color="auto"/>
            </w:tcBorders>
            <w:vAlign w:val="center"/>
          </w:tcPr>
          <w:p w14:paraId="262678F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0B7B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45EB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eastAsia="zh-CN"/>
              </w:rPr>
              <w:t>CA_n3A-n7A-n75A</w:t>
            </w:r>
          </w:p>
        </w:tc>
        <w:tc>
          <w:tcPr>
            <w:tcW w:w="1878" w:type="dxa"/>
            <w:tcBorders>
              <w:top w:val="single" w:sz="4" w:space="0" w:color="auto"/>
              <w:left w:val="single" w:sz="4" w:space="0" w:color="auto"/>
              <w:bottom w:val="nil"/>
              <w:right w:val="single" w:sz="4" w:space="0" w:color="auto"/>
            </w:tcBorders>
            <w:vAlign w:val="center"/>
          </w:tcPr>
          <w:p w14:paraId="1B5572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F1E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7152AD2"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42189B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5B0B5BBB" w14:textId="77777777" w:rsidTr="004B2C83">
        <w:trPr>
          <w:trHeight w:val="29"/>
        </w:trPr>
        <w:tc>
          <w:tcPr>
            <w:tcW w:w="1849" w:type="dxa"/>
            <w:tcBorders>
              <w:top w:val="nil"/>
              <w:left w:val="single" w:sz="4" w:space="0" w:color="auto"/>
              <w:bottom w:val="nil"/>
              <w:right w:val="single" w:sz="4" w:space="0" w:color="auto"/>
            </w:tcBorders>
            <w:vAlign w:val="center"/>
          </w:tcPr>
          <w:p w14:paraId="6483ED4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32FB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EF481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50AC6A93"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01815E4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43960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DCAF1C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A9F9E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48C2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36E266DA"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6907E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968E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DF3C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0E1EBA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DA401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ED9C571"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537849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53C8CD48" w14:textId="77777777" w:rsidTr="004B2C83">
        <w:trPr>
          <w:trHeight w:val="29"/>
        </w:trPr>
        <w:tc>
          <w:tcPr>
            <w:tcW w:w="1849" w:type="dxa"/>
            <w:tcBorders>
              <w:top w:val="nil"/>
              <w:left w:val="single" w:sz="4" w:space="0" w:color="auto"/>
              <w:bottom w:val="nil"/>
              <w:right w:val="single" w:sz="4" w:space="0" w:color="auto"/>
            </w:tcBorders>
            <w:vAlign w:val="center"/>
          </w:tcPr>
          <w:p w14:paraId="52E963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9A9F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E323D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60E1CF22"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1D42C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D6A97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9781E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2B323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33325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B1F07E6"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707EE9A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D77CE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305F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-n7A-n78A</w:t>
            </w:r>
          </w:p>
        </w:tc>
        <w:tc>
          <w:tcPr>
            <w:tcW w:w="1878" w:type="dxa"/>
            <w:tcBorders>
              <w:top w:val="single" w:sz="4" w:space="0" w:color="auto"/>
              <w:left w:val="single" w:sz="4" w:space="0" w:color="auto"/>
              <w:bottom w:val="nil"/>
              <w:right w:val="single" w:sz="4" w:space="0" w:color="auto"/>
            </w:tcBorders>
            <w:vAlign w:val="center"/>
          </w:tcPr>
          <w:p w14:paraId="4FDBC555"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CA_n3A-n7A</w:t>
            </w:r>
          </w:p>
          <w:p w14:paraId="3D2E3282"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CA_n3A-n78A</w:t>
            </w:r>
          </w:p>
          <w:p w14:paraId="30547C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44824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B0DF6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276E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CFC07F3" w14:textId="77777777" w:rsidTr="004B2C83">
        <w:trPr>
          <w:trHeight w:val="29"/>
        </w:trPr>
        <w:tc>
          <w:tcPr>
            <w:tcW w:w="1849" w:type="dxa"/>
            <w:tcBorders>
              <w:top w:val="nil"/>
              <w:left w:val="single" w:sz="4" w:space="0" w:color="auto"/>
              <w:bottom w:val="nil"/>
              <w:right w:val="single" w:sz="4" w:space="0" w:color="auto"/>
            </w:tcBorders>
            <w:vAlign w:val="center"/>
          </w:tcPr>
          <w:p w14:paraId="23DE7F9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9D23C2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5B15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E609E6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BA8FCE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59A013" w14:textId="77777777" w:rsidTr="004B2C83">
        <w:trPr>
          <w:trHeight w:val="29"/>
        </w:trPr>
        <w:tc>
          <w:tcPr>
            <w:tcW w:w="1849" w:type="dxa"/>
            <w:tcBorders>
              <w:top w:val="nil"/>
              <w:left w:val="single" w:sz="4" w:space="0" w:color="auto"/>
              <w:bottom w:val="nil"/>
              <w:right w:val="single" w:sz="4" w:space="0" w:color="auto"/>
            </w:tcBorders>
            <w:vAlign w:val="center"/>
          </w:tcPr>
          <w:p w14:paraId="0BC9AA1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28F837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B2FB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64F30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6ACBDF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DBB505" w14:textId="77777777" w:rsidTr="004B2C83">
        <w:trPr>
          <w:trHeight w:val="29"/>
        </w:trPr>
        <w:tc>
          <w:tcPr>
            <w:tcW w:w="1849" w:type="dxa"/>
            <w:tcBorders>
              <w:top w:val="nil"/>
              <w:left w:val="single" w:sz="4" w:space="0" w:color="auto"/>
              <w:bottom w:val="nil"/>
              <w:right w:val="single" w:sz="4" w:space="0" w:color="auto"/>
            </w:tcBorders>
            <w:vAlign w:val="center"/>
          </w:tcPr>
          <w:p w14:paraId="4B5EB5D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B72069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074A0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34DB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57C411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4F4D03D" w14:textId="77777777" w:rsidTr="004B2C83">
        <w:trPr>
          <w:trHeight w:val="29"/>
        </w:trPr>
        <w:tc>
          <w:tcPr>
            <w:tcW w:w="1849" w:type="dxa"/>
            <w:tcBorders>
              <w:top w:val="nil"/>
              <w:left w:val="single" w:sz="4" w:space="0" w:color="auto"/>
              <w:bottom w:val="nil"/>
              <w:right w:val="single" w:sz="4" w:space="0" w:color="auto"/>
            </w:tcBorders>
            <w:vAlign w:val="center"/>
          </w:tcPr>
          <w:p w14:paraId="62BC412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B1D5CA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60791F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1CBBC0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1FF8C04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ABCB8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E57E5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52CA2B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C6A97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04B873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10, 15, 20, 25, 30, 40, 50, 60, 70</w:t>
            </w:r>
            <w:r w:rsidRPr="00022D7F">
              <w:rPr>
                <w:rFonts w:ascii="Arial" w:hAnsi="Arial" w:cs="Arial"/>
                <w:color w:val="000000"/>
                <w:sz w:val="18"/>
                <w:szCs w:val="18"/>
                <w:vertAlign w:val="superscript"/>
                <w:lang w:val="en-US" w:bidi="ar"/>
              </w:rPr>
              <w:t>4</w:t>
            </w:r>
            <w:r w:rsidRPr="00022D7F">
              <w:rPr>
                <w:rFonts w:ascii="Arial"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4C8F68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6EB60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DAD05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-n7A-n78C</w:t>
            </w:r>
          </w:p>
        </w:tc>
        <w:tc>
          <w:tcPr>
            <w:tcW w:w="1878" w:type="dxa"/>
            <w:tcBorders>
              <w:top w:val="single" w:sz="4" w:space="0" w:color="auto"/>
              <w:left w:val="single" w:sz="4" w:space="0" w:color="auto"/>
              <w:bottom w:val="nil"/>
              <w:right w:val="single" w:sz="4" w:space="0" w:color="auto"/>
            </w:tcBorders>
            <w:vAlign w:val="center"/>
          </w:tcPr>
          <w:p w14:paraId="31CAA6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tcPr>
          <w:p w14:paraId="466176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412BB5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7DA8DE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67ED15D" w14:textId="77777777" w:rsidTr="004B2C83">
        <w:trPr>
          <w:trHeight w:val="29"/>
        </w:trPr>
        <w:tc>
          <w:tcPr>
            <w:tcW w:w="1849" w:type="dxa"/>
            <w:tcBorders>
              <w:top w:val="nil"/>
              <w:left w:val="single" w:sz="4" w:space="0" w:color="auto"/>
              <w:bottom w:val="nil"/>
              <w:right w:val="single" w:sz="4" w:space="0" w:color="auto"/>
            </w:tcBorders>
            <w:vAlign w:val="center"/>
          </w:tcPr>
          <w:p w14:paraId="7C4A90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39083B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A1903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CB0DC0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07F5A9C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C3B8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32E5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8B19B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6564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8D3543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CA_n78C_BCS1</w:t>
            </w:r>
          </w:p>
        </w:tc>
        <w:tc>
          <w:tcPr>
            <w:tcW w:w="1649" w:type="dxa"/>
            <w:tcBorders>
              <w:top w:val="nil"/>
              <w:left w:val="single" w:sz="4" w:space="0" w:color="auto"/>
              <w:bottom w:val="single" w:sz="4" w:space="0" w:color="auto"/>
              <w:right w:val="single" w:sz="4" w:space="0" w:color="auto"/>
            </w:tcBorders>
            <w:vAlign w:val="center"/>
          </w:tcPr>
          <w:p w14:paraId="6E521A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DE2EA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59157E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sv-SE" w:eastAsia="zh-CN"/>
              </w:rPr>
              <w:t>-n7B-n78A</w:t>
            </w:r>
          </w:p>
        </w:tc>
        <w:tc>
          <w:tcPr>
            <w:tcW w:w="1878" w:type="dxa"/>
            <w:tcBorders>
              <w:top w:val="single" w:sz="4" w:space="0" w:color="auto"/>
              <w:left w:val="single" w:sz="4" w:space="0" w:color="auto"/>
              <w:bottom w:val="nil"/>
              <w:right w:val="single" w:sz="4" w:space="0" w:color="auto"/>
            </w:tcBorders>
            <w:vAlign w:val="center"/>
          </w:tcPr>
          <w:p w14:paraId="03E657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6C796C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1F04A4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1A5E54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210B14" w14:textId="77777777" w:rsidTr="004B2C83">
        <w:trPr>
          <w:trHeight w:val="29"/>
        </w:trPr>
        <w:tc>
          <w:tcPr>
            <w:tcW w:w="1849" w:type="dxa"/>
            <w:tcBorders>
              <w:top w:val="nil"/>
              <w:left w:val="single" w:sz="4" w:space="0" w:color="auto"/>
              <w:bottom w:val="nil"/>
              <w:right w:val="single" w:sz="4" w:space="0" w:color="auto"/>
            </w:tcBorders>
            <w:vAlign w:val="center"/>
          </w:tcPr>
          <w:p w14:paraId="79B1053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234BC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E0D58" w14:textId="77777777" w:rsidR="00022D7F" w:rsidRPr="00022D7F" w:rsidRDefault="00022D7F" w:rsidP="00022D7F">
            <w:pPr>
              <w:keepNext/>
              <w:keepLines/>
              <w:spacing w:after="0"/>
              <w:jc w:val="center"/>
              <w:rPr>
                <w:rFonts w:ascii="Arial" w:hAnsi="Arial"/>
                <w:bCs/>
                <w:sz w:val="18"/>
                <w:lang w:val="en-US" w:eastAsia="zh-CN"/>
              </w:rPr>
            </w:pPr>
            <w:r w:rsidRPr="00022D7F">
              <w:rPr>
                <w:rFonts w:ascii="Arial" w:hAnsi="Arial"/>
                <w:bCs/>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F2C7D4" w14:textId="77777777" w:rsidR="00022D7F" w:rsidRPr="00022D7F" w:rsidRDefault="00022D7F" w:rsidP="00022D7F">
            <w:pPr>
              <w:keepNext/>
              <w:keepLines/>
              <w:spacing w:after="0"/>
              <w:jc w:val="center"/>
              <w:rPr>
                <w:rFonts w:ascii="Calibri" w:hAnsi="Calibri"/>
                <w:bCs/>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0BE8E8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45544A" w14:textId="77777777" w:rsidTr="004B2C83">
        <w:trPr>
          <w:trHeight w:val="29"/>
        </w:trPr>
        <w:tc>
          <w:tcPr>
            <w:tcW w:w="1849" w:type="dxa"/>
            <w:tcBorders>
              <w:top w:val="nil"/>
              <w:left w:val="single" w:sz="4" w:space="0" w:color="auto"/>
              <w:bottom w:val="nil"/>
              <w:right w:val="single" w:sz="4" w:space="0" w:color="auto"/>
            </w:tcBorders>
            <w:vAlign w:val="center"/>
          </w:tcPr>
          <w:p w14:paraId="6BB2BF3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35F006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FE0E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8434E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8EDFE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2B20A9" w14:textId="77777777" w:rsidTr="004B2C83">
        <w:trPr>
          <w:trHeight w:val="29"/>
        </w:trPr>
        <w:tc>
          <w:tcPr>
            <w:tcW w:w="1849" w:type="dxa"/>
            <w:tcBorders>
              <w:top w:val="nil"/>
              <w:left w:val="single" w:sz="4" w:space="0" w:color="auto"/>
              <w:bottom w:val="nil"/>
              <w:right w:val="single" w:sz="4" w:space="0" w:color="auto"/>
            </w:tcBorders>
            <w:vAlign w:val="center"/>
          </w:tcPr>
          <w:p w14:paraId="27BF6E6E"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5FC39BD"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CA_n3A-n7A</w:t>
            </w:r>
          </w:p>
          <w:p w14:paraId="6840084F"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CA_n3A-n78A</w:t>
            </w:r>
          </w:p>
          <w:p w14:paraId="7B8BBA41"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CA_n7A-n78A</w:t>
            </w:r>
          </w:p>
          <w:p w14:paraId="3A753D9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C956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F601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14A5F1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6DEEE11" w14:textId="77777777" w:rsidTr="004B2C83">
        <w:trPr>
          <w:trHeight w:val="29"/>
        </w:trPr>
        <w:tc>
          <w:tcPr>
            <w:tcW w:w="1849" w:type="dxa"/>
            <w:tcBorders>
              <w:top w:val="nil"/>
              <w:left w:val="single" w:sz="4" w:space="0" w:color="auto"/>
              <w:bottom w:val="nil"/>
              <w:right w:val="single" w:sz="4" w:space="0" w:color="auto"/>
            </w:tcBorders>
            <w:vAlign w:val="center"/>
          </w:tcPr>
          <w:p w14:paraId="3A90D33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1043E1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D014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BA52DF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CA_n7B_BCS0</w:t>
            </w:r>
          </w:p>
        </w:tc>
        <w:tc>
          <w:tcPr>
            <w:tcW w:w="1649" w:type="dxa"/>
            <w:tcBorders>
              <w:top w:val="nil"/>
              <w:left w:val="single" w:sz="4" w:space="0" w:color="auto"/>
              <w:bottom w:val="nil"/>
              <w:right w:val="single" w:sz="4" w:space="0" w:color="auto"/>
            </w:tcBorders>
            <w:vAlign w:val="center"/>
          </w:tcPr>
          <w:p w14:paraId="2AE24E3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C59A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5FDF7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0C912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2A46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FF2110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bidi="ar"/>
              </w:rPr>
              <w:t>10, 15, 20, 25, 30, 40, 50, 60, 70</w:t>
            </w:r>
            <w:r w:rsidRPr="00022D7F">
              <w:rPr>
                <w:rFonts w:ascii="Arial" w:hAnsi="Arial" w:cs="Arial"/>
                <w:color w:val="000000"/>
                <w:sz w:val="18"/>
                <w:szCs w:val="18"/>
                <w:vertAlign w:val="superscript"/>
                <w:lang w:val="en-US" w:bidi="ar"/>
              </w:rPr>
              <w:t>4</w:t>
            </w:r>
            <w:r w:rsidRPr="00022D7F">
              <w:rPr>
                <w:rFonts w:ascii="Arial" w:hAnsi="Arial" w:cs="Arial"/>
                <w:color w:val="000000"/>
                <w:sz w:val="18"/>
                <w:szCs w:val="18"/>
                <w:lang w:val="en-US" w:bidi="ar"/>
              </w:rPr>
              <w:t>, 80, 90, 100</w:t>
            </w:r>
          </w:p>
        </w:tc>
        <w:tc>
          <w:tcPr>
            <w:tcW w:w="1649" w:type="dxa"/>
            <w:tcBorders>
              <w:top w:val="nil"/>
              <w:left w:val="single" w:sz="4" w:space="0" w:color="auto"/>
              <w:bottom w:val="single" w:sz="4" w:space="0" w:color="auto"/>
              <w:right w:val="single" w:sz="4" w:space="0" w:color="auto"/>
            </w:tcBorders>
            <w:vAlign w:val="center"/>
          </w:tcPr>
          <w:p w14:paraId="54833C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58347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C14BBE"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rPr>
              <w:t>CA_n3A-n7B-n78(2A)</w:t>
            </w:r>
          </w:p>
        </w:tc>
        <w:tc>
          <w:tcPr>
            <w:tcW w:w="1878" w:type="dxa"/>
            <w:tcBorders>
              <w:top w:val="single" w:sz="4" w:space="0" w:color="auto"/>
              <w:left w:val="single" w:sz="4" w:space="0" w:color="auto"/>
              <w:bottom w:val="nil"/>
              <w:right w:val="single" w:sz="4" w:space="0" w:color="auto"/>
            </w:tcBorders>
            <w:vAlign w:val="center"/>
          </w:tcPr>
          <w:p w14:paraId="5E83883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770CCDA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4139E08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646652C2"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481C8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1F693AC"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2B8C02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0</w:t>
            </w:r>
          </w:p>
        </w:tc>
      </w:tr>
      <w:tr w:rsidR="00022D7F" w:rsidRPr="00022D7F" w14:paraId="4A9289C0" w14:textId="77777777" w:rsidTr="004B2C83">
        <w:trPr>
          <w:trHeight w:val="29"/>
        </w:trPr>
        <w:tc>
          <w:tcPr>
            <w:tcW w:w="1849" w:type="dxa"/>
            <w:tcBorders>
              <w:top w:val="nil"/>
              <w:left w:val="single" w:sz="4" w:space="0" w:color="auto"/>
              <w:bottom w:val="nil"/>
              <w:right w:val="single" w:sz="4" w:space="0" w:color="auto"/>
            </w:tcBorders>
            <w:vAlign w:val="center"/>
          </w:tcPr>
          <w:p w14:paraId="13E12C7F"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nil"/>
              <w:right w:val="single" w:sz="4" w:space="0" w:color="auto"/>
            </w:tcBorders>
            <w:vAlign w:val="center"/>
          </w:tcPr>
          <w:p w14:paraId="4074BC42"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670B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138455D"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hAnsi="Arial"/>
                <w:sz w:val="18"/>
                <w:lang w:val="es-US" w:eastAsia="zh-CN"/>
              </w:rPr>
              <w:t>CA_n7B_BCS0</w:t>
            </w:r>
          </w:p>
        </w:tc>
        <w:tc>
          <w:tcPr>
            <w:tcW w:w="1649" w:type="dxa"/>
            <w:tcBorders>
              <w:top w:val="nil"/>
              <w:left w:val="single" w:sz="4" w:space="0" w:color="auto"/>
              <w:bottom w:val="nil"/>
              <w:right w:val="single" w:sz="4" w:space="0" w:color="auto"/>
            </w:tcBorders>
            <w:vAlign w:val="center"/>
          </w:tcPr>
          <w:p w14:paraId="46C9E6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C07F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BB718D" w14:textId="77777777" w:rsidR="00022D7F" w:rsidRPr="00022D7F" w:rsidRDefault="00022D7F" w:rsidP="00022D7F">
            <w:pPr>
              <w:keepNext/>
              <w:keepLines/>
              <w:spacing w:after="0"/>
              <w:jc w:val="center"/>
              <w:rPr>
                <w:rFonts w:ascii="Arial" w:hAnsi="Arial"/>
                <w:sz w:val="18"/>
                <w:lang w:val="sv-SE" w:eastAsia="zh-CN"/>
              </w:rPr>
            </w:pPr>
          </w:p>
        </w:tc>
        <w:tc>
          <w:tcPr>
            <w:tcW w:w="1878" w:type="dxa"/>
            <w:tcBorders>
              <w:top w:val="nil"/>
              <w:left w:val="single" w:sz="4" w:space="0" w:color="auto"/>
              <w:bottom w:val="single" w:sz="4" w:space="0" w:color="auto"/>
              <w:right w:val="single" w:sz="4" w:space="0" w:color="auto"/>
            </w:tcBorders>
            <w:vAlign w:val="center"/>
          </w:tcPr>
          <w:p w14:paraId="1C001028"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7891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1763D80"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02223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CF55B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F43D1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sv-SE" w:eastAsia="zh-CN"/>
              </w:rPr>
              <w:t>CA_n3A-n7A-n78(2A)</w:t>
            </w:r>
          </w:p>
        </w:tc>
        <w:tc>
          <w:tcPr>
            <w:tcW w:w="1878" w:type="dxa"/>
            <w:tcBorders>
              <w:top w:val="single" w:sz="4" w:space="0" w:color="auto"/>
              <w:left w:val="single" w:sz="4" w:space="0" w:color="auto"/>
              <w:bottom w:val="nil"/>
              <w:right w:val="single" w:sz="4" w:space="0" w:color="auto"/>
            </w:tcBorders>
            <w:vAlign w:val="center"/>
          </w:tcPr>
          <w:p w14:paraId="13D82566"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CA_n78(2A)</w:t>
            </w:r>
          </w:p>
          <w:p w14:paraId="661F7AB7"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CA_n3A-n7A</w:t>
            </w:r>
          </w:p>
          <w:p w14:paraId="60B3B551" w14:textId="77777777" w:rsidR="00022D7F" w:rsidRPr="00022D7F" w:rsidRDefault="00022D7F" w:rsidP="00022D7F">
            <w:pPr>
              <w:keepNext/>
              <w:keepLines/>
              <w:spacing w:after="0"/>
              <w:jc w:val="center"/>
              <w:rPr>
                <w:rFonts w:ascii="Arial" w:hAnsi="Arial"/>
                <w:sz w:val="18"/>
                <w:lang w:val="es-US"/>
              </w:rPr>
            </w:pPr>
            <w:r w:rsidRPr="00022D7F">
              <w:rPr>
                <w:rFonts w:ascii="Arial" w:hAnsi="Arial"/>
                <w:sz w:val="18"/>
                <w:lang w:val="es-US" w:eastAsia="zh-CN"/>
              </w:rPr>
              <w:t>CA_n3A-n78A</w:t>
            </w:r>
          </w:p>
          <w:p w14:paraId="693FC16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s-US" w:eastAsia="zh-CN"/>
              </w:rPr>
              <w:t>CA_n7A-n78A</w:t>
            </w:r>
          </w:p>
        </w:tc>
        <w:tc>
          <w:tcPr>
            <w:tcW w:w="849" w:type="dxa"/>
            <w:tcBorders>
              <w:top w:val="single" w:sz="4" w:space="0" w:color="auto"/>
              <w:left w:val="single" w:sz="4" w:space="0" w:color="auto"/>
              <w:bottom w:val="single" w:sz="4" w:space="0" w:color="auto"/>
              <w:right w:val="single" w:sz="4" w:space="0" w:color="auto"/>
            </w:tcBorders>
          </w:tcPr>
          <w:p w14:paraId="4DEBC2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8A283AC"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hAnsi="Arial" w:cs="Arial"/>
                <w:color w:val="000000"/>
                <w:sz w:val="18"/>
                <w:szCs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DA23B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8BF2EA3" w14:textId="77777777" w:rsidTr="004B2C83">
        <w:trPr>
          <w:trHeight w:val="29"/>
        </w:trPr>
        <w:tc>
          <w:tcPr>
            <w:tcW w:w="1849" w:type="dxa"/>
            <w:tcBorders>
              <w:top w:val="nil"/>
              <w:left w:val="single" w:sz="4" w:space="0" w:color="auto"/>
              <w:bottom w:val="nil"/>
              <w:right w:val="single" w:sz="4" w:space="0" w:color="auto"/>
            </w:tcBorders>
            <w:vAlign w:val="center"/>
          </w:tcPr>
          <w:p w14:paraId="14180408" w14:textId="77777777" w:rsidR="00022D7F" w:rsidRPr="00022D7F" w:rsidRDefault="00022D7F" w:rsidP="00022D7F">
            <w:pPr>
              <w:keepNext/>
              <w:keepLines/>
              <w:spacing w:after="0"/>
              <w:jc w:val="center"/>
              <w:rPr>
                <w:rFonts w:ascii="Arial" w:hAnsi="Arial"/>
                <w:color w:val="000000"/>
                <w:sz w:val="18"/>
                <w:szCs w:val="18"/>
                <w:lang w:eastAsia="zh-CN"/>
              </w:rPr>
            </w:pPr>
          </w:p>
        </w:tc>
        <w:tc>
          <w:tcPr>
            <w:tcW w:w="1878" w:type="dxa"/>
            <w:tcBorders>
              <w:top w:val="nil"/>
              <w:left w:val="single" w:sz="4" w:space="0" w:color="auto"/>
              <w:bottom w:val="nil"/>
              <w:right w:val="single" w:sz="4" w:space="0" w:color="auto"/>
            </w:tcBorders>
            <w:vAlign w:val="center"/>
          </w:tcPr>
          <w:p w14:paraId="785F635F"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7E7423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8C80D9"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hAnsi="Arial" w:cs="Arial"/>
                <w:color w:val="000000"/>
                <w:sz w:val="18"/>
                <w:szCs w:val="18"/>
                <w:lang w:val="en-US" w:bidi="ar"/>
              </w:rPr>
              <w:t>5, 10, 15, 20, 25, 30, 40, 50</w:t>
            </w:r>
          </w:p>
        </w:tc>
        <w:tc>
          <w:tcPr>
            <w:tcW w:w="1649" w:type="dxa"/>
            <w:tcBorders>
              <w:top w:val="nil"/>
              <w:left w:val="single" w:sz="4" w:space="0" w:color="auto"/>
              <w:bottom w:val="nil"/>
              <w:right w:val="single" w:sz="4" w:space="0" w:color="auto"/>
            </w:tcBorders>
            <w:vAlign w:val="center"/>
          </w:tcPr>
          <w:p w14:paraId="5137E7A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95944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6D00CE" w14:textId="77777777" w:rsidR="00022D7F" w:rsidRPr="00022D7F" w:rsidRDefault="00022D7F" w:rsidP="00022D7F">
            <w:pPr>
              <w:keepNext/>
              <w:keepLines/>
              <w:spacing w:after="0"/>
              <w:jc w:val="center"/>
              <w:rPr>
                <w:rFonts w:ascii="Arial" w:hAnsi="Arial"/>
                <w:color w:val="000000"/>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35C48D4B" w14:textId="77777777" w:rsidR="00022D7F" w:rsidRPr="00022D7F" w:rsidRDefault="00022D7F" w:rsidP="00022D7F">
            <w:pPr>
              <w:keepNext/>
              <w:keepLines/>
              <w:spacing w:after="0"/>
              <w:jc w:val="center"/>
              <w:rPr>
                <w:rFonts w:ascii="Arial" w:hAnsi="Arial"/>
                <w:sz w:val="18"/>
                <w:lang w:val="es-US" w:eastAsia="zh-CN"/>
              </w:rPr>
            </w:pPr>
          </w:p>
        </w:tc>
        <w:tc>
          <w:tcPr>
            <w:tcW w:w="849" w:type="dxa"/>
            <w:tcBorders>
              <w:top w:val="single" w:sz="4" w:space="0" w:color="auto"/>
              <w:left w:val="single" w:sz="4" w:space="0" w:color="auto"/>
              <w:bottom w:val="single" w:sz="4" w:space="0" w:color="auto"/>
              <w:right w:val="single" w:sz="4" w:space="0" w:color="auto"/>
            </w:tcBorders>
          </w:tcPr>
          <w:p w14:paraId="506D41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72C704"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hAnsi="Arial" w:cs="Arial"/>
                <w:color w:val="000000"/>
                <w:sz w:val="18"/>
                <w:szCs w:val="18"/>
                <w:lang w:val="en-US" w:bidi="ar"/>
              </w:rPr>
              <w:t>CA_n78(2A)_BCS2</w:t>
            </w:r>
          </w:p>
        </w:tc>
        <w:tc>
          <w:tcPr>
            <w:tcW w:w="1649" w:type="dxa"/>
            <w:tcBorders>
              <w:top w:val="nil"/>
              <w:left w:val="single" w:sz="4" w:space="0" w:color="auto"/>
              <w:bottom w:val="single" w:sz="4" w:space="0" w:color="auto"/>
              <w:right w:val="single" w:sz="4" w:space="0" w:color="auto"/>
            </w:tcBorders>
            <w:vAlign w:val="center"/>
          </w:tcPr>
          <w:p w14:paraId="704999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E0665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F66A6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CA_n3B-n7A-n78A</w:t>
            </w:r>
          </w:p>
        </w:tc>
        <w:tc>
          <w:tcPr>
            <w:tcW w:w="1878" w:type="dxa"/>
            <w:tcBorders>
              <w:top w:val="single" w:sz="4" w:space="0" w:color="auto"/>
              <w:left w:val="single" w:sz="4" w:space="0" w:color="auto"/>
              <w:bottom w:val="nil"/>
              <w:right w:val="single" w:sz="4" w:space="0" w:color="auto"/>
            </w:tcBorders>
            <w:vAlign w:val="center"/>
          </w:tcPr>
          <w:p w14:paraId="300807B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3F1C9C1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479E24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18E2C1E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E34F2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03DE0A8"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0</w:t>
            </w:r>
          </w:p>
        </w:tc>
      </w:tr>
      <w:tr w:rsidR="00022D7F" w:rsidRPr="00022D7F" w14:paraId="2434A359" w14:textId="77777777" w:rsidTr="004B2C83">
        <w:trPr>
          <w:trHeight w:val="29"/>
        </w:trPr>
        <w:tc>
          <w:tcPr>
            <w:tcW w:w="1849" w:type="dxa"/>
            <w:tcBorders>
              <w:top w:val="nil"/>
              <w:left w:val="single" w:sz="4" w:space="0" w:color="auto"/>
              <w:bottom w:val="nil"/>
              <w:right w:val="single" w:sz="4" w:space="0" w:color="auto"/>
            </w:tcBorders>
            <w:vAlign w:val="center"/>
          </w:tcPr>
          <w:p w14:paraId="7BC32B9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6C0FB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444B0"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EBDFE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24F9F4E4" w14:textId="77777777" w:rsidR="00022D7F" w:rsidRPr="00022D7F" w:rsidRDefault="00022D7F" w:rsidP="00022D7F">
            <w:pPr>
              <w:keepNext/>
              <w:keepLines/>
              <w:spacing w:after="0"/>
              <w:jc w:val="center"/>
              <w:rPr>
                <w:rFonts w:ascii="Arial" w:hAnsi="Arial"/>
                <w:sz w:val="18"/>
                <w:lang w:val="en-US"/>
              </w:rPr>
            </w:pPr>
          </w:p>
        </w:tc>
      </w:tr>
      <w:tr w:rsidR="00022D7F" w:rsidRPr="00022D7F" w14:paraId="4018260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6B62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C0DBE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C0E08B"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B73141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D720F6" w14:textId="77777777" w:rsidR="00022D7F" w:rsidRPr="00022D7F" w:rsidRDefault="00022D7F" w:rsidP="00022D7F">
            <w:pPr>
              <w:keepNext/>
              <w:keepLines/>
              <w:spacing w:after="0"/>
              <w:jc w:val="center"/>
              <w:rPr>
                <w:rFonts w:ascii="Arial" w:hAnsi="Arial"/>
                <w:sz w:val="18"/>
                <w:lang w:val="en-US"/>
              </w:rPr>
            </w:pPr>
          </w:p>
        </w:tc>
      </w:tr>
      <w:tr w:rsidR="00022D7F" w:rsidRPr="00022D7F" w14:paraId="5DB4BC4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78B2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CA_n3B-n7A-n78(2A)</w:t>
            </w:r>
          </w:p>
        </w:tc>
        <w:tc>
          <w:tcPr>
            <w:tcW w:w="1878" w:type="dxa"/>
            <w:tcBorders>
              <w:top w:val="single" w:sz="4" w:space="0" w:color="auto"/>
              <w:left w:val="single" w:sz="4" w:space="0" w:color="auto"/>
              <w:bottom w:val="nil"/>
              <w:right w:val="single" w:sz="4" w:space="0" w:color="auto"/>
            </w:tcBorders>
            <w:vAlign w:val="center"/>
          </w:tcPr>
          <w:p w14:paraId="266ECE3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03E9D2B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3C44D1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3730945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B7874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64CE6991"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0</w:t>
            </w:r>
          </w:p>
        </w:tc>
      </w:tr>
      <w:tr w:rsidR="00022D7F" w:rsidRPr="00022D7F" w14:paraId="0B668C00" w14:textId="77777777" w:rsidTr="004B2C83">
        <w:trPr>
          <w:trHeight w:val="29"/>
        </w:trPr>
        <w:tc>
          <w:tcPr>
            <w:tcW w:w="1849" w:type="dxa"/>
            <w:tcBorders>
              <w:top w:val="nil"/>
              <w:left w:val="single" w:sz="4" w:space="0" w:color="auto"/>
              <w:bottom w:val="nil"/>
              <w:right w:val="single" w:sz="4" w:space="0" w:color="auto"/>
            </w:tcBorders>
            <w:vAlign w:val="center"/>
          </w:tcPr>
          <w:p w14:paraId="79A829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59F77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7792D4"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48BFD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nil"/>
              <w:left w:val="single" w:sz="4" w:space="0" w:color="auto"/>
              <w:bottom w:val="nil"/>
              <w:right w:val="single" w:sz="4" w:space="0" w:color="auto"/>
            </w:tcBorders>
            <w:vAlign w:val="center"/>
          </w:tcPr>
          <w:p w14:paraId="44F523AD" w14:textId="77777777" w:rsidR="00022D7F" w:rsidRPr="00022D7F" w:rsidRDefault="00022D7F" w:rsidP="00022D7F">
            <w:pPr>
              <w:keepNext/>
              <w:keepLines/>
              <w:spacing w:after="0"/>
              <w:jc w:val="center"/>
              <w:rPr>
                <w:rFonts w:ascii="Arial" w:hAnsi="Arial"/>
                <w:sz w:val="18"/>
                <w:lang w:val="en-US"/>
              </w:rPr>
            </w:pPr>
          </w:p>
        </w:tc>
      </w:tr>
      <w:tr w:rsidR="00022D7F" w:rsidRPr="00022D7F" w14:paraId="5E28F5B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15A1E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F12D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F06C3"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B936AF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517A5C04" w14:textId="77777777" w:rsidR="00022D7F" w:rsidRPr="00022D7F" w:rsidRDefault="00022D7F" w:rsidP="00022D7F">
            <w:pPr>
              <w:keepNext/>
              <w:keepLines/>
              <w:spacing w:after="0"/>
              <w:jc w:val="center"/>
              <w:rPr>
                <w:rFonts w:ascii="Arial" w:hAnsi="Arial"/>
                <w:sz w:val="18"/>
                <w:lang w:val="en-US"/>
              </w:rPr>
            </w:pPr>
          </w:p>
        </w:tc>
      </w:tr>
      <w:tr w:rsidR="00022D7F" w:rsidRPr="00022D7F" w14:paraId="11D8B67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668B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CA_n3B-n7B-n78A</w:t>
            </w:r>
          </w:p>
        </w:tc>
        <w:tc>
          <w:tcPr>
            <w:tcW w:w="1878" w:type="dxa"/>
            <w:tcBorders>
              <w:top w:val="single" w:sz="4" w:space="0" w:color="auto"/>
              <w:left w:val="single" w:sz="4" w:space="0" w:color="auto"/>
              <w:bottom w:val="nil"/>
              <w:right w:val="single" w:sz="4" w:space="0" w:color="auto"/>
            </w:tcBorders>
            <w:vAlign w:val="center"/>
          </w:tcPr>
          <w:p w14:paraId="4CF8EB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045EDCB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464553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6C97E6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1A7134C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4019B9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4CB9E025"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0</w:t>
            </w:r>
          </w:p>
        </w:tc>
      </w:tr>
      <w:tr w:rsidR="00022D7F" w:rsidRPr="00022D7F" w14:paraId="36A70D91" w14:textId="77777777" w:rsidTr="004B2C83">
        <w:trPr>
          <w:trHeight w:val="29"/>
        </w:trPr>
        <w:tc>
          <w:tcPr>
            <w:tcW w:w="1849" w:type="dxa"/>
            <w:tcBorders>
              <w:top w:val="nil"/>
              <w:left w:val="single" w:sz="4" w:space="0" w:color="auto"/>
              <w:bottom w:val="nil"/>
              <w:right w:val="single" w:sz="4" w:space="0" w:color="auto"/>
            </w:tcBorders>
            <w:vAlign w:val="center"/>
          </w:tcPr>
          <w:p w14:paraId="41DC06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EFB4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DB4DDB"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46C36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3C3B942" w14:textId="77777777" w:rsidR="00022D7F" w:rsidRPr="00022D7F" w:rsidRDefault="00022D7F" w:rsidP="00022D7F">
            <w:pPr>
              <w:keepNext/>
              <w:keepLines/>
              <w:spacing w:after="0"/>
              <w:jc w:val="center"/>
              <w:rPr>
                <w:rFonts w:ascii="Arial" w:hAnsi="Arial"/>
                <w:sz w:val="18"/>
                <w:lang w:val="en-US"/>
              </w:rPr>
            </w:pPr>
          </w:p>
        </w:tc>
      </w:tr>
      <w:tr w:rsidR="00022D7F" w:rsidRPr="00022D7F" w14:paraId="7DEF85C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C03F6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4E2AF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D21A11"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33EF91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E58A18" w14:textId="77777777" w:rsidR="00022D7F" w:rsidRPr="00022D7F" w:rsidRDefault="00022D7F" w:rsidP="00022D7F">
            <w:pPr>
              <w:keepNext/>
              <w:keepLines/>
              <w:spacing w:after="0"/>
              <w:jc w:val="center"/>
              <w:rPr>
                <w:rFonts w:ascii="Arial" w:hAnsi="Arial"/>
                <w:sz w:val="18"/>
                <w:lang w:val="en-US"/>
              </w:rPr>
            </w:pPr>
          </w:p>
        </w:tc>
      </w:tr>
      <w:tr w:rsidR="00022D7F" w:rsidRPr="00022D7F" w14:paraId="2FF700C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ECD4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CA_n3B-n7B-n78(2A)</w:t>
            </w:r>
          </w:p>
        </w:tc>
        <w:tc>
          <w:tcPr>
            <w:tcW w:w="1878" w:type="dxa"/>
            <w:tcBorders>
              <w:top w:val="single" w:sz="4" w:space="0" w:color="auto"/>
              <w:left w:val="single" w:sz="4" w:space="0" w:color="auto"/>
              <w:bottom w:val="nil"/>
              <w:right w:val="single" w:sz="4" w:space="0" w:color="auto"/>
            </w:tcBorders>
            <w:vAlign w:val="center"/>
          </w:tcPr>
          <w:p w14:paraId="6091BFF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CA_n3A-n7A</w:t>
            </w:r>
          </w:p>
          <w:p w14:paraId="527F1EE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71D0930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69A44B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5EE2180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2C1DBB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CA_n3B_BCS0</w:t>
            </w:r>
          </w:p>
        </w:tc>
        <w:tc>
          <w:tcPr>
            <w:tcW w:w="1649" w:type="dxa"/>
            <w:tcBorders>
              <w:top w:val="single" w:sz="4" w:space="0" w:color="auto"/>
              <w:left w:val="single" w:sz="4" w:space="0" w:color="auto"/>
              <w:bottom w:val="nil"/>
              <w:right w:val="single" w:sz="4" w:space="0" w:color="auto"/>
            </w:tcBorders>
            <w:vAlign w:val="center"/>
          </w:tcPr>
          <w:p w14:paraId="02166395"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0</w:t>
            </w:r>
          </w:p>
        </w:tc>
      </w:tr>
      <w:tr w:rsidR="00022D7F" w:rsidRPr="00022D7F" w14:paraId="3892E025" w14:textId="77777777" w:rsidTr="004B2C83">
        <w:trPr>
          <w:trHeight w:val="29"/>
        </w:trPr>
        <w:tc>
          <w:tcPr>
            <w:tcW w:w="1849" w:type="dxa"/>
            <w:tcBorders>
              <w:top w:val="nil"/>
              <w:left w:val="single" w:sz="4" w:space="0" w:color="auto"/>
              <w:bottom w:val="nil"/>
              <w:right w:val="single" w:sz="4" w:space="0" w:color="auto"/>
            </w:tcBorders>
            <w:vAlign w:val="center"/>
          </w:tcPr>
          <w:p w14:paraId="31E5AE3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359F96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C1DACE"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color w:val="000000"/>
                <w:sz w:val="18"/>
                <w:szCs w:val="18"/>
                <w:lang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F3EA6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3873410A" w14:textId="77777777" w:rsidR="00022D7F" w:rsidRPr="00022D7F" w:rsidRDefault="00022D7F" w:rsidP="00022D7F">
            <w:pPr>
              <w:keepNext/>
              <w:keepLines/>
              <w:spacing w:after="0"/>
              <w:jc w:val="center"/>
              <w:rPr>
                <w:rFonts w:ascii="Arial" w:hAnsi="Arial"/>
                <w:sz w:val="18"/>
                <w:lang w:val="en-US"/>
              </w:rPr>
            </w:pPr>
          </w:p>
        </w:tc>
      </w:tr>
      <w:tr w:rsidR="00022D7F" w:rsidRPr="00022D7F" w14:paraId="50710C3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ADB82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7F237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80379D"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E2626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s-US" w:eastAsia="zh-CN"/>
              </w:rPr>
              <w:t>CA_n78(2A)_BCS0</w:t>
            </w:r>
          </w:p>
        </w:tc>
        <w:tc>
          <w:tcPr>
            <w:tcW w:w="1649" w:type="dxa"/>
            <w:tcBorders>
              <w:top w:val="nil"/>
              <w:left w:val="single" w:sz="4" w:space="0" w:color="auto"/>
              <w:bottom w:val="single" w:sz="4" w:space="0" w:color="auto"/>
              <w:right w:val="single" w:sz="4" w:space="0" w:color="auto"/>
            </w:tcBorders>
            <w:vAlign w:val="center"/>
          </w:tcPr>
          <w:p w14:paraId="10E586CC" w14:textId="77777777" w:rsidR="00022D7F" w:rsidRPr="00022D7F" w:rsidRDefault="00022D7F" w:rsidP="00022D7F">
            <w:pPr>
              <w:keepNext/>
              <w:keepLines/>
              <w:spacing w:after="0"/>
              <w:jc w:val="center"/>
              <w:rPr>
                <w:rFonts w:ascii="Arial" w:hAnsi="Arial"/>
                <w:sz w:val="18"/>
                <w:lang w:val="en-US"/>
              </w:rPr>
            </w:pPr>
          </w:p>
        </w:tc>
      </w:tr>
      <w:tr w:rsidR="00022D7F" w:rsidRPr="00022D7F" w14:paraId="0F5DA4B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BEF48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22"/>
                <w:lang w:val="en-US"/>
              </w:rPr>
              <w:t>CA_n3A-n7A-n79A</w:t>
            </w:r>
          </w:p>
        </w:tc>
        <w:tc>
          <w:tcPr>
            <w:tcW w:w="1878" w:type="dxa"/>
            <w:tcBorders>
              <w:top w:val="single" w:sz="4" w:space="0" w:color="auto"/>
              <w:left w:val="single" w:sz="4" w:space="0" w:color="auto"/>
              <w:bottom w:val="nil"/>
              <w:right w:val="single" w:sz="4" w:space="0" w:color="auto"/>
            </w:tcBorders>
            <w:vAlign w:val="center"/>
          </w:tcPr>
          <w:p w14:paraId="45C1A1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64403E"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014E9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2F9B16" w14:textId="77777777" w:rsidR="00022D7F" w:rsidRPr="00022D7F" w:rsidRDefault="00022D7F" w:rsidP="00022D7F">
            <w:pPr>
              <w:keepNext/>
              <w:keepLines/>
              <w:spacing w:after="0"/>
              <w:jc w:val="center"/>
              <w:rPr>
                <w:rFonts w:ascii="Arial" w:hAnsi="Arial"/>
                <w:sz w:val="18"/>
                <w:lang w:val="en-US"/>
              </w:rPr>
            </w:pPr>
            <w:r w:rsidRPr="00022D7F">
              <w:rPr>
                <w:rFonts w:ascii="Arial" w:hAnsi="Arial"/>
                <w:kern w:val="2"/>
                <w:sz w:val="18"/>
                <w:szCs w:val="22"/>
                <w:lang w:val="en-US"/>
              </w:rPr>
              <w:t>0</w:t>
            </w:r>
          </w:p>
        </w:tc>
      </w:tr>
      <w:tr w:rsidR="00022D7F" w:rsidRPr="00022D7F" w14:paraId="41681373" w14:textId="77777777" w:rsidTr="004B2C83">
        <w:trPr>
          <w:trHeight w:val="29"/>
        </w:trPr>
        <w:tc>
          <w:tcPr>
            <w:tcW w:w="1849" w:type="dxa"/>
            <w:tcBorders>
              <w:top w:val="nil"/>
              <w:left w:val="single" w:sz="4" w:space="0" w:color="auto"/>
              <w:bottom w:val="nil"/>
              <w:right w:val="single" w:sz="4" w:space="0" w:color="auto"/>
            </w:tcBorders>
            <w:vAlign w:val="center"/>
          </w:tcPr>
          <w:p w14:paraId="1684AE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B2998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EF11D"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4D498D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AF91A04" w14:textId="77777777" w:rsidR="00022D7F" w:rsidRPr="00022D7F" w:rsidRDefault="00022D7F" w:rsidP="00022D7F">
            <w:pPr>
              <w:keepNext/>
              <w:keepLines/>
              <w:spacing w:after="0"/>
              <w:jc w:val="center"/>
              <w:rPr>
                <w:rFonts w:ascii="Arial" w:hAnsi="Arial"/>
                <w:sz w:val="18"/>
                <w:lang w:val="en-US"/>
              </w:rPr>
            </w:pPr>
          </w:p>
        </w:tc>
      </w:tr>
      <w:tr w:rsidR="00022D7F" w:rsidRPr="00022D7F" w14:paraId="4F90FE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BEF0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816A04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FB4DD"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9A396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579A252C" w14:textId="77777777" w:rsidR="00022D7F" w:rsidRPr="00022D7F" w:rsidRDefault="00022D7F" w:rsidP="00022D7F">
            <w:pPr>
              <w:keepNext/>
              <w:keepLines/>
              <w:spacing w:after="0"/>
              <w:jc w:val="center"/>
              <w:rPr>
                <w:rFonts w:ascii="Arial" w:hAnsi="Arial"/>
                <w:sz w:val="18"/>
                <w:lang w:val="en-US"/>
              </w:rPr>
            </w:pPr>
          </w:p>
        </w:tc>
      </w:tr>
      <w:tr w:rsidR="00022D7F" w:rsidRPr="00022D7F" w14:paraId="723C820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884FA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22"/>
                <w:lang w:val="en-US"/>
              </w:rPr>
              <w:t>CA_n3B-n7A-n79A</w:t>
            </w:r>
          </w:p>
        </w:tc>
        <w:tc>
          <w:tcPr>
            <w:tcW w:w="1878" w:type="dxa"/>
            <w:tcBorders>
              <w:top w:val="single" w:sz="4" w:space="0" w:color="auto"/>
              <w:left w:val="single" w:sz="4" w:space="0" w:color="auto"/>
              <w:bottom w:val="nil"/>
              <w:right w:val="single" w:sz="4" w:space="0" w:color="auto"/>
            </w:tcBorders>
            <w:vAlign w:val="center"/>
          </w:tcPr>
          <w:p w14:paraId="7084E0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B7BCF3"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7D87FF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CA_n3</w:t>
            </w:r>
            <w:r w:rsidRPr="00022D7F">
              <w:rPr>
                <w:rFonts w:ascii="Arial" w:hAnsi="Arial" w:cs="Arial" w:hint="eastAsia"/>
                <w:sz w:val="18"/>
                <w:szCs w:val="18"/>
                <w:lang w:val="en-US" w:eastAsia="zh-CN" w:bidi="ar"/>
              </w:rPr>
              <w:t>B</w:t>
            </w:r>
            <w:r w:rsidRPr="00022D7F">
              <w:rPr>
                <w:rFonts w:ascii="Arial" w:hAnsi="Arial" w:cs="Arial"/>
                <w:sz w:val="18"/>
                <w:szCs w:val="18"/>
                <w:lang w:val="en-US" w:eastAsia="zh-CN" w:bidi="ar"/>
              </w:rPr>
              <w:t>_BCS0</w:t>
            </w:r>
          </w:p>
        </w:tc>
        <w:tc>
          <w:tcPr>
            <w:tcW w:w="1649" w:type="dxa"/>
            <w:tcBorders>
              <w:top w:val="single" w:sz="4" w:space="0" w:color="auto"/>
              <w:left w:val="single" w:sz="4" w:space="0" w:color="auto"/>
              <w:bottom w:val="nil"/>
              <w:right w:val="single" w:sz="4" w:space="0" w:color="auto"/>
            </w:tcBorders>
            <w:vAlign w:val="center"/>
          </w:tcPr>
          <w:p w14:paraId="17B0BC82"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kern w:val="2"/>
                <w:sz w:val="18"/>
                <w:szCs w:val="22"/>
                <w:lang w:val="en-US" w:eastAsia="zh-CN"/>
              </w:rPr>
              <w:t>0</w:t>
            </w:r>
          </w:p>
        </w:tc>
      </w:tr>
      <w:tr w:rsidR="00022D7F" w:rsidRPr="00022D7F" w14:paraId="216FA6BE" w14:textId="77777777" w:rsidTr="004B2C83">
        <w:trPr>
          <w:trHeight w:val="29"/>
        </w:trPr>
        <w:tc>
          <w:tcPr>
            <w:tcW w:w="1849" w:type="dxa"/>
            <w:tcBorders>
              <w:top w:val="nil"/>
              <w:left w:val="single" w:sz="4" w:space="0" w:color="auto"/>
              <w:bottom w:val="nil"/>
              <w:right w:val="single" w:sz="4" w:space="0" w:color="auto"/>
            </w:tcBorders>
            <w:vAlign w:val="center"/>
          </w:tcPr>
          <w:p w14:paraId="1655D06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52851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AF4FD"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2559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F91A37" w14:textId="77777777" w:rsidR="00022D7F" w:rsidRPr="00022D7F" w:rsidRDefault="00022D7F" w:rsidP="00022D7F">
            <w:pPr>
              <w:keepNext/>
              <w:keepLines/>
              <w:spacing w:after="0"/>
              <w:jc w:val="center"/>
              <w:rPr>
                <w:rFonts w:ascii="Arial" w:hAnsi="Arial"/>
                <w:sz w:val="18"/>
                <w:lang w:val="en-US"/>
              </w:rPr>
            </w:pPr>
          </w:p>
        </w:tc>
      </w:tr>
      <w:tr w:rsidR="00022D7F" w:rsidRPr="00022D7F" w14:paraId="1715D96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35C9D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301768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DEAF9"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E9C0D9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63C1A64E" w14:textId="77777777" w:rsidR="00022D7F" w:rsidRPr="00022D7F" w:rsidRDefault="00022D7F" w:rsidP="00022D7F">
            <w:pPr>
              <w:keepNext/>
              <w:keepLines/>
              <w:spacing w:after="0"/>
              <w:jc w:val="center"/>
              <w:rPr>
                <w:rFonts w:ascii="Arial" w:hAnsi="Arial"/>
                <w:sz w:val="18"/>
                <w:lang w:val="en-US"/>
              </w:rPr>
            </w:pPr>
          </w:p>
        </w:tc>
      </w:tr>
      <w:tr w:rsidR="00022D7F" w:rsidRPr="00022D7F" w14:paraId="0946B71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4105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22"/>
                <w:lang w:val="en-US"/>
              </w:rPr>
              <w:t>CA_n3(2A)-n7A-n79A</w:t>
            </w:r>
          </w:p>
        </w:tc>
        <w:tc>
          <w:tcPr>
            <w:tcW w:w="1878" w:type="dxa"/>
            <w:tcBorders>
              <w:top w:val="single" w:sz="4" w:space="0" w:color="auto"/>
              <w:left w:val="single" w:sz="4" w:space="0" w:color="auto"/>
              <w:bottom w:val="nil"/>
              <w:right w:val="single" w:sz="4" w:space="0" w:color="auto"/>
            </w:tcBorders>
            <w:vAlign w:val="center"/>
          </w:tcPr>
          <w:p w14:paraId="258E1F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kern w:val="2"/>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8599FB9"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1515C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CA_n3(2A)_BCS0</w:t>
            </w:r>
          </w:p>
        </w:tc>
        <w:tc>
          <w:tcPr>
            <w:tcW w:w="1649" w:type="dxa"/>
            <w:tcBorders>
              <w:top w:val="single" w:sz="4" w:space="0" w:color="auto"/>
              <w:left w:val="single" w:sz="4" w:space="0" w:color="auto"/>
              <w:bottom w:val="nil"/>
              <w:right w:val="single" w:sz="4" w:space="0" w:color="auto"/>
            </w:tcBorders>
            <w:vAlign w:val="center"/>
          </w:tcPr>
          <w:p w14:paraId="2950512B"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kern w:val="2"/>
                <w:sz w:val="18"/>
                <w:szCs w:val="22"/>
                <w:lang w:val="en-US" w:eastAsia="zh-CN"/>
              </w:rPr>
              <w:t>0</w:t>
            </w:r>
          </w:p>
        </w:tc>
      </w:tr>
      <w:tr w:rsidR="00022D7F" w:rsidRPr="00022D7F" w14:paraId="6DB6FF6E" w14:textId="77777777" w:rsidTr="004B2C83">
        <w:trPr>
          <w:trHeight w:val="29"/>
        </w:trPr>
        <w:tc>
          <w:tcPr>
            <w:tcW w:w="1849" w:type="dxa"/>
            <w:tcBorders>
              <w:top w:val="nil"/>
              <w:left w:val="single" w:sz="4" w:space="0" w:color="auto"/>
              <w:bottom w:val="nil"/>
              <w:right w:val="single" w:sz="4" w:space="0" w:color="auto"/>
            </w:tcBorders>
            <w:vAlign w:val="center"/>
          </w:tcPr>
          <w:p w14:paraId="78EBA65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35A49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C7E096"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FFA3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1296FE8" w14:textId="77777777" w:rsidR="00022D7F" w:rsidRPr="00022D7F" w:rsidRDefault="00022D7F" w:rsidP="00022D7F">
            <w:pPr>
              <w:keepNext/>
              <w:keepLines/>
              <w:spacing w:after="0"/>
              <w:jc w:val="center"/>
              <w:rPr>
                <w:rFonts w:ascii="Arial" w:hAnsi="Arial"/>
                <w:sz w:val="18"/>
                <w:lang w:val="en-US"/>
              </w:rPr>
            </w:pPr>
          </w:p>
        </w:tc>
      </w:tr>
      <w:tr w:rsidR="00022D7F" w:rsidRPr="00022D7F" w14:paraId="5AD0F92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720B3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25C26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9FDFCF"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959BB6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40, 50, 60, 70, 80, 90, 100</w:t>
            </w:r>
          </w:p>
        </w:tc>
        <w:tc>
          <w:tcPr>
            <w:tcW w:w="1649" w:type="dxa"/>
            <w:tcBorders>
              <w:top w:val="nil"/>
              <w:left w:val="single" w:sz="4" w:space="0" w:color="auto"/>
              <w:bottom w:val="single" w:sz="4" w:space="0" w:color="auto"/>
              <w:right w:val="single" w:sz="4" w:space="0" w:color="auto"/>
            </w:tcBorders>
            <w:vAlign w:val="center"/>
          </w:tcPr>
          <w:p w14:paraId="12762E0A" w14:textId="77777777" w:rsidR="00022D7F" w:rsidRPr="00022D7F" w:rsidRDefault="00022D7F" w:rsidP="00022D7F">
            <w:pPr>
              <w:keepNext/>
              <w:keepLines/>
              <w:spacing w:after="0"/>
              <w:jc w:val="center"/>
              <w:rPr>
                <w:rFonts w:ascii="Arial" w:hAnsi="Arial"/>
                <w:sz w:val="18"/>
                <w:lang w:val="en-US"/>
              </w:rPr>
            </w:pPr>
          </w:p>
        </w:tc>
      </w:tr>
      <w:tr w:rsidR="00022D7F" w:rsidRPr="00022D7F" w14:paraId="16852D0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F2CD2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CA_n3A-n8A-n28A</w:t>
            </w:r>
          </w:p>
        </w:tc>
        <w:tc>
          <w:tcPr>
            <w:tcW w:w="1878" w:type="dxa"/>
            <w:tcBorders>
              <w:top w:val="single" w:sz="4" w:space="0" w:color="auto"/>
              <w:left w:val="single" w:sz="4" w:space="0" w:color="auto"/>
              <w:bottom w:val="nil"/>
              <w:right w:val="single" w:sz="4" w:space="0" w:color="auto"/>
            </w:tcBorders>
            <w:vAlign w:val="center"/>
          </w:tcPr>
          <w:p w14:paraId="06B5C47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3EB4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EA0EB8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5, 10, 15, 20, 25, 30, 35, 40, 50</w:t>
            </w:r>
          </w:p>
        </w:tc>
        <w:tc>
          <w:tcPr>
            <w:tcW w:w="1649" w:type="dxa"/>
            <w:tcBorders>
              <w:top w:val="single" w:sz="4" w:space="0" w:color="auto"/>
              <w:left w:val="single" w:sz="4" w:space="0" w:color="auto"/>
              <w:bottom w:val="nil"/>
              <w:right w:val="single" w:sz="4" w:space="0" w:color="auto"/>
            </w:tcBorders>
            <w:vAlign w:val="center"/>
          </w:tcPr>
          <w:p w14:paraId="6E7841E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6F232424" w14:textId="77777777" w:rsidTr="004B2C83">
        <w:trPr>
          <w:trHeight w:val="29"/>
        </w:trPr>
        <w:tc>
          <w:tcPr>
            <w:tcW w:w="1849" w:type="dxa"/>
            <w:tcBorders>
              <w:top w:val="nil"/>
              <w:left w:val="single" w:sz="4" w:space="0" w:color="auto"/>
              <w:bottom w:val="nil"/>
              <w:right w:val="single" w:sz="4" w:space="0" w:color="auto"/>
            </w:tcBorders>
            <w:vAlign w:val="center"/>
          </w:tcPr>
          <w:p w14:paraId="0E1D7E5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C83F7A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C01EF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E7132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5, 10, 15, 20, 35</w:t>
            </w:r>
          </w:p>
        </w:tc>
        <w:tc>
          <w:tcPr>
            <w:tcW w:w="1649" w:type="dxa"/>
            <w:tcBorders>
              <w:top w:val="nil"/>
              <w:left w:val="single" w:sz="4" w:space="0" w:color="auto"/>
              <w:bottom w:val="nil"/>
              <w:right w:val="single" w:sz="4" w:space="0" w:color="auto"/>
            </w:tcBorders>
            <w:vAlign w:val="center"/>
          </w:tcPr>
          <w:p w14:paraId="77B829A9" w14:textId="77777777" w:rsidR="00022D7F" w:rsidRPr="00022D7F" w:rsidRDefault="00022D7F" w:rsidP="00022D7F">
            <w:pPr>
              <w:keepNext/>
              <w:keepLines/>
              <w:spacing w:after="0"/>
              <w:jc w:val="center"/>
              <w:rPr>
                <w:rFonts w:ascii="Arial" w:hAnsi="Arial"/>
                <w:sz w:val="18"/>
                <w:lang w:val="en-US"/>
              </w:rPr>
            </w:pPr>
          </w:p>
        </w:tc>
      </w:tr>
      <w:tr w:rsidR="00022D7F" w:rsidRPr="00022D7F" w14:paraId="4E09523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2E5AB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75AC5A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E0AE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w:t>
            </w:r>
            <w:r w:rsidRPr="00022D7F">
              <w:rPr>
                <w:rFonts w:ascii="Arial"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2D4712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4B065C22" w14:textId="77777777" w:rsidR="00022D7F" w:rsidRPr="00022D7F" w:rsidRDefault="00022D7F" w:rsidP="00022D7F">
            <w:pPr>
              <w:keepNext/>
              <w:keepLines/>
              <w:spacing w:after="0"/>
              <w:jc w:val="center"/>
              <w:rPr>
                <w:rFonts w:ascii="Arial" w:hAnsi="Arial"/>
                <w:sz w:val="18"/>
                <w:lang w:val="en-US"/>
              </w:rPr>
            </w:pPr>
          </w:p>
        </w:tc>
      </w:tr>
      <w:tr w:rsidR="00022D7F" w:rsidRPr="00022D7F" w14:paraId="39EE8D85" w14:textId="77777777" w:rsidTr="004B2C83">
        <w:trPr>
          <w:trHeight w:val="29"/>
        </w:trPr>
        <w:tc>
          <w:tcPr>
            <w:tcW w:w="1849" w:type="dxa"/>
            <w:tcBorders>
              <w:top w:val="single" w:sz="4" w:space="0" w:color="auto"/>
              <w:left w:val="single" w:sz="4" w:space="0" w:color="auto"/>
              <w:bottom w:val="nil"/>
              <w:right w:val="single" w:sz="4" w:space="0" w:color="auto"/>
            </w:tcBorders>
          </w:tcPr>
          <w:p w14:paraId="56A3642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CA_n3A-n8A-n41A</w:t>
            </w:r>
          </w:p>
        </w:tc>
        <w:tc>
          <w:tcPr>
            <w:tcW w:w="1878" w:type="dxa"/>
            <w:tcBorders>
              <w:top w:val="single" w:sz="4" w:space="0" w:color="auto"/>
              <w:left w:val="single" w:sz="4" w:space="0" w:color="auto"/>
              <w:bottom w:val="nil"/>
              <w:right w:val="single" w:sz="4" w:space="0" w:color="auto"/>
            </w:tcBorders>
          </w:tcPr>
          <w:p w14:paraId="55467FD7" w14:textId="77777777" w:rsidR="00022D7F" w:rsidRPr="00022D7F" w:rsidRDefault="00022D7F" w:rsidP="00022D7F">
            <w:pPr>
              <w:keepNext/>
              <w:keepLines/>
              <w:spacing w:after="0"/>
              <w:jc w:val="center"/>
              <w:rPr>
                <w:rFonts w:ascii="Arial" w:hAnsi="Arial"/>
                <w:sz w:val="18"/>
                <w:szCs w:val="18"/>
                <w:lang w:val="sv-SE" w:eastAsia="ja-JP"/>
              </w:rPr>
            </w:pPr>
            <w:r w:rsidRPr="00022D7F">
              <w:rPr>
                <w:rFonts w:ascii="Arial" w:hAnsi="Arial" w:hint="eastAsia"/>
                <w:sz w:val="18"/>
                <w:szCs w:val="18"/>
                <w:lang w:eastAsia="zh-CN"/>
              </w:rPr>
              <w:t>CA</w:t>
            </w:r>
            <w:r w:rsidRPr="00022D7F">
              <w:rPr>
                <w:rFonts w:ascii="Arial" w:hAnsi="Arial"/>
                <w:sz w:val="18"/>
                <w:szCs w:val="18"/>
              </w:rPr>
              <w:t>_</w:t>
            </w:r>
            <w:r w:rsidRPr="00022D7F">
              <w:rPr>
                <w:rFonts w:ascii="Arial" w:hAnsi="Arial" w:hint="eastAsia"/>
                <w:sz w:val="18"/>
                <w:szCs w:val="18"/>
                <w:lang w:val="en-US" w:eastAsia="zh-CN"/>
              </w:rPr>
              <w:t>n3</w:t>
            </w:r>
            <w:r w:rsidRPr="00022D7F">
              <w:rPr>
                <w:rFonts w:ascii="Arial" w:hAnsi="Arial"/>
                <w:sz w:val="18"/>
                <w:szCs w:val="18"/>
                <w:lang w:val="sv-SE" w:eastAsia="ja-JP"/>
              </w:rPr>
              <w:t>A-</w:t>
            </w:r>
            <w:r w:rsidRPr="00022D7F">
              <w:rPr>
                <w:rFonts w:ascii="Arial" w:hAnsi="Arial" w:hint="eastAsia"/>
                <w:sz w:val="18"/>
                <w:szCs w:val="18"/>
                <w:lang w:val="en-US" w:eastAsia="zh-CN"/>
              </w:rPr>
              <w:t>n8</w:t>
            </w:r>
            <w:r w:rsidRPr="00022D7F">
              <w:rPr>
                <w:rFonts w:ascii="Arial" w:hAnsi="Arial"/>
                <w:sz w:val="18"/>
                <w:szCs w:val="18"/>
                <w:lang w:val="sv-SE" w:eastAsia="ja-JP"/>
              </w:rPr>
              <w:t>A</w:t>
            </w:r>
          </w:p>
          <w:p w14:paraId="0CA33A1E" w14:textId="77777777" w:rsidR="00022D7F" w:rsidRPr="00022D7F" w:rsidRDefault="00022D7F" w:rsidP="00022D7F">
            <w:pPr>
              <w:keepNext/>
              <w:keepLines/>
              <w:spacing w:after="0"/>
              <w:jc w:val="center"/>
              <w:rPr>
                <w:rFonts w:ascii="Arial" w:hAnsi="Arial"/>
                <w:sz w:val="18"/>
                <w:szCs w:val="18"/>
                <w:lang w:val="sv-SE" w:eastAsia="ja-JP"/>
              </w:rPr>
            </w:pPr>
            <w:r w:rsidRPr="00022D7F">
              <w:rPr>
                <w:rFonts w:ascii="Arial" w:hAnsi="Arial" w:hint="eastAsia"/>
                <w:sz w:val="18"/>
                <w:szCs w:val="18"/>
                <w:lang w:eastAsia="zh-CN"/>
              </w:rPr>
              <w:t>CA</w:t>
            </w:r>
            <w:r w:rsidRPr="00022D7F">
              <w:rPr>
                <w:rFonts w:ascii="Arial" w:hAnsi="Arial"/>
                <w:sz w:val="18"/>
                <w:szCs w:val="18"/>
              </w:rPr>
              <w:t>_</w:t>
            </w:r>
            <w:r w:rsidRPr="00022D7F">
              <w:rPr>
                <w:rFonts w:ascii="Arial" w:hAnsi="Arial" w:hint="eastAsia"/>
                <w:sz w:val="18"/>
                <w:szCs w:val="18"/>
                <w:lang w:val="en-US" w:eastAsia="zh-CN"/>
              </w:rPr>
              <w:t>n3</w:t>
            </w:r>
            <w:r w:rsidRPr="00022D7F">
              <w:rPr>
                <w:rFonts w:ascii="Arial" w:hAnsi="Arial"/>
                <w:sz w:val="18"/>
                <w:szCs w:val="18"/>
                <w:lang w:val="sv-SE" w:eastAsia="ja-JP"/>
              </w:rPr>
              <w:t>A-</w:t>
            </w:r>
            <w:r w:rsidRPr="00022D7F">
              <w:rPr>
                <w:rFonts w:ascii="Arial" w:hAnsi="Arial" w:hint="eastAsia"/>
                <w:sz w:val="18"/>
                <w:szCs w:val="18"/>
                <w:lang w:val="en-US" w:eastAsia="zh-CN"/>
              </w:rPr>
              <w:t>n41</w:t>
            </w:r>
            <w:r w:rsidRPr="00022D7F">
              <w:rPr>
                <w:rFonts w:ascii="Arial" w:hAnsi="Arial"/>
                <w:sz w:val="18"/>
                <w:szCs w:val="18"/>
                <w:lang w:val="sv-SE" w:eastAsia="ja-JP"/>
              </w:rPr>
              <w:t>A</w:t>
            </w:r>
          </w:p>
          <w:p w14:paraId="6CF950A9"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eastAsia="zh-CN"/>
              </w:rPr>
              <w:t>CA</w:t>
            </w:r>
            <w:r w:rsidRPr="00022D7F">
              <w:rPr>
                <w:rFonts w:ascii="Arial" w:hAnsi="Arial"/>
                <w:sz w:val="18"/>
                <w:szCs w:val="18"/>
              </w:rPr>
              <w:t>_</w:t>
            </w:r>
            <w:r w:rsidRPr="00022D7F">
              <w:rPr>
                <w:rFonts w:ascii="Arial" w:hAnsi="Arial" w:hint="eastAsia"/>
                <w:sz w:val="18"/>
                <w:szCs w:val="18"/>
                <w:lang w:val="en-US" w:eastAsia="zh-CN"/>
              </w:rPr>
              <w:t>n8</w:t>
            </w:r>
            <w:r w:rsidRPr="00022D7F">
              <w:rPr>
                <w:rFonts w:ascii="Arial" w:hAnsi="Arial"/>
                <w:sz w:val="18"/>
                <w:szCs w:val="18"/>
                <w:lang w:val="sv-SE" w:eastAsia="ja-JP"/>
              </w:rPr>
              <w:t>A-</w:t>
            </w:r>
            <w:r w:rsidRPr="00022D7F">
              <w:rPr>
                <w:rFonts w:ascii="Arial" w:hAnsi="Arial" w:hint="eastAsia"/>
                <w:sz w:val="18"/>
                <w:szCs w:val="18"/>
                <w:lang w:val="en-US" w:eastAsia="zh-CN"/>
              </w:rPr>
              <w:t>n41</w:t>
            </w:r>
            <w:r w:rsidRPr="00022D7F">
              <w:rPr>
                <w:rFonts w:ascii="Arial" w:hAnsi="Arial"/>
                <w:sz w:val="18"/>
                <w:szCs w:val="18"/>
                <w:lang w:val="sv-SE" w:eastAsia="ja-JP"/>
              </w:rPr>
              <w:t>A</w:t>
            </w:r>
          </w:p>
        </w:tc>
        <w:tc>
          <w:tcPr>
            <w:tcW w:w="849" w:type="dxa"/>
            <w:tcBorders>
              <w:top w:val="single" w:sz="4" w:space="0" w:color="auto"/>
              <w:left w:val="single" w:sz="4" w:space="0" w:color="auto"/>
              <w:bottom w:val="single" w:sz="4" w:space="0" w:color="auto"/>
              <w:right w:val="single" w:sz="4" w:space="0" w:color="auto"/>
            </w:tcBorders>
            <w:vAlign w:val="center"/>
          </w:tcPr>
          <w:p w14:paraId="3398535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5C1F27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rPr>
              <w:t>5, 10, 15, 20, 25, 30</w:t>
            </w:r>
          </w:p>
        </w:tc>
        <w:tc>
          <w:tcPr>
            <w:tcW w:w="1649" w:type="dxa"/>
            <w:tcBorders>
              <w:top w:val="single" w:sz="4" w:space="0" w:color="auto"/>
              <w:left w:val="single" w:sz="4" w:space="0" w:color="auto"/>
              <w:bottom w:val="nil"/>
              <w:right w:val="single" w:sz="4" w:space="0" w:color="auto"/>
            </w:tcBorders>
          </w:tcPr>
          <w:p w14:paraId="2C7FB27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0</w:t>
            </w:r>
          </w:p>
        </w:tc>
      </w:tr>
      <w:tr w:rsidR="00022D7F" w:rsidRPr="00022D7F" w14:paraId="2792A6FF" w14:textId="77777777" w:rsidTr="004B2C83">
        <w:trPr>
          <w:trHeight w:val="29"/>
        </w:trPr>
        <w:tc>
          <w:tcPr>
            <w:tcW w:w="1849" w:type="dxa"/>
            <w:tcBorders>
              <w:top w:val="nil"/>
              <w:left w:val="single" w:sz="4" w:space="0" w:color="auto"/>
              <w:bottom w:val="nil"/>
              <w:right w:val="single" w:sz="4" w:space="0" w:color="auto"/>
            </w:tcBorders>
          </w:tcPr>
          <w:p w14:paraId="0FB7FEB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tcPr>
          <w:p w14:paraId="20B2517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EC56E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CE2AB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rPr>
              <w:t>5, 10, 15, 20</w:t>
            </w:r>
          </w:p>
        </w:tc>
        <w:tc>
          <w:tcPr>
            <w:tcW w:w="1649" w:type="dxa"/>
            <w:tcBorders>
              <w:top w:val="nil"/>
              <w:left w:val="single" w:sz="4" w:space="0" w:color="auto"/>
              <w:bottom w:val="nil"/>
              <w:right w:val="single" w:sz="4" w:space="0" w:color="auto"/>
            </w:tcBorders>
          </w:tcPr>
          <w:p w14:paraId="1C489541" w14:textId="77777777" w:rsidR="00022D7F" w:rsidRPr="00022D7F" w:rsidRDefault="00022D7F" w:rsidP="00022D7F">
            <w:pPr>
              <w:keepNext/>
              <w:keepLines/>
              <w:spacing w:after="0"/>
              <w:jc w:val="center"/>
              <w:rPr>
                <w:rFonts w:ascii="Arial" w:hAnsi="Arial"/>
                <w:sz w:val="18"/>
                <w:lang w:val="en-US"/>
              </w:rPr>
            </w:pPr>
          </w:p>
        </w:tc>
      </w:tr>
      <w:tr w:rsidR="00022D7F" w:rsidRPr="00022D7F" w14:paraId="7D666795" w14:textId="77777777" w:rsidTr="004B2C83">
        <w:trPr>
          <w:trHeight w:val="29"/>
        </w:trPr>
        <w:tc>
          <w:tcPr>
            <w:tcW w:w="1849" w:type="dxa"/>
            <w:tcBorders>
              <w:top w:val="nil"/>
              <w:left w:val="single" w:sz="4" w:space="0" w:color="auto"/>
              <w:bottom w:val="single" w:sz="4" w:space="0" w:color="auto"/>
              <w:right w:val="single" w:sz="4" w:space="0" w:color="auto"/>
            </w:tcBorders>
          </w:tcPr>
          <w:p w14:paraId="401D49F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tcPr>
          <w:p w14:paraId="3EAAA36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4C769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176F8C6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rPr>
              <w:t>10, 15, 20, 30, 40, 50, 60, 80, 90, 100</w:t>
            </w:r>
          </w:p>
        </w:tc>
        <w:tc>
          <w:tcPr>
            <w:tcW w:w="1649" w:type="dxa"/>
            <w:tcBorders>
              <w:top w:val="nil"/>
              <w:left w:val="single" w:sz="4" w:space="0" w:color="auto"/>
              <w:bottom w:val="single" w:sz="4" w:space="0" w:color="auto"/>
              <w:right w:val="single" w:sz="4" w:space="0" w:color="auto"/>
            </w:tcBorders>
          </w:tcPr>
          <w:p w14:paraId="2D6B0332" w14:textId="77777777" w:rsidR="00022D7F" w:rsidRPr="00022D7F" w:rsidRDefault="00022D7F" w:rsidP="00022D7F">
            <w:pPr>
              <w:keepNext/>
              <w:keepLines/>
              <w:spacing w:after="0"/>
              <w:jc w:val="center"/>
              <w:rPr>
                <w:rFonts w:ascii="Arial" w:hAnsi="Arial"/>
                <w:sz w:val="18"/>
                <w:lang w:val="en-US"/>
              </w:rPr>
            </w:pPr>
          </w:p>
        </w:tc>
      </w:tr>
      <w:tr w:rsidR="00022D7F" w:rsidRPr="00022D7F" w14:paraId="0A24376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CA0B7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CA_n3A-n8A-n77A</w:t>
            </w:r>
          </w:p>
        </w:tc>
        <w:tc>
          <w:tcPr>
            <w:tcW w:w="1878" w:type="dxa"/>
            <w:tcBorders>
              <w:top w:val="single" w:sz="4" w:space="0" w:color="auto"/>
              <w:left w:val="single" w:sz="4" w:space="0" w:color="auto"/>
              <w:bottom w:val="nil"/>
              <w:right w:val="single" w:sz="4" w:space="0" w:color="auto"/>
            </w:tcBorders>
            <w:vAlign w:val="center"/>
          </w:tcPr>
          <w:p w14:paraId="1CB97E9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390A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E5175E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623E56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0CB50EEB" w14:textId="77777777" w:rsidTr="004B2C83">
        <w:trPr>
          <w:trHeight w:val="29"/>
        </w:trPr>
        <w:tc>
          <w:tcPr>
            <w:tcW w:w="1849" w:type="dxa"/>
            <w:tcBorders>
              <w:top w:val="nil"/>
              <w:left w:val="single" w:sz="4" w:space="0" w:color="auto"/>
              <w:bottom w:val="nil"/>
              <w:right w:val="single" w:sz="4" w:space="0" w:color="auto"/>
            </w:tcBorders>
            <w:vAlign w:val="center"/>
          </w:tcPr>
          <w:p w14:paraId="2A6EFB0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EA04E3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E5BA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61E3F7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747B90" w14:textId="77777777" w:rsidR="00022D7F" w:rsidRPr="00022D7F" w:rsidRDefault="00022D7F" w:rsidP="00022D7F">
            <w:pPr>
              <w:keepNext/>
              <w:keepLines/>
              <w:spacing w:after="0"/>
              <w:jc w:val="center"/>
              <w:rPr>
                <w:rFonts w:ascii="Arial" w:hAnsi="Arial"/>
                <w:sz w:val="18"/>
                <w:lang w:val="en-US"/>
              </w:rPr>
            </w:pPr>
          </w:p>
        </w:tc>
      </w:tr>
      <w:tr w:rsidR="00022D7F" w:rsidRPr="00022D7F" w14:paraId="7111D39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0A0B6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64A44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FEBE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EBF46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E0CEDF7" w14:textId="77777777" w:rsidR="00022D7F" w:rsidRPr="00022D7F" w:rsidRDefault="00022D7F" w:rsidP="00022D7F">
            <w:pPr>
              <w:keepNext/>
              <w:keepLines/>
              <w:spacing w:after="0"/>
              <w:jc w:val="center"/>
              <w:rPr>
                <w:rFonts w:ascii="Arial" w:hAnsi="Arial"/>
                <w:sz w:val="18"/>
                <w:lang w:val="en-US"/>
              </w:rPr>
            </w:pPr>
          </w:p>
        </w:tc>
      </w:tr>
      <w:tr w:rsidR="00022D7F" w:rsidRPr="00022D7F" w14:paraId="408B0BB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3EEAD1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CA_n3A-n8A-n77(2A)</w:t>
            </w:r>
          </w:p>
        </w:tc>
        <w:tc>
          <w:tcPr>
            <w:tcW w:w="1878" w:type="dxa"/>
            <w:tcBorders>
              <w:top w:val="single" w:sz="4" w:space="0" w:color="auto"/>
              <w:left w:val="single" w:sz="4" w:space="0" w:color="auto"/>
              <w:bottom w:val="nil"/>
              <w:right w:val="single" w:sz="4" w:space="0" w:color="auto"/>
            </w:tcBorders>
            <w:vAlign w:val="center"/>
          </w:tcPr>
          <w:p w14:paraId="0673C4A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24BADA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C50E27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60CB51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0</w:t>
            </w:r>
          </w:p>
        </w:tc>
      </w:tr>
      <w:tr w:rsidR="00022D7F" w:rsidRPr="00022D7F" w14:paraId="7CB2BF48" w14:textId="77777777" w:rsidTr="004B2C83">
        <w:trPr>
          <w:trHeight w:val="29"/>
        </w:trPr>
        <w:tc>
          <w:tcPr>
            <w:tcW w:w="1849" w:type="dxa"/>
            <w:tcBorders>
              <w:top w:val="nil"/>
              <w:left w:val="single" w:sz="4" w:space="0" w:color="auto"/>
              <w:bottom w:val="nil"/>
              <w:right w:val="single" w:sz="4" w:space="0" w:color="auto"/>
            </w:tcBorders>
            <w:vAlign w:val="center"/>
          </w:tcPr>
          <w:p w14:paraId="314E453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2C192D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A14D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46F8AA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626E1D6" w14:textId="77777777" w:rsidR="00022D7F" w:rsidRPr="00022D7F" w:rsidRDefault="00022D7F" w:rsidP="00022D7F">
            <w:pPr>
              <w:keepNext/>
              <w:keepLines/>
              <w:spacing w:after="0"/>
              <w:jc w:val="center"/>
              <w:rPr>
                <w:rFonts w:ascii="Arial" w:hAnsi="Arial"/>
                <w:sz w:val="18"/>
                <w:lang w:val="en-US"/>
              </w:rPr>
            </w:pPr>
          </w:p>
        </w:tc>
      </w:tr>
      <w:tr w:rsidR="00022D7F" w:rsidRPr="00022D7F" w14:paraId="0B24253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61269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133FC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83BB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CC15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F715DB2" w14:textId="77777777" w:rsidR="00022D7F" w:rsidRPr="00022D7F" w:rsidRDefault="00022D7F" w:rsidP="00022D7F">
            <w:pPr>
              <w:keepNext/>
              <w:keepLines/>
              <w:spacing w:after="0"/>
              <w:jc w:val="center"/>
              <w:rPr>
                <w:rFonts w:ascii="Arial" w:hAnsi="Arial"/>
                <w:sz w:val="18"/>
                <w:lang w:val="en-US"/>
              </w:rPr>
            </w:pPr>
          </w:p>
        </w:tc>
      </w:tr>
      <w:tr w:rsidR="00022D7F" w:rsidRPr="00022D7F" w14:paraId="2C96CEE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4B5A27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CA_n3A-n8A-n78A</w:t>
            </w:r>
          </w:p>
        </w:tc>
        <w:tc>
          <w:tcPr>
            <w:tcW w:w="1878" w:type="dxa"/>
            <w:tcBorders>
              <w:top w:val="single" w:sz="4" w:space="0" w:color="auto"/>
              <w:left w:val="single" w:sz="4" w:space="0" w:color="auto"/>
              <w:bottom w:val="nil"/>
              <w:right w:val="single" w:sz="4" w:space="0" w:color="auto"/>
            </w:tcBorders>
            <w:vAlign w:val="center"/>
          </w:tcPr>
          <w:p w14:paraId="4726EB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CA_n3A-n8A</w:t>
            </w:r>
          </w:p>
          <w:p w14:paraId="3B31DEC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CA_n3A-n78A</w:t>
            </w:r>
          </w:p>
          <w:p w14:paraId="033BA1E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21BEE43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34544BC" w14:textId="77777777" w:rsidR="00022D7F" w:rsidRPr="00022D7F" w:rsidRDefault="00022D7F" w:rsidP="00022D7F">
            <w:pPr>
              <w:keepNext/>
              <w:keepLines/>
              <w:spacing w:after="0"/>
              <w:jc w:val="center"/>
              <w:rPr>
                <w:rFonts w:ascii="Calibri" w:hAnsi="Calibri"/>
                <w:sz w:val="21"/>
                <w:szCs w:val="18"/>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36AA0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091E1BA" w14:textId="77777777" w:rsidTr="004B2C83">
        <w:trPr>
          <w:trHeight w:val="29"/>
        </w:trPr>
        <w:tc>
          <w:tcPr>
            <w:tcW w:w="1849" w:type="dxa"/>
            <w:tcBorders>
              <w:top w:val="nil"/>
              <w:left w:val="single" w:sz="4" w:space="0" w:color="auto"/>
              <w:bottom w:val="nil"/>
              <w:right w:val="single" w:sz="4" w:space="0" w:color="auto"/>
            </w:tcBorders>
            <w:vAlign w:val="center"/>
          </w:tcPr>
          <w:p w14:paraId="308B3EF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8FB708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18F3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53C139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CC870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EF27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8D91F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263C3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142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B0DE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64EB1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9B3576" w14:textId="77777777" w:rsidTr="004B2C83">
        <w:trPr>
          <w:trHeight w:val="29"/>
        </w:trPr>
        <w:tc>
          <w:tcPr>
            <w:tcW w:w="1849" w:type="dxa"/>
            <w:tcBorders>
              <w:top w:val="nil"/>
              <w:left w:val="single" w:sz="4" w:space="0" w:color="auto"/>
              <w:bottom w:val="nil"/>
              <w:right w:val="single" w:sz="4" w:space="0" w:color="auto"/>
            </w:tcBorders>
          </w:tcPr>
          <w:p w14:paraId="38CCDB6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CA_n3</w:t>
            </w:r>
            <w:r w:rsidRPr="00022D7F">
              <w:rPr>
                <w:rFonts w:ascii="Arial" w:hAnsi="Arial"/>
                <w:sz w:val="18"/>
                <w:szCs w:val="18"/>
                <w:lang w:val="sv-SE"/>
              </w:rPr>
              <w:t>A-</w:t>
            </w:r>
            <w:r w:rsidRPr="00022D7F">
              <w:rPr>
                <w:rFonts w:ascii="Arial" w:hAnsi="Arial"/>
                <w:sz w:val="18"/>
                <w:szCs w:val="18"/>
              </w:rPr>
              <w:t>n18</w:t>
            </w:r>
            <w:r w:rsidRPr="00022D7F">
              <w:rPr>
                <w:rFonts w:ascii="Arial" w:hAnsi="Arial"/>
                <w:sz w:val="18"/>
                <w:szCs w:val="18"/>
                <w:lang w:val="sv-SE"/>
              </w:rPr>
              <w:t>A-n28A</w:t>
            </w:r>
          </w:p>
        </w:tc>
        <w:tc>
          <w:tcPr>
            <w:tcW w:w="1878" w:type="dxa"/>
            <w:tcBorders>
              <w:top w:val="nil"/>
              <w:left w:val="single" w:sz="4" w:space="0" w:color="auto"/>
              <w:bottom w:val="nil"/>
              <w:right w:val="single" w:sz="4" w:space="0" w:color="auto"/>
            </w:tcBorders>
          </w:tcPr>
          <w:p w14:paraId="260B06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CA_n3A-n18A</w:t>
            </w:r>
          </w:p>
          <w:p w14:paraId="1000243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CA_n3A-n28A</w:t>
            </w:r>
          </w:p>
          <w:p w14:paraId="7079D9D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CA_n18A-n28A</w:t>
            </w:r>
          </w:p>
        </w:tc>
        <w:tc>
          <w:tcPr>
            <w:tcW w:w="849" w:type="dxa"/>
            <w:tcBorders>
              <w:top w:val="single" w:sz="4" w:space="0" w:color="auto"/>
              <w:left w:val="single" w:sz="4" w:space="0" w:color="auto"/>
              <w:bottom w:val="single" w:sz="4" w:space="0" w:color="auto"/>
              <w:right w:val="single" w:sz="4" w:space="0" w:color="auto"/>
            </w:tcBorders>
          </w:tcPr>
          <w:p w14:paraId="0DA736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2E07A5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58C368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6E58D75" w14:textId="77777777" w:rsidTr="004B2C83">
        <w:trPr>
          <w:trHeight w:val="29"/>
        </w:trPr>
        <w:tc>
          <w:tcPr>
            <w:tcW w:w="1849" w:type="dxa"/>
            <w:tcBorders>
              <w:top w:val="nil"/>
              <w:left w:val="single" w:sz="4" w:space="0" w:color="auto"/>
              <w:bottom w:val="nil"/>
              <w:right w:val="single" w:sz="4" w:space="0" w:color="auto"/>
            </w:tcBorders>
          </w:tcPr>
          <w:p w14:paraId="6C5ED2C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tcPr>
          <w:p w14:paraId="0CC8C6C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D7E99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CE05C8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564B04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9335C8" w14:textId="77777777" w:rsidTr="004B2C83">
        <w:trPr>
          <w:trHeight w:val="29"/>
        </w:trPr>
        <w:tc>
          <w:tcPr>
            <w:tcW w:w="1849" w:type="dxa"/>
            <w:tcBorders>
              <w:top w:val="nil"/>
              <w:left w:val="single" w:sz="4" w:space="0" w:color="auto"/>
              <w:bottom w:val="single" w:sz="4" w:space="0" w:color="auto"/>
              <w:right w:val="single" w:sz="4" w:space="0" w:color="auto"/>
            </w:tcBorders>
          </w:tcPr>
          <w:p w14:paraId="7F7074F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tcPr>
          <w:p w14:paraId="184492D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19C2B5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DAA5C3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vMerge/>
            <w:tcBorders>
              <w:left w:val="single" w:sz="4" w:space="0" w:color="auto"/>
              <w:bottom w:val="single" w:sz="4" w:space="0" w:color="auto"/>
              <w:right w:val="single" w:sz="4" w:space="0" w:color="auto"/>
            </w:tcBorders>
            <w:vAlign w:val="center"/>
          </w:tcPr>
          <w:p w14:paraId="6BA1A0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3AB790" w14:textId="77777777" w:rsidTr="004B2C83">
        <w:trPr>
          <w:trHeight w:val="29"/>
        </w:trPr>
        <w:tc>
          <w:tcPr>
            <w:tcW w:w="1849" w:type="dxa"/>
            <w:tcBorders>
              <w:top w:val="nil"/>
              <w:left w:val="single" w:sz="4" w:space="0" w:color="auto"/>
              <w:bottom w:val="nil"/>
              <w:right w:val="single" w:sz="4" w:space="0" w:color="auto"/>
            </w:tcBorders>
            <w:vAlign w:val="center"/>
          </w:tcPr>
          <w:p w14:paraId="5483137F"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hAnsi="Arial"/>
                <w:sz w:val="18"/>
                <w:lang w:val="en-US" w:eastAsia="zh-CN"/>
              </w:rPr>
              <w:t>n3</w:t>
            </w:r>
            <w:r w:rsidRPr="00022D7F">
              <w:rPr>
                <w:rFonts w:ascii="Arial" w:eastAsia="MS Mincho" w:hAnsi="Arial"/>
                <w:sz w:val="18"/>
                <w:lang w:val="en-US" w:eastAsia="ja-JP"/>
              </w:rPr>
              <w:t>A-</w:t>
            </w:r>
            <w:r w:rsidRPr="00022D7F">
              <w:rPr>
                <w:rFonts w:ascii="Arial" w:hAnsi="Arial"/>
                <w:sz w:val="18"/>
                <w:lang w:val="en-US" w:eastAsia="zh-CN"/>
              </w:rPr>
              <w:t>n18</w:t>
            </w:r>
            <w:r w:rsidRPr="00022D7F">
              <w:rPr>
                <w:rFonts w:ascii="Arial" w:eastAsia="MS Mincho" w:hAnsi="Arial"/>
                <w:sz w:val="18"/>
                <w:lang w:val="en-US" w:eastAsia="ja-JP"/>
              </w:rPr>
              <w:t>A</w:t>
            </w:r>
            <w:r w:rsidRPr="00022D7F">
              <w:rPr>
                <w:rFonts w:ascii="Arial" w:hAnsi="Arial"/>
                <w:sz w:val="18"/>
                <w:lang w:val="en-US" w:eastAsia="zh-CN"/>
              </w:rPr>
              <w:t>-n41A</w:t>
            </w:r>
          </w:p>
        </w:tc>
        <w:tc>
          <w:tcPr>
            <w:tcW w:w="1878" w:type="dxa"/>
            <w:tcBorders>
              <w:top w:val="nil"/>
              <w:left w:val="single" w:sz="4" w:space="0" w:color="auto"/>
              <w:bottom w:val="nil"/>
              <w:right w:val="single" w:sz="4" w:space="0" w:color="auto"/>
            </w:tcBorders>
            <w:vAlign w:val="center"/>
          </w:tcPr>
          <w:p w14:paraId="438FC0C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CA_n3A-n41A</w:t>
            </w:r>
          </w:p>
          <w:p w14:paraId="7CE49E9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CA_n3A-n18A</w:t>
            </w:r>
          </w:p>
          <w:p w14:paraId="69A4D51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CA_n18A-n41A</w:t>
            </w:r>
          </w:p>
        </w:tc>
        <w:tc>
          <w:tcPr>
            <w:tcW w:w="849" w:type="dxa"/>
            <w:tcBorders>
              <w:top w:val="single" w:sz="4" w:space="0" w:color="auto"/>
              <w:left w:val="single" w:sz="4" w:space="0" w:color="auto"/>
              <w:bottom w:val="single" w:sz="4" w:space="0" w:color="auto"/>
              <w:right w:val="single" w:sz="4" w:space="0" w:color="auto"/>
            </w:tcBorders>
            <w:vAlign w:val="center"/>
          </w:tcPr>
          <w:p w14:paraId="738F526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C58459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41721F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444DFD1" w14:textId="77777777" w:rsidTr="004B2C83">
        <w:trPr>
          <w:trHeight w:val="29"/>
        </w:trPr>
        <w:tc>
          <w:tcPr>
            <w:tcW w:w="1849" w:type="dxa"/>
            <w:tcBorders>
              <w:top w:val="nil"/>
              <w:left w:val="single" w:sz="4" w:space="0" w:color="auto"/>
              <w:bottom w:val="nil"/>
              <w:right w:val="single" w:sz="4" w:space="0" w:color="auto"/>
            </w:tcBorders>
            <w:vAlign w:val="center"/>
          </w:tcPr>
          <w:p w14:paraId="31A1031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8FFE21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9185A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8C1A78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38446E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2122E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14B125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0C77E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60343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2BF889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vMerge/>
            <w:tcBorders>
              <w:left w:val="single" w:sz="4" w:space="0" w:color="auto"/>
              <w:bottom w:val="single" w:sz="4" w:space="0" w:color="auto"/>
              <w:right w:val="single" w:sz="4" w:space="0" w:color="auto"/>
            </w:tcBorders>
            <w:vAlign w:val="center"/>
          </w:tcPr>
          <w:p w14:paraId="08E77F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0394AF" w14:textId="77777777" w:rsidTr="004B2C83">
        <w:trPr>
          <w:trHeight w:val="29"/>
        </w:trPr>
        <w:tc>
          <w:tcPr>
            <w:tcW w:w="1849" w:type="dxa"/>
            <w:tcBorders>
              <w:top w:val="nil"/>
              <w:left w:val="single" w:sz="4" w:space="0" w:color="auto"/>
              <w:bottom w:val="nil"/>
              <w:right w:val="single" w:sz="4" w:space="0" w:color="auto"/>
            </w:tcBorders>
          </w:tcPr>
          <w:p w14:paraId="764575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CA_n3</w:t>
            </w:r>
            <w:r w:rsidRPr="00022D7F">
              <w:rPr>
                <w:rFonts w:ascii="Arial" w:hAnsi="Arial"/>
                <w:sz w:val="18"/>
                <w:szCs w:val="18"/>
                <w:lang w:val="sv-SE"/>
              </w:rPr>
              <w:t>A-</w:t>
            </w:r>
            <w:r w:rsidRPr="00022D7F">
              <w:rPr>
                <w:rFonts w:ascii="Arial" w:hAnsi="Arial"/>
                <w:sz w:val="18"/>
                <w:szCs w:val="18"/>
              </w:rPr>
              <w:t>n18</w:t>
            </w:r>
            <w:r w:rsidRPr="00022D7F">
              <w:rPr>
                <w:rFonts w:ascii="Arial" w:hAnsi="Arial"/>
                <w:sz w:val="18"/>
                <w:szCs w:val="18"/>
                <w:lang w:val="sv-SE"/>
              </w:rPr>
              <w:t>A-n77A</w:t>
            </w:r>
          </w:p>
        </w:tc>
        <w:tc>
          <w:tcPr>
            <w:tcW w:w="1878" w:type="dxa"/>
            <w:tcBorders>
              <w:top w:val="nil"/>
              <w:left w:val="single" w:sz="4" w:space="0" w:color="auto"/>
              <w:bottom w:val="nil"/>
              <w:right w:val="single" w:sz="4" w:space="0" w:color="auto"/>
            </w:tcBorders>
          </w:tcPr>
          <w:p w14:paraId="61C699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CA_n3A-n18A</w:t>
            </w:r>
          </w:p>
          <w:p w14:paraId="1B0CE3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CA_n3A-n77A</w:t>
            </w:r>
          </w:p>
          <w:p w14:paraId="5884937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711A141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082C59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vMerge w:val="restart"/>
            <w:tcBorders>
              <w:top w:val="nil"/>
              <w:left w:val="single" w:sz="4" w:space="0" w:color="auto"/>
              <w:right w:val="single" w:sz="4" w:space="0" w:color="auto"/>
            </w:tcBorders>
            <w:vAlign w:val="center"/>
          </w:tcPr>
          <w:p w14:paraId="03E269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12F7125" w14:textId="77777777" w:rsidTr="004B2C83">
        <w:trPr>
          <w:trHeight w:val="29"/>
        </w:trPr>
        <w:tc>
          <w:tcPr>
            <w:tcW w:w="1849" w:type="dxa"/>
            <w:tcBorders>
              <w:top w:val="nil"/>
              <w:left w:val="single" w:sz="4" w:space="0" w:color="auto"/>
              <w:bottom w:val="nil"/>
              <w:right w:val="single" w:sz="4" w:space="0" w:color="auto"/>
            </w:tcBorders>
          </w:tcPr>
          <w:p w14:paraId="446BB1C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tcPr>
          <w:p w14:paraId="7290D01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388C4BF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94BFAF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vMerge/>
            <w:tcBorders>
              <w:left w:val="single" w:sz="4" w:space="0" w:color="auto"/>
              <w:right w:val="single" w:sz="4" w:space="0" w:color="auto"/>
            </w:tcBorders>
            <w:vAlign w:val="center"/>
          </w:tcPr>
          <w:p w14:paraId="72E75E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BCE76A" w14:textId="77777777" w:rsidTr="004B2C83">
        <w:trPr>
          <w:trHeight w:val="29"/>
        </w:trPr>
        <w:tc>
          <w:tcPr>
            <w:tcW w:w="1849" w:type="dxa"/>
            <w:tcBorders>
              <w:top w:val="nil"/>
              <w:left w:val="single" w:sz="4" w:space="0" w:color="auto"/>
              <w:bottom w:val="single" w:sz="4" w:space="0" w:color="auto"/>
              <w:right w:val="single" w:sz="4" w:space="0" w:color="auto"/>
            </w:tcBorders>
          </w:tcPr>
          <w:p w14:paraId="0414741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tcPr>
          <w:p w14:paraId="1FB602B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24935CC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5B3BD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vMerge/>
            <w:tcBorders>
              <w:left w:val="single" w:sz="4" w:space="0" w:color="auto"/>
              <w:bottom w:val="single" w:sz="4" w:space="0" w:color="auto"/>
              <w:right w:val="single" w:sz="4" w:space="0" w:color="auto"/>
            </w:tcBorders>
            <w:vAlign w:val="center"/>
          </w:tcPr>
          <w:p w14:paraId="7B14C4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B12E5F" w14:textId="77777777" w:rsidTr="004B2C83">
        <w:trPr>
          <w:trHeight w:val="29"/>
        </w:trPr>
        <w:tc>
          <w:tcPr>
            <w:tcW w:w="1849" w:type="dxa"/>
            <w:tcBorders>
              <w:top w:val="single" w:sz="4" w:space="0" w:color="auto"/>
              <w:left w:val="single" w:sz="4" w:space="0" w:color="auto"/>
              <w:bottom w:val="nil"/>
              <w:right w:val="single" w:sz="4" w:space="0" w:color="auto"/>
            </w:tcBorders>
          </w:tcPr>
          <w:p w14:paraId="7806B52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CA_n3A-n18A-n77(2A)</w:t>
            </w:r>
          </w:p>
        </w:tc>
        <w:tc>
          <w:tcPr>
            <w:tcW w:w="1878" w:type="dxa"/>
            <w:tcBorders>
              <w:top w:val="single" w:sz="4" w:space="0" w:color="auto"/>
              <w:left w:val="single" w:sz="4" w:space="0" w:color="auto"/>
              <w:bottom w:val="nil"/>
              <w:right w:val="single" w:sz="4" w:space="0" w:color="auto"/>
            </w:tcBorders>
          </w:tcPr>
          <w:p w14:paraId="345FBB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CA_n3A-n18A</w:t>
            </w:r>
          </w:p>
          <w:p w14:paraId="579DC2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CA_n3A-n77A</w:t>
            </w:r>
          </w:p>
          <w:p w14:paraId="5A466D6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CA_n18A-n77A</w:t>
            </w:r>
          </w:p>
        </w:tc>
        <w:tc>
          <w:tcPr>
            <w:tcW w:w="849" w:type="dxa"/>
            <w:tcBorders>
              <w:top w:val="single" w:sz="4" w:space="0" w:color="auto"/>
              <w:left w:val="single" w:sz="4" w:space="0" w:color="auto"/>
              <w:bottom w:val="single" w:sz="4" w:space="0" w:color="auto"/>
              <w:right w:val="single" w:sz="4" w:space="0" w:color="auto"/>
            </w:tcBorders>
          </w:tcPr>
          <w:p w14:paraId="5ADF5D08"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600F59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left w:val="single" w:sz="4" w:space="0" w:color="auto"/>
              <w:bottom w:val="nil"/>
              <w:right w:val="single" w:sz="4" w:space="0" w:color="auto"/>
            </w:tcBorders>
            <w:vAlign w:val="center"/>
          </w:tcPr>
          <w:p w14:paraId="2DDA7B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B8AD9A0" w14:textId="77777777" w:rsidTr="004B2C83">
        <w:trPr>
          <w:trHeight w:val="29"/>
        </w:trPr>
        <w:tc>
          <w:tcPr>
            <w:tcW w:w="1849" w:type="dxa"/>
            <w:tcBorders>
              <w:top w:val="nil"/>
              <w:left w:val="single" w:sz="4" w:space="0" w:color="auto"/>
              <w:bottom w:val="nil"/>
              <w:right w:val="single" w:sz="4" w:space="0" w:color="auto"/>
            </w:tcBorders>
          </w:tcPr>
          <w:p w14:paraId="754CC68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tcPr>
          <w:p w14:paraId="1D68347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41B12E11"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541198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6D7DBB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0B239E" w14:textId="77777777" w:rsidTr="004B2C83">
        <w:trPr>
          <w:trHeight w:val="29"/>
        </w:trPr>
        <w:tc>
          <w:tcPr>
            <w:tcW w:w="1849" w:type="dxa"/>
            <w:tcBorders>
              <w:top w:val="nil"/>
              <w:left w:val="single" w:sz="4" w:space="0" w:color="auto"/>
              <w:bottom w:val="single" w:sz="4" w:space="0" w:color="auto"/>
              <w:right w:val="single" w:sz="4" w:space="0" w:color="auto"/>
            </w:tcBorders>
          </w:tcPr>
          <w:p w14:paraId="68CB90F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tcPr>
          <w:p w14:paraId="648606C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tcPr>
          <w:p w14:paraId="04BF34CD"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93F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8E76B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F92857" w14:textId="77777777" w:rsidTr="004B2C83">
        <w:trPr>
          <w:trHeight w:val="29"/>
        </w:trPr>
        <w:tc>
          <w:tcPr>
            <w:tcW w:w="1849" w:type="dxa"/>
            <w:vMerge w:val="restart"/>
            <w:tcBorders>
              <w:top w:val="nil"/>
              <w:left w:val="single" w:sz="4" w:space="0" w:color="auto"/>
              <w:bottom w:val="single" w:sz="4" w:space="0" w:color="auto"/>
              <w:right w:val="single" w:sz="4" w:space="0" w:color="auto"/>
            </w:tcBorders>
          </w:tcPr>
          <w:p w14:paraId="236206F1"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CA_n3A-n20A-n67A</w:t>
            </w:r>
          </w:p>
          <w:p w14:paraId="02B11B48"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vMerge w:val="restart"/>
            <w:tcBorders>
              <w:top w:val="nil"/>
              <w:left w:val="single" w:sz="4" w:space="0" w:color="auto"/>
              <w:bottom w:val="single" w:sz="4" w:space="0" w:color="auto"/>
              <w:right w:val="single" w:sz="4" w:space="0" w:color="auto"/>
            </w:tcBorders>
          </w:tcPr>
          <w:p w14:paraId="5F703BF5"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CA_n3A-n20A</w:t>
            </w:r>
          </w:p>
          <w:p w14:paraId="6FB9214C"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3F605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6609E17"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39D84B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0</w:t>
            </w:r>
          </w:p>
        </w:tc>
      </w:tr>
      <w:tr w:rsidR="00022D7F" w:rsidRPr="00022D7F" w14:paraId="40B51521" w14:textId="77777777" w:rsidTr="004B2C83">
        <w:trPr>
          <w:trHeight w:val="29"/>
        </w:trPr>
        <w:tc>
          <w:tcPr>
            <w:tcW w:w="0" w:type="auto"/>
            <w:vMerge/>
            <w:tcBorders>
              <w:top w:val="nil"/>
              <w:left w:val="single" w:sz="4" w:space="0" w:color="auto"/>
              <w:bottom w:val="single" w:sz="4" w:space="0" w:color="auto"/>
              <w:right w:val="single" w:sz="4" w:space="0" w:color="auto"/>
            </w:tcBorders>
          </w:tcPr>
          <w:p w14:paraId="1D8D4C80"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50BC9B7F"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A63E8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7ABA0115"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CC87173"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066EFE14" w14:textId="77777777" w:rsidTr="004B2C83">
        <w:trPr>
          <w:trHeight w:val="29"/>
        </w:trPr>
        <w:tc>
          <w:tcPr>
            <w:tcW w:w="0" w:type="auto"/>
            <w:vMerge/>
            <w:tcBorders>
              <w:top w:val="nil"/>
              <w:left w:val="single" w:sz="4" w:space="0" w:color="auto"/>
              <w:bottom w:val="single" w:sz="4" w:space="0" w:color="auto"/>
              <w:right w:val="single" w:sz="4" w:space="0" w:color="auto"/>
            </w:tcBorders>
          </w:tcPr>
          <w:p w14:paraId="7DF87058"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vMerge/>
            <w:tcBorders>
              <w:top w:val="nil"/>
              <w:left w:val="single" w:sz="4" w:space="0" w:color="auto"/>
              <w:bottom w:val="single" w:sz="4" w:space="0" w:color="auto"/>
              <w:right w:val="single" w:sz="4" w:space="0" w:color="auto"/>
            </w:tcBorders>
          </w:tcPr>
          <w:p w14:paraId="3EFAEC9C"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B53F443"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n67</w:t>
            </w:r>
          </w:p>
        </w:tc>
        <w:tc>
          <w:tcPr>
            <w:tcW w:w="2938" w:type="dxa"/>
            <w:tcBorders>
              <w:top w:val="single" w:sz="4" w:space="0" w:color="auto"/>
              <w:left w:val="single" w:sz="4" w:space="0" w:color="auto"/>
              <w:bottom w:val="single" w:sz="4" w:space="0" w:color="auto"/>
              <w:right w:val="single" w:sz="4" w:space="0" w:color="auto"/>
            </w:tcBorders>
            <w:vAlign w:val="center"/>
          </w:tcPr>
          <w:p w14:paraId="1ECE9525"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63C6802"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4B878B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1607BA"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20</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28</w:t>
            </w:r>
            <w:r w:rsidRPr="00022D7F">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473348D4"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r w:rsidRPr="00022D7F">
              <w:rPr>
                <w:rFonts w:ascii="Arial" w:hAnsi="Arial" w:hint="eastAsia"/>
                <w:sz w:val="18"/>
                <w:lang w:eastAsia="zh-CN"/>
              </w:rPr>
              <w:t>n</w:t>
            </w:r>
            <w:r w:rsidRPr="00022D7F">
              <w:rPr>
                <w:rFonts w:ascii="Arial" w:hAnsi="Arial"/>
                <w:sz w:val="18"/>
                <w:lang w:eastAsia="zh-CN"/>
              </w:rPr>
              <w:t>20</w:t>
            </w:r>
            <w:r w:rsidRPr="00022D7F">
              <w:rPr>
                <w:rFonts w:ascii="Arial" w:hAnsi="Arial"/>
                <w:sz w:val="18"/>
                <w:lang w:val="en-US"/>
              </w:rPr>
              <w:t>A</w:t>
            </w:r>
          </w:p>
          <w:p w14:paraId="157DDA57"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sz w:val="18"/>
                <w:lang w:eastAsia="zh-CN"/>
              </w:rPr>
              <w:t>CA_n3A-n28A</w:t>
            </w:r>
          </w:p>
          <w:p w14:paraId="182DEF9C"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sz w:val="18"/>
                <w:lang w:eastAsia="zh-CN"/>
              </w:rPr>
              <w:t>CA_n20A-n28A</w:t>
            </w:r>
          </w:p>
          <w:p w14:paraId="354DE965"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FFAA9A"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340806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6C8BD56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eastAsia="zh-CN"/>
              </w:rPr>
              <w:t>0</w:t>
            </w:r>
          </w:p>
        </w:tc>
      </w:tr>
      <w:tr w:rsidR="00022D7F" w:rsidRPr="00022D7F" w14:paraId="63414667" w14:textId="77777777" w:rsidTr="004B2C83">
        <w:trPr>
          <w:trHeight w:val="29"/>
        </w:trPr>
        <w:tc>
          <w:tcPr>
            <w:tcW w:w="1849" w:type="dxa"/>
            <w:tcBorders>
              <w:top w:val="nil"/>
              <w:left w:val="single" w:sz="4" w:space="0" w:color="auto"/>
              <w:bottom w:val="nil"/>
              <w:right w:val="single" w:sz="4" w:space="0" w:color="auto"/>
            </w:tcBorders>
            <w:vAlign w:val="center"/>
          </w:tcPr>
          <w:p w14:paraId="2A0AB274"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76CDF75"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58B1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eastAsia="zh-CN"/>
              </w:rPr>
              <w:t>n</w:t>
            </w:r>
            <w:r w:rsidRPr="00022D7F">
              <w:rPr>
                <w:rFonts w:ascii="Arial"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037671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nil"/>
              <w:right w:val="single" w:sz="4" w:space="0" w:color="auto"/>
            </w:tcBorders>
            <w:vAlign w:val="center"/>
          </w:tcPr>
          <w:p w14:paraId="71EE6FBB"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4265414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36C5CB"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4ED790"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B0687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lang w:eastAsia="zh-CN"/>
              </w:rPr>
              <w:t>n</w:t>
            </w:r>
            <w:r w:rsidRPr="00022D7F">
              <w:rPr>
                <w:rFonts w:ascii="Arial"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7BA5273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w:t>
            </w:r>
          </w:p>
        </w:tc>
        <w:tc>
          <w:tcPr>
            <w:tcW w:w="1649" w:type="dxa"/>
            <w:tcBorders>
              <w:top w:val="nil"/>
              <w:left w:val="single" w:sz="4" w:space="0" w:color="auto"/>
              <w:bottom w:val="single" w:sz="4" w:space="0" w:color="auto"/>
              <w:right w:val="single" w:sz="4" w:space="0" w:color="auto"/>
            </w:tcBorders>
            <w:vAlign w:val="center"/>
          </w:tcPr>
          <w:p w14:paraId="09DEC62C"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492474B4" w14:textId="77777777" w:rsidTr="004B2C83">
        <w:trPr>
          <w:trHeight w:val="29"/>
        </w:trPr>
        <w:tc>
          <w:tcPr>
            <w:tcW w:w="1849" w:type="dxa"/>
            <w:vMerge w:val="restart"/>
            <w:tcBorders>
              <w:top w:val="nil"/>
              <w:left w:val="single" w:sz="4" w:space="0" w:color="auto"/>
              <w:bottom w:val="single" w:sz="4" w:space="0" w:color="auto"/>
              <w:right w:val="single" w:sz="4" w:space="0" w:color="auto"/>
            </w:tcBorders>
            <w:vAlign w:val="center"/>
          </w:tcPr>
          <w:p w14:paraId="4185281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CA_n3A-n20A-n78A</w:t>
            </w:r>
          </w:p>
        </w:tc>
        <w:tc>
          <w:tcPr>
            <w:tcW w:w="1878" w:type="dxa"/>
            <w:tcBorders>
              <w:top w:val="nil"/>
              <w:left w:val="single" w:sz="4" w:space="0" w:color="auto"/>
              <w:bottom w:val="nil"/>
              <w:right w:val="single" w:sz="4" w:space="0" w:color="auto"/>
            </w:tcBorders>
            <w:vAlign w:val="center"/>
          </w:tcPr>
          <w:p w14:paraId="2C5FCD2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24E1FF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A2E3069"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vMerge w:val="restart"/>
            <w:tcBorders>
              <w:top w:val="nil"/>
              <w:left w:val="single" w:sz="4" w:space="0" w:color="auto"/>
              <w:bottom w:val="single" w:sz="4" w:space="0" w:color="auto"/>
              <w:right w:val="single" w:sz="4" w:space="0" w:color="auto"/>
            </w:tcBorders>
            <w:vAlign w:val="center"/>
          </w:tcPr>
          <w:p w14:paraId="1903FD9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0</w:t>
            </w:r>
          </w:p>
        </w:tc>
      </w:tr>
      <w:tr w:rsidR="00022D7F" w:rsidRPr="00022D7F" w14:paraId="2841C7B1" w14:textId="77777777" w:rsidTr="004B2C83">
        <w:trPr>
          <w:trHeight w:val="29"/>
        </w:trPr>
        <w:tc>
          <w:tcPr>
            <w:tcW w:w="0" w:type="auto"/>
            <w:vMerge/>
            <w:tcBorders>
              <w:top w:val="nil"/>
              <w:left w:val="single" w:sz="4" w:space="0" w:color="auto"/>
              <w:bottom w:val="single" w:sz="4" w:space="0" w:color="auto"/>
              <w:right w:val="single" w:sz="4" w:space="0" w:color="auto"/>
            </w:tcBorders>
            <w:vAlign w:val="center"/>
          </w:tcPr>
          <w:p w14:paraId="169DF7FB"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53F22D0"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75C1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5B0549C7"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4EC4C8E"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1CC4D738" w14:textId="77777777" w:rsidTr="004B2C83">
        <w:trPr>
          <w:trHeight w:val="29"/>
        </w:trPr>
        <w:tc>
          <w:tcPr>
            <w:tcW w:w="0" w:type="auto"/>
            <w:vMerge/>
            <w:tcBorders>
              <w:top w:val="nil"/>
              <w:left w:val="single" w:sz="4" w:space="0" w:color="auto"/>
              <w:bottom w:val="single" w:sz="4" w:space="0" w:color="auto"/>
              <w:right w:val="single" w:sz="4" w:space="0" w:color="auto"/>
            </w:tcBorders>
            <w:vAlign w:val="center"/>
          </w:tcPr>
          <w:p w14:paraId="7E969E8C"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734D6B79"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102A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96FD10F"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1B3E0D2"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1A4912B2" w14:textId="77777777" w:rsidTr="004B2C83">
        <w:trPr>
          <w:trHeight w:val="29"/>
        </w:trPr>
        <w:tc>
          <w:tcPr>
            <w:tcW w:w="0" w:type="auto"/>
            <w:tcBorders>
              <w:top w:val="single" w:sz="4" w:space="0" w:color="auto"/>
              <w:left w:val="single" w:sz="4" w:space="0" w:color="auto"/>
              <w:bottom w:val="nil"/>
              <w:right w:val="single" w:sz="4" w:space="0" w:color="auto"/>
            </w:tcBorders>
            <w:vAlign w:val="center"/>
          </w:tcPr>
          <w:p w14:paraId="46814DC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rPr>
              <w:t>CA_n3A-n26A-n78A</w:t>
            </w:r>
          </w:p>
        </w:tc>
        <w:tc>
          <w:tcPr>
            <w:tcW w:w="0" w:type="auto"/>
            <w:tcBorders>
              <w:top w:val="single" w:sz="4" w:space="0" w:color="auto"/>
              <w:left w:val="single" w:sz="4" w:space="0" w:color="auto"/>
              <w:bottom w:val="nil"/>
              <w:right w:val="single" w:sz="4" w:space="0" w:color="auto"/>
            </w:tcBorders>
            <w:vAlign w:val="center"/>
          </w:tcPr>
          <w:p w14:paraId="699245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2B7D66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04CE12B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0B026F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D44FB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C03D68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szCs w:val="18"/>
                <w:lang w:val="en-US" w:eastAsia="zh-CN"/>
              </w:rPr>
              <w:t>0</w:t>
            </w:r>
          </w:p>
        </w:tc>
      </w:tr>
      <w:tr w:rsidR="00022D7F" w:rsidRPr="00022D7F" w14:paraId="5DB05F24" w14:textId="77777777" w:rsidTr="004B2C83">
        <w:trPr>
          <w:trHeight w:val="29"/>
        </w:trPr>
        <w:tc>
          <w:tcPr>
            <w:tcW w:w="0" w:type="auto"/>
            <w:tcBorders>
              <w:top w:val="nil"/>
              <w:left w:val="single" w:sz="4" w:space="0" w:color="auto"/>
              <w:bottom w:val="nil"/>
              <w:right w:val="single" w:sz="4" w:space="0" w:color="auto"/>
            </w:tcBorders>
            <w:vAlign w:val="center"/>
          </w:tcPr>
          <w:p w14:paraId="005EE580"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539700C4"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0551E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E24901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BB9B061"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16FC3E12" w14:textId="77777777" w:rsidTr="004B2C83">
        <w:trPr>
          <w:trHeight w:val="29"/>
        </w:trPr>
        <w:tc>
          <w:tcPr>
            <w:tcW w:w="0" w:type="auto"/>
            <w:tcBorders>
              <w:top w:val="nil"/>
              <w:left w:val="single" w:sz="4" w:space="0" w:color="auto"/>
              <w:bottom w:val="single" w:sz="4" w:space="0" w:color="auto"/>
              <w:right w:val="single" w:sz="4" w:space="0" w:color="auto"/>
            </w:tcBorders>
            <w:vAlign w:val="center"/>
          </w:tcPr>
          <w:p w14:paraId="523EC31D"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single" w:sz="4" w:space="0" w:color="auto"/>
              <w:right w:val="single" w:sz="4" w:space="0" w:color="auto"/>
            </w:tcBorders>
            <w:vAlign w:val="center"/>
          </w:tcPr>
          <w:p w14:paraId="4CD023F9"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00EBA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5CA07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2A83A275"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4D29BA2C" w14:textId="77777777" w:rsidTr="004B2C83">
        <w:trPr>
          <w:trHeight w:val="29"/>
        </w:trPr>
        <w:tc>
          <w:tcPr>
            <w:tcW w:w="1849" w:type="dxa"/>
            <w:tcBorders>
              <w:top w:val="single" w:sz="4" w:space="0" w:color="auto"/>
              <w:left w:val="single" w:sz="4" w:space="0" w:color="auto"/>
              <w:bottom w:val="nil"/>
              <w:right w:val="single" w:sz="4" w:space="0" w:color="auto"/>
            </w:tcBorders>
          </w:tcPr>
          <w:p w14:paraId="65E5EAA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CA_n3A-n26A-n78(2A)</w:t>
            </w:r>
          </w:p>
        </w:tc>
        <w:tc>
          <w:tcPr>
            <w:tcW w:w="1878" w:type="dxa"/>
            <w:tcBorders>
              <w:top w:val="single" w:sz="4" w:space="0" w:color="auto"/>
              <w:left w:val="single" w:sz="4" w:space="0" w:color="auto"/>
              <w:bottom w:val="nil"/>
              <w:right w:val="single" w:sz="4" w:space="0" w:color="auto"/>
            </w:tcBorders>
            <w:vAlign w:val="center"/>
          </w:tcPr>
          <w:p w14:paraId="4068697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00A25DF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6FFC540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E30755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411BC0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17665DD0"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08CBEA42" w14:textId="77777777" w:rsidTr="004B2C83">
        <w:trPr>
          <w:trHeight w:val="29"/>
        </w:trPr>
        <w:tc>
          <w:tcPr>
            <w:tcW w:w="1849" w:type="dxa"/>
            <w:tcBorders>
              <w:top w:val="nil"/>
              <w:left w:val="single" w:sz="4" w:space="0" w:color="auto"/>
              <w:bottom w:val="nil"/>
              <w:right w:val="single" w:sz="4" w:space="0" w:color="auto"/>
            </w:tcBorders>
          </w:tcPr>
          <w:p w14:paraId="54D7FA02"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7C9EF843"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A724DD"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1C3E1C50"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5D0DD7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BDCF5CD" w14:textId="77777777" w:rsidTr="004B2C83">
        <w:trPr>
          <w:trHeight w:val="29"/>
        </w:trPr>
        <w:tc>
          <w:tcPr>
            <w:tcW w:w="1849" w:type="dxa"/>
            <w:tcBorders>
              <w:top w:val="nil"/>
              <w:left w:val="single" w:sz="4" w:space="0" w:color="auto"/>
              <w:bottom w:val="single" w:sz="4" w:space="0" w:color="auto"/>
              <w:right w:val="single" w:sz="4" w:space="0" w:color="auto"/>
            </w:tcBorders>
          </w:tcPr>
          <w:p w14:paraId="11E68DEB"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4DF1CBA"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5DF9CB"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449BA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5113B39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2F8AAD2F" w14:textId="77777777" w:rsidTr="004B2C83">
        <w:trPr>
          <w:trHeight w:val="29"/>
        </w:trPr>
        <w:tc>
          <w:tcPr>
            <w:tcW w:w="1849" w:type="dxa"/>
            <w:tcBorders>
              <w:top w:val="single" w:sz="4" w:space="0" w:color="auto"/>
              <w:left w:val="single" w:sz="4" w:space="0" w:color="auto"/>
              <w:bottom w:val="nil"/>
              <w:right w:val="single" w:sz="4" w:space="0" w:color="auto"/>
            </w:tcBorders>
          </w:tcPr>
          <w:p w14:paraId="66CEACC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CA_n3A-n26(2A)-n78A</w:t>
            </w:r>
          </w:p>
        </w:tc>
        <w:tc>
          <w:tcPr>
            <w:tcW w:w="1878" w:type="dxa"/>
            <w:tcBorders>
              <w:top w:val="single" w:sz="4" w:space="0" w:color="auto"/>
              <w:left w:val="single" w:sz="4" w:space="0" w:color="auto"/>
              <w:bottom w:val="nil"/>
              <w:right w:val="single" w:sz="4" w:space="0" w:color="auto"/>
            </w:tcBorders>
            <w:vAlign w:val="center"/>
          </w:tcPr>
          <w:p w14:paraId="21C789D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7EFFC96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35DD8AF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0F2A1CC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9DA97F"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047C4C60"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3577881F" w14:textId="77777777" w:rsidTr="004B2C83">
        <w:trPr>
          <w:trHeight w:val="29"/>
        </w:trPr>
        <w:tc>
          <w:tcPr>
            <w:tcW w:w="1849" w:type="dxa"/>
            <w:tcBorders>
              <w:top w:val="nil"/>
              <w:left w:val="single" w:sz="4" w:space="0" w:color="auto"/>
              <w:bottom w:val="nil"/>
              <w:right w:val="single" w:sz="4" w:space="0" w:color="auto"/>
            </w:tcBorders>
          </w:tcPr>
          <w:p w14:paraId="7622A14A"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29927D15"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D5695D"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D3813B6"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4B5921EE"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6EE86D2" w14:textId="77777777" w:rsidTr="004B2C83">
        <w:trPr>
          <w:trHeight w:val="29"/>
        </w:trPr>
        <w:tc>
          <w:tcPr>
            <w:tcW w:w="1849" w:type="dxa"/>
            <w:tcBorders>
              <w:top w:val="nil"/>
              <w:left w:val="single" w:sz="4" w:space="0" w:color="auto"/>
              <w:bottom w:val="single" w:sz="4" w:space="0" w:color="auto"/>
              <w:right w:val="single" w:sz="4" w:space="0" w:color="auto"/>
            </w:tcBorders>
          </w:tcPr>
          <w:p w14:paraId="45ADCCE0"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37998F6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1E6C8F"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376824"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A2FDC7"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FB43551" w14:textId="77777777" w:rsidTr="004B2C83">
        <w:trPr>
          <w:trHeight w:val="29"/>
        </w:trPr>
        <w:tc>
          <w:tcPr>
            <w:tcW w:w="1849" w:type="dxa"/>
            <w:tcBorders>
              <w:top w:val="single" w:sz="4" w:space="0" w:color="auto"/>
              <w:left w:val="single" w:sz="4" w:space="0" w:color="auto"/>
              <w:bottom w:val="nil"/>
              <w:right w:val="single" w:sz="4" w:space="0" w:color="auto"/>
            </w:tcBorders>
          </w:tcPr>
          <w:p w14:paraId="47B703B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CA_n3A-n26(2A)-n78(2A)</w:t>
            </w:r>
          </w:p>
        </w:tc>
        <w:tc>
          <w:tcPr>
            <w:tcW w:w="1878" w:type="dxa"/>
            <w:tcBorders>
              <w:top w:val="single" w:sz="4" w:space="0" w:color="auto"/>
              <w:left w:val="single" w:sz="4" w:space="0" w:color="auto"/>
              <w:bottom w:val="nil"/>
              <w:right w:val="single" w:sz="4" w:space="0" w:color="auto"/>
            </w:tcBorders>
            <w:vAlign w:val="center"/>
          </w:tcPr>
          <w:p w14:paraId="5316BD7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2A6EDE8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7A5C0DF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891125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79DB24"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w:t>
            </w:r>
            <w:r w:rsidRPr="00022D7F">
              <w:rPr>
                <w:rFonts w:ascii="Arial" w:eastAsia="宋体" w:hAnsi="Arial" w:cs="Arial"/>
                <w:sz w:val="18"/>
                <w:szCs w:val="18"/>
                <w:lang w:val="en-US" w:eastAsia="zh-CN" w:bidi="ar"/>
              </w:rPr>
              <w:t xml:space="preserve"> 35,</w:t>
            </w:r>
            <w:r w:rsidRPr="00022D7F">
              <w:rPr>
                <w:rFonts w:ascii="Arial" w:eastAsia="宋体" w:hAnsi="Arial" w:cs="Arial" w:hint="eastAsia"/>
                <w:sz w:val="18"/>
                <w:szCs w:val="18"/>
                <w:lang w:val="en-US" w:eastAsia="zh-CN" w:bidi="ar"/>
              </w:rPr>
              <w:t xml:space="preserve"> 40</w:t>
            </w:r>
            <w:r w:rsidRPr="00022D7F">
              <w:rPr>
                <w:rFonts w:ascii="Arial" w:eastAsia="宋体" w:hAnsi="Arial" w:cs="Arial"/>
                <w:sz w:val="18"/>
                <w:szCs w:val="18"/>
                <w:lang w:val="en-US" w:eastAsia="zh-CN" w:bidi="ar"/>
              </w:rPr>
              <w:t>, 45, 50</w:t>
            </w:r>
          </w:p>
        </w:tc>
        <w:tc>
          <w:tcPr>
            <w:tcW w:w="1649" w:type="dxa"/>
            <w:tcBorders>
              <w:top w:val="single" w:sz="4" w:space="0" w:color="auto"/>
              <w:left w:val="single" w:sz="4" w:space="0" w:color="auto"/>
              <w:bottom w:val="nil"/>
              <w:right w:val="single" w:sz="4" w:space="0" w:color="auto"/>
            </w:tcBorders>
            <w:vAlign w:val="center"/>
          </w:tcPr>
          <w:p w14:paraId="4DD8C2C1"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0CA4F125" w14:textId="77777777" w:rsidTr="004B2C83">
        <w:trPr>
          <w:trHeight w:val="29"/>
        </w:trPr>
        <w:tc>
          <w:tcPr>
            <w:tcW w:w="1849" w:type="dxa"/>
            <w:tcBorders>
              <w:top w:val="nil"/>
              <w:left w:val="single" w:sz="4" w:space="0" w:color="auto"/>
              <w:bottom w:val="nil"/>
              <w:right w:val="single" w:sz="4" w:space="0" w:color="auto"/>
            </w:tcBorders>
          </w:tcPr>
          <w:p w14:paraId="0F6E17AE"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0D8F2AFB"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09E93"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3803A81"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9513D2F"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6B148CA" w14:textId="77777777" w:rsidTr="004B2C83">
        <w:trPr>
          <w:trHeight w:val="29"/>
        </w:trPr>
        <w:tc>
          <w:tcPr>
            <w:tcW w:w="1849" w:type="dxa"/>
            <w:tcBorders>
              <w:top w:val="nil"/>
              <w:left w:val="single" w:sz="4" w:space="0" w:color="auto"/>
              <w:bottom w:val="single" w:sz="4" w:space="0" w:color="auto"/>
              <w:right w:val="single" w:sz="4" w:space="0" w:color="auto"/>
            </w:tcBorders>
          </w:tcPr>
          <w:p w14:paraId="2EC3CD58"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28A96596"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AB0350"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AAC30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E095291"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9FE4412" w14:textId="77777777" w:rsidTr="004B2C83">
        <w:trPr>
          <w:trHeight w:val="29"/>
        </w:trPr>
        <w:tc>
          <w:tcPr>
            <w:tcW w:w="1849" w:type="dxa"/>
            <w:tcBorders>
              <w:top w:val="single" w:sz="4" w:space="0" w:color="auto"/>
              <w:left w:val="single" w:sz="4" w:space="0" w:color="auto"/>
              <w:bottom w:val="nil"/>
              <w:right w:val="single" w:sz="4" w:space="0" w:color="auto"/>
            </w:tcBorders>
          </w:tcPr>
          <w:p w14:paraId="2A42252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CA_n3B-n26A-n78A</w:t>
            </w:r>
          </w:p>
        </w:tc>
        <w:tc>
          <w:tcPr>
            <w:tcW w:w="1878" w:type="dxa"/>
            <w:tcBorders>
              <w:top w:val="single" w:sz="4" w:space="0" w:color="auto"/>
              <w:left w:val="single" w:sz="4" w:space="0" w:color="auto"/>
              <w:bottom w:val="nil"/>
              <w:right w:val="single" w:sz="4" w:space="0" w:color="auto"/>
            </w:tcBorders>
            <w:vAlign w:val="center"/>
          </w:tcPr>
          <w:p w14:paraId="4697423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33D4596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74759B7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ED99A5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D02D658"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50E5C689"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77EAD690" w14:textId="77777777" w:rsidTr="004B2C83">
        <w:trPr>
          <w:trHeight w:val="29"/>
        </w:trPr>
        <w:tc>
          <w:tcPr>
            <w:tcW w:w="1849" w:type="dxa"/>
            <w:tcBorders>
              <w:top w:val="nil"/>
              <w:left w:val="single" w:sz="4" w:space="0" w:color="auto"/>
              <w:bottom w:val="nil"/>
              <w:right w:val="single" w:sz="4" w:space="0" w:color="auto"/>
            </w:tcBorders>
          </w:tcPr>
          <w:p w14:paraId="4A863942"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1A4F8733"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026A6B"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FB9823C"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5AC5F8E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C8CDB86" w14:textId="77777777" w:rsidTr="004B2C83">
        <w:trPr>
          <w:trHeight w:val="29"/>
        </w:trPr>
        <w:tc>
          <w:tcPr>
            <w:tcW w:w="1849" w:type="dxa"/>
            <w:tcBorders>
              <w:top w:val="nil"/>
              <w:left w:val="single" w:sz="4" w:space="0" w:color="auto"/>
              <w:bottom w:val="single" w:sz="4" w:space="0" w:color="auto"/>
              <w:right w:val="single" w:sz="4" w:space="0" w:color="auto"/>
            </w:tcBorders>
          </w:tcPr>
          <w:p w14:paraId="07363CF0"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6CC88F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E89E0"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5EC27A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BACE6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911A3B2" w14:textId="77777777" w:rsidTr="004B2C83">
        <w:trPr>
          <w:trHeight w:val="29"/>
        </w:trPr>
        <w:tc>
          <w:tcPr>
            <w:tcW w:w="1849" w:type="dxa"/>
            <w:tcBorders>
              <w:top w:val="single" w:sz="4" w:space="0" w:color="auto"/>
              <w:left w:val="single" w:sz="4" w:space="0" w:color="auto"/>
              <w:bottom w:val="nil"/>
              <w:right w:val="single" w:sz="4" w:space="0" w:color="auto"/>
            </w:tcBorders>
          </w:tcPr>
          <w:p w14:paraId="62CE6D8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CA_n3B-n26A-n78(2A)</w:t>
            </w:r>
          </w:p>
        </w:tc>
        <w:tc>
          <w:tcPr>
            <w:tcW w:w="1878" w:type="dxa"/>
            <w:tcBorders>
              <w:top w:val="single" w:sz="4" w:space="0" w:color="auto"/>
              <w:left w:val="single" w:sz="4" w:space="0" w:color="auto"/>
              <w:bottom w:val="nil"/>
              <w:right w:val="single" w:sz="4" w:space="0" w:color="auto"/>
            </w:tcBorders>
            <w:vAlign w:val="center"/>
          </w:tcPr>
          <w:p w14:paraId="244DE48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5B45309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0865DC0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46B619A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3042A10"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61CE7955"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20975EA5" w14:textId="77777777" w:rsidTr="004B2C83">
        <w:trPr>
          <w:trHeight w:val="29"/>
        </w:trPr>
        <w:tc>
          <w:tcPr>
            <w:tcW w:w="1849" w:type="dxa"/>
            <w:tcBorders>
              <w:top w:val="nil"/>
              <w:left w:val="single" w:sz="4" w:space="0" w:color="auto"/>
              <w:bottom w:val="nil"/>
              <w:right w:val="single" w:sz="4" w:space="0" w:color="auto"/>
            </w:tcBorders>
          </w:tcPr>
          <w:p w14:paraId="44C1BA22"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570E755B"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B8F714"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2EB9DFF"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419106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680002A6" w14:textId="77777777" w:rsidTr="004B2C83">
        <w:trPr>
          <w:trHeight w:val="29"/>
        </w:trPr>
        <w:tc>
          <w:tcPr>
            <w:tcW w:w="1849" w:type="dxa"/>
            <w:tcBorders>
              <w:top w:val="nil"/>
              <w:left w:val="single" w:sz="4" w:space="0" w:color="auto"/>
              <w:bottom w:val="single" w:sz="4" w:space="0" w:color="auto"/>
              <w:right w:val="single" w:sz="4" w:space="0" w:color="auto"/>
            </w:tcBorders>
          </w:tcPr>
          <w:p w14:paraId="6A1692E4"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F0E227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C65A6"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E4836B"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E92923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0BB5CD9A" w14:textId="77777777" w:rsidTr="004B2C83">
        <w:trPr>
          <w:trHeight w:val="29"/>
        </w:trPr>
        <w:tc>
          <w:tcPr>
            <w:tcW w:w="1849" w:type="dxa"/>
            <w:tcBorders>
              <w:top w:val="single" w:sz="4" w:space="0" w:color="auto"/>
              <w:left w:val="single" w:sz="4" w:space="0" w:color="auto"/>
              <w:bottom w:val="nil"/>
              <w:right w:val="single" w:sz="4" w:space="0" w:color="auto"/>
            </w:tcBorders>
          </w:tcPr>
          <w:p w14:paraId="63727CC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CA_n3B-n26(2A)-n78A</w:t>
            </w:r>
          </w:p>
        </w:tc>
        <w:tc>
          <w:tcPr>
            <w:tcW w:w="1878" w:type="dxa"/>
            <w:tcBorders>
              <w:top w:val="single" w:sz="4" w:space="0" w:color="auto"/>
              <w:left w:val="single" w:sz="4" w:space="0" w:color="auto"/>
              <w:bottom w:val="nil"/>
              <w:right w:val="single" w:sz="4" w:space="0" w:color="auto"/>
            </w:tcBorders>
            <w:vAlign w:val="center"/>
          </w:tcPr>
          <w:p w14:paraId="3A29123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54ADA05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23ED6FA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6E0C35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7B2B580"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7DE9C19E"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02D73A73" w14:textId="77777777" w:rsidTr="004B2C83">
        <w:trPr>
          <w:trHeight w:val="29"/>
        </w:trPr>
        <w:tc>
          <w:tcPr>
            <w:tcW w:w="1849" w:type="dxa"/>
            <w:tcBorders>
              <w:top w:val="nil"/>
              <w:left w:val="single" w:sz="4" w:space="0" w:color="auto"/>
              <w:bottom w:val="nil"/>
              <w:right w:val="single" w:sz="4" w:space="0" w:color="auto"/>
            </w:tcBorders>
            <w:vAlign w:val="center"/>
          </w:tcPr>
          <w:p w14:paraId="589D4285"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240DBD4A"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3729C"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0F0A362"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5AB8E93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0E8F9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E9F6FE"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4BB51E01"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4CF1E3"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E8966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DE36CC"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E2EDB4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CB3C7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CA_n3B-n26(2A)-n78(2A)</w:t>
            </w:r>
          </w:p>
        </w:tc>
        <w:tc>
          <w:tcPr>
            <w:tcW w:w="1878" w:type="dxa"/>
            <w:tcBorders>
              <w:top w:val="single" w:sz="4" w:space="0" w:color="auto"/>
              <w:left w:val="single" w:sz="4" w:space="0" w:color="auto"/>
              <w:bottom w:val="nil"/>
              <w:right w:val="single" w:sz="4" w:space="0" w:color="auto"/>
            </w:tcBorders>
            <w:vAlign w:val="center"/>
          </w:tcPr>
          <w:p w14:paraId="13DCA8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CA_n3A-n26A</w:t>
            </w:r>
          </w:p>
          <w:p w14:paraId="134A8A2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CA_n3A-n78A</w:t>
            </w:r>
          </w:p>
          <w:p w14:paraId="2DA3017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17CF3E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1A59014"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17951AB9" w14:textId="77777777" w:rsidR="00022D7F" w:rsidRPr="00022D7F" w:rsidRDefault="00022D7F" w:rsidP="00022D7F">
            <w:pPr>
              <w:keepNext/>
              <w:keepLines/>
              <w:spacing w:after="0"/>
              <w:jc w:val="center"/>
              <w:rPr>
                <w:rFonts w:ascii="Arial" w:hAnsi="Arial"/>
                <w:sz w:val="18"/>
                <w:lang w:eastAsia="zh-CN"/>
              </w:rPr>
            </w:pPr>
            <w:r w:rsidRPr="00022D7F">
              <w:rPr>
                <w:rFonts w:ascii="Arial" w:eastAsia="MS Mincho" w:hAnsi="Arial"/>
                <w:sz w:val="18"/>
                <w:lang w:val="en-US" w:eastAsia="zh-CN"/>
              </w:rPr>
              <w:t>0</w:t>
            </w:r>
          </w:p>
        </w:tc>
      </w:tr>
      <w:tr w:rsidR="00022D7F" w:rsidRPr="00022D7F" w14:paraId="67C2178D" w14:textId="77777777" w:rsidTr="004B2C83">
        <w:trPr>
          <w:trHeight w:val="29"/>
        </w:trPr>
        <w:tc>
          <w:tcPr>
            <w:tcW w:w="1849" w:type="dxa"/>
            <w:tcBorders>
              <w:top w:val="nil"/>
              <w:left w:val="single" w:sz="4" w:space="0" w:color="auto"/>
              <w:bottom w:val="nil"/>
              <w:right w:val="single" w:sz="4" w:space="0" w:color="auto"/>
            </w:tcBorders>
            <w:vAlign w:val="center"/>
          </w:tcPr>
          <w:p w14:paraId="76A05710"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0038FA33"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E333E5"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B4AA8F7"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A40EC9D"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122F9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C0E783B"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2273A8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FC8D94"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D04673"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52B81E4"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72B7322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5B9067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28</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38</w:t>
            </w:r>
            <w:r w:rsidRPr="00022D7F">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663909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51BFB3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0D80D36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0, 15, 20, 30, 40, 50</w:t>
            </w:r>
          </w:p>
        </w:tc>
        <w:tc>
          <w:tcPr>
            <w:tcW w:w="1649" w:type="dxa"/>
            <w:tcBorders>
              <w:left w:val="single" w:sz="4" w:space="0" w:color="auto"/>
              <w:bottom w:val="nil"/>
              <w:right w:val="single" w:sz="4" w:space="0" w:color="auto"/>
            </w:tcBorders>
            <w:vAlign w:val="center"/>
          </w:tcPr>
          <w:p w14:paraId="223BFF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1916E0C" w14:textId="77777777" w:rsidTr="004B2C83">
        <w:trPr>
          <w:trHeight w:val="29"/>
        </w:trPr>
        <w:tc>
          <w:tcPr>
            <w:tcW w:w="1849" w:type="dxa"/>
            <w:tcBorders>
              <w:top w:val="nil"/>
              <w:left w:val="single" w:sz="4" w:space="0" w:color="auto"/>
              <w:bottom w:val="nil"/>
              <w:right w:val="single" w:sz="4" w:space="0" w:color="auto"/>
            </w:tcBorders>
            <w:vAlign w:val="center"/>
          </w:tcPr>
          <w:p w14:paraId="790B357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E0E09E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9E4193"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14684C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nil"/>
              <w:right w:val="single" w:sz="4" w:space="0" w:color="auto"/>
            </w:tcBorders>
            <w:vAlign w:val="center"/>
          </w:tcPr>
          <w:p w14:paraId="495FF6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A080D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37647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15826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924BA"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n</w:t>
            </w:r>
            <w:r w:rsidRPr="00022D7F">
              <w:rPr>
                <w:rFonts w:ascii="Arial"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2642D5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6D16B81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B9C294" w14:textId="77777777" w:rsidTr="004B2C83">
        <w:trPr>
          <w:trHeight w:val="29"/>
        </w:trPr>
        <w:tc>
          <w:tcPr>
            <w:tcW w:w="0" w:type="auto"/>
            <w:tcBorders>
              <w:top w:val="single" w:sz="4" w:space="0" w:color="auto"/>
              <w:left w:val="single" w:sz="4" w:space="0" w:color="auto"/>
              <w:bottom w:val="nil"/>
              <w:right w:val="single" w:sz="4" w:space="0" w:color="auto"/>
            </w:tcBorders>
            <w:vAlign w:val="center"/>
          </w:tcPr>
          <w:p w14:paraId="777BFDD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等线" w:hAnsi="Arial" w:hint="eastAsia"/>
                <w:sz w:val="18"/>
                <w:szCs w:val="18"/>
                <w:lang w:eastAsia="zh-CN"/>
              </w:rPr>
              <w:t>CA</w:t>
            </w:r>
            <w:r w:rsidRPr="00022D7F">
              <w:rPr>
                <w:rFonts w:ascii="Arial" w:eastAsia="等线" w:hAnsi="Arial"/>
                <w:sz w:val="18"/>
                <w:szCs w:val="18"/>
              </w:rPr>
              <w:t>_</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3</w:t>
            </w:r>
            <w:r w:rsidRPr="00022D7F">
              <w:rPr>
                <w:rFonts w:ascii="Arial" w:eastAsia="等线" w:hAnsi="Arial"/>
                <w:sz w:val="18"/>
                <w:szCs w:val="18"/>
                <w:lang w:val="sv-SE" w:eastAsia="ja-JP"/>
              </w:rPr>
              <w:t>A-</w:t>
            </w: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28</w:t>
            </w:r>
            <w:r w:rsidRPr="00022D7F">
              <w:rPr>
                <w:rFonts w:ascii="Arial" w:eastAsia="等线" w:hAnsi="Arial"/>
                <w:sz w:val="18"/>
                <w:szCs w:val="18"/>
                <w:lang w:val="sv-SE" w:eastAsia="ja-JP"/>
              </w:rPr>
              <w:t>A</w:t>
            </w:r>
            <w:r w:rsidRPr="00022D7F">
              <w:rPr>
                <w:rFonts w:ascii="Arial" w:hAnsi="Arial" w:hint="eastAsia"/>
                <w:sz w:val="18"/>
                <w:szCs w:val="18"/>
                <w:lang w:val="en-US" w:eastAsia="zh-CN"/>
              </w:rPr>
              <w:t>-n</w:t>
            </w:r>
            <w:r w:rsidRPr="00022D7F">
              <w:rPr>
                <w:rFonts w:ascii="Arial" w:hAnsi="Arial"/>
                <w:sz w:val="18"/>
                <w:szCs w:val="18"/>
                <w:lang w:val="en-US" w:eastAsia="zh-CN"/>
              </w:rPr>
              <w:t>40</w:t>
            </w:r>
            <w:r w:rsidRPr="00022D7F">
              <w:rPr>
                <w:rFonts w:ascii="Arial" w:hAnsi="Arial" w:hint="eastAsia"/>
                <w:sz w:val="18"/>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6AC608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CA_n3A-n28A</w:t>
            </w:r>
          </w:p>
          <w:p w14:paraId="4A3B709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CA_n3A-n40A</w:t>
            </w:r>
          </w:p>
          <w:p w14:paraId="655B092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szCs w:val="18"/>
                <w:lang w:val="en-US" w:eastAsia="zh-CN"/>
              </w:rPr>
              <w:t>CA_n28A-n40A</w:t>
            </w:r>
          </w:p>
        </w:tc>
        <w:tc>
          <w:tcPr>
            <w:tcW w:w="849" w:type="dxa"/>
            <w:tcBorders>
              <w:top w:val="single" w:sz="4" w:space="0" w:color="auto"/>
              <w:left w:val="single" w:sz="4" w:space="0" w:color="auto"/>
              <w:bottom w:val="single" w:sz="4" w:space="0" w:color="auto"/>
              <w:right w:val="single" w:sz="4" w:space="0" w:color="auto"/>
            </w:tcBorders>
            <w:vAlign w:val="center"/>
          </w:tcPr>
          <w:p w14:paraId="7079FA45"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2832D9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D79C65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等线" w:hAnsi="Arial" w:hint="eastAsia"/>
                <w:sz w:val="18"/>
                <w:szCs w:val="18"/>
                <w:lang w:val="en-US" w:eastAsia="zh-CN"/>
              </w:rPr>
              <w:t>0</w:t>
            </w:r>
          </w:p>
        </w:tc>
      </w:tr>
      <w:tr w:rsidR="00022D7F" w:rsidRPr="00022D7F" w14:paraId="4172AE04" w14:textId="77777777" w:rsidTr="004B2C83">
        <w:trPr>
          <w:trHeight w:val="29"/>
        </w:trPr>
        <w:tc>
          <w:tcPr>
            <w:tcW w:w="0" w:type="auto"/>
            <w:tcBorders>
              <w:top w:val="nil"/>
              <w:left w:val="single" w:sz="4" w:space="0" w:color="auto"/>
              <w:bottom w:val="nil"/>
              <w:right w:val="single" w:sz="4" w:space="0" w:color="auto"/>
            </w:tcBorders>
            <w:vAlign w:val="center"/>
          </w:tcPr>
          <w:p w14:paraId="186A879A"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9E0DEA2"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9D5D3"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241CEBD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w:t>
            </w:r>
          </w:p>
        </w:tc>
        <w:tc>
          <w:tcPr>
            <w:tcW w:w="0" w:type="auto"/>
            <w:tcBorders>
              <w:top w:val="nil"/>
              <w:left w:val="single" w:sz="4" w:space="0" w:color="auto"/>
              <w:bottom w:val="nil"/>
              <w:right w:val="single" w:sz="4" w:space="0" w:color="auto"/>
            </w:tcBorders>
            <w:vAlign w:val="center"/>
          </w:tcPr>
          <w:p w14:paraId="0490C8C4"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2B67C923" w14:textId="77777777" w:rsidTr="004B2C83">
        <w:trPr>
          <w:trHeight w:val="29"/>
        </w:trPr>
        <w:tc>
          <w:tcPr>
            <w:tcW w:w="0" w:type="auto"/>
            <w:tcBorders>
              <w:top w:val="nil"/>
              <w:left w:val="single" w:sz="4" w:space="0" w:color="auto"/>
              <w:bottom w:val="nil"/>
              <w:right w:val="single" w:sz="4" w:space="0" w:color="auto"/>
            </w:tcBorders>
            <w:vAlign w:val="center"/>
          </w:tcPr>
          <w:p w14:paraId="678AACBD" w14:textId="77777777" w:rsidR="00022D7F" w:rsidRPr="00022D7F" w:rsidRDefault="00022D7F" w:rsidP="00022D7F">
            <w:pPr>
              <w:keepNext/>
              <w:keepLines/>
              <w:spacing w:after="0"/>
              <w:jc w:val="center"/>
              <w:rPr>
                <w:rFonts w:ascii="Arial" w:eastAsia="MS Mincho" w:hAnsi="Arial"/>
                <w:sz w:val="18"/>
                <w:lang w:val="en-US" w:eastAsia="zh-CN"/>
              </w:rPr>
            </w:pPr>
          </w:p>
        </w:tc>
        <w:tc>
          <w:tcPr>
            <w:tcW w:w="0" w:type="auto"/>
            <w:tcBorders>
              <w:top w:val="nil"/>
              <w:left w:val="single" w:sz="4" w:space="0" w:color="auto"/>
              <w:bottom w:val="nil"/>
              <w:right w:val="single" w:sz="4" w:space="0" w:color="auto"/>
            </w:tcBorders>
            <w:vAlign w:val="center"/>
          </w:tcPr>
          <w:p w14:paraId="4E11ADF8"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BDEB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等线" w:hAnsi="Arial" w:hint="eastAsia"/>
                <w:sz w:val="18"/>
                <w:szCs w:val="18"/>
                <w:lang w:val="en-US" w:eastAsia="zh-CN"/>
              </w:rPr>
              <w:t>n</w:t>
            </w:r>
            <w:r w:rsidRPr="00022D7F">
              <w:rPr>
                <w:rFonts w:ascii="Arial" w:eastAsia="等线" w:hAnsi="Arial"/>
                <w:sz w:val="18"/>
                <w:szCs w:val="18"/>
                <w:lang w:val="en-US" w:eastAsia="zh-CN"/>
              </w:rPr>
              <w:t>40</w:t>
            </w:r>
          </w:p>
        </w:tc>
        <w:tc>
          <w:tcPr>
            <w:tcW w:w="2938" w:type="dxa"/>
            <w:tcBorders>
              <w:top w:val="single" w:sz="4" w:space="0" w:color="auto"/>
              <w:left w:val="single" w:sz="4" w:space="0" w:color="auto"/>
              <w:bottom w:val="single" w:sz="4" w:space="0" w:color="auto"/>
              <w:right w:val="single" w:sz="4" w:space="0" w:color="auto"/>
            </w:tcBorders>
            <w:vAlign w:val="center"/>
          </w:tcPr>
          <w:p w14:paraId="54AC8B6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7A6C64E6"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5E7748DC" w14:textId="77777777" w:rsidTr="004B2C83">
        <w:trPr>
          <w:trHeight w:val="29"/>
        </w:trPr>
        <w:tc>
          <w:tcPr>
            <w:tcW w:w="1849" w:type="dxa"/>
            <w:tcBorders>
              <w:top w:val="nil"/>
              <w:left w:val="single" w:sz="4" w:space="0" w:color="auto"/>
              <w:bottom w:val="nil"/>
              <w:right w:val="single" w:sz="4" w:space="0" w:color="auto"/>
            </w:tcBorders>
            <w:vAlign w:val="center"/>
          </w:tcPr>
          <w:p w14:paraId="479C07AD" w14:textId="77777777" w:rsidR="00022D7F" w:rsidRPr="00022D7F" w:rsidRDefault="00022D7F" w:rsidP="00022D7F">
            <w:pPr>
              <w:keepNext/>
              <w:keepLines/>
              <w:spacing w:after="0"/>
              <w:jc w:val="center"/>
              <w:rPr>
                <w:rFonts w:ascii="Arial" w:hAnsi="Arial" w:cs="Arial"/>
                <w:sz w:val="18"/>
                <w:lang w:val="en-US"/>
              </w:rPr>
            </w:pPr>
          </w:p>
        </w:tc>
        <w:tc>
          <w:tcPr>
            <w:tcW w:w="1878" w:type="dxa"/>
            <w:tcBorders>
              <w:top w:val="nil"/>
              <w:left w:val="single" w:sz="4" w:space="0" w:color="auto"/>
              <w:bottom w:val="nil"/>
              <w:right w:val="single" w:sz="4" w:space="0" w:color="auto"/>
            </w:tcBorders>
            <w:vAlign w:val="center"/>
          </w:tcPr>
          <w:p w14:paraId="47DF4805"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DACF4A"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4F442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1FF6E9E2" w14:textId="77777777" w:rsidR="00022D7F" w:rsidRPr="00022D7F" w:rsidRDefault="00022D7F" w:rsidP="00022D7F">
            <w:pPr>
              <w:keepNext/>
              <w:keepLines/>
              <w:spacing w:after="0"/>
              <w:jc w:val="center"/>
              <w:rPr>
                <w:rFonts w:ascii="Arial" w:hAnsi="Arial"/>
                <w:sz w:val="18"/>
                <w:lang w:val="en-US"/>
              </w:rPr>
            </w:pPr>
            <w:r w:rsidRPr="00022D7F">
              <w:rPr>
                <w:rFonts w:ascii="Arial" w:eastAsia="等线" w:hAnsi="Arial"/>
                <w:sz w:val="18"/>
                <w:szCs w:val="18"/>
                <w:lang w:val="en-US" w:eastAsia="zh-CN"/>
              </w:rPr>
              <w:t>1</w:t>
            </w:r>
          </w:p>
        </w:tc>
      </w:tr>
      <w:tr w:rsidR="00022D7F" w:rsidRPr="00022D7F" w14:paraId="5C7AC263" w14:textId="77777777" w:rsidTr="004B2C83">
        <w:trPr>
          <w:trHeight w:val="29"/>
        </w:trPr>
        <w:tc>
          <w:tcPr>
            <w:tcW w:w="1849" w:type="dxa"/>
            <w:tcBorders>
              <w:top w:val="nil"/>
              <w:left w:val="single" w:sz="4" w:space="0" w:color="auto"/>
              <w:bottom w:val="nil"/>
              <w:right w:val="single" w:sz="4" w:space="0" w:color="auto"/>
            </w:tcBorders>
            <w:vAlign w:val="center"/>
          </w:tcPr>
          <w:p w14:paraId="2132FDE2" w14:textId="77777777" w:rsidR="00022D7F" w:rsidRPr="00022D7F" w:rsidRDefault="00022D7F" w:rsidP="00022D7F">
            <w:pPr>
              <w:keepNext/>
              <w:keepLines/>
              <w:spacing w:after="0"/>
              <w:jc w:val="center"/>
              <w:rPr>
                <w:rFonts w:ascii="Arial" w:hAnsi="Arial" w:cs="Arial"/>
                <w:sz w:val="18"/>
                <w:lang w:val="en-US"/>
              </w:rPr>
            </w:pPr>
          </w:p>
        </w:tc>
        <w:tc>
          <w:tcPr>
            <w:tcW w:w="1878" w:type="dxa"/>
            <w:tcBorders>
              <w:top w:val="nil"/>
              <w:left w:val="single" w:sz="4" w:space="0" w:color="auto"/>
              <w:bottom w:val="nil"/>
              <w:right w:val="single" w:sz="4" w:space="0" w:color="auto"/>
            </w:tcBorders>
            <w:vAlign w:val="center"/>
          </w:tcPr>
          <w:p w14:paraId="3C429866"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DD5DF7"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6AAF9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0BDDF132" w14:textId="77777777" w:rsidR="00022D7F" w:rsidRPr="00022D7F" w:rsidRDefault="00022D7F" w:rsidP="00022D7F">
            <w:pPr>
              <w:keepNext/>
              <w:keepLines/>
              <w:spacing w:after="0"/>
              <w:jc w:val="center"/>
              <w:rPr>
                <w:rFonts w:ascii="Arial" w:hAnsi="Arial"/>
                <w:sz w:val="18"/>
                <w:lang w:val="en-US"/>
              </w:rPr>
            </w:pPr>
          </w:p>
        </w:tc>
      </w:tr>
      <w:tr w:rsidR="00022D7F" w:rsidRPr="00022D7F" w14:paraId="37487DE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C8024C8" w14:textId="77777777" w:rsidR="00022D7F" w:rsidRPr="00022D7F" w:rsidRDefault="00022D7F" w:rsidP="00022D7F">
            <w:pPr>
              <w:keepNext/>
              <w:keepLines/>
              <w:spacing w:after="0"/>
              <w:jc w:val="center"/>
              <w:rPr>
                <w:rFonts w:ascii="Arial" w:hAnsi="Arial" w:cs="Arial"/>
                <w:sz w:val="18"/>
                <w:lang w:val="en-US"/>
              </w:rPr>
            </w:pPr>
          </w:p>
        </w:tc>
        <w:tc>
          <w:tcPr>
            <w:tcW w:w="1878" w:type="dxa"/>
            <w:tcBorders>
              <w:top w:val="nil"/>
              <w:left w:val="single" w:sz="4" w:space="0" w:color="auto"/>
              <w:bottom w:val="single" w:sz="4" w:space="0" w:color="auto"/>
              <w:right w:val="single" w:sz="4" w:space="0" w:color="auto"/>
            </w:tcBorders>
            <w:vAlign w:val="center"/>
          </w:tcPr>
          <w:p w14:paraId="0B0FFE2D"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6BF03"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52ADEE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B65E31" w14:textId="77777777" w:rsidR="00022D7F" w:rsidRPr="00022D7F" w:rsidRDefault="00022D7F" w:rsidP="00022D7F">
            <w:pPr>
              <w:keepNext/>
              <w:keepLines/>
              <w:spacing w:after="0"/>
              <w:jc w:val="center"/>
              <w:rPr>
                <w:rFonts w:ascii="Arial" w:hAnsi="Arial"/>
                <w:sz w:val="18"/>
                <w:lang w:val="en-US"/>
              </w:rPr>
            </w:pPr>
          </w:p>
        </w:tc>
      </w:tr>
      <w:tr w:rsidR="00022D7F" w:rsidRPr="00022D7F" w14:paraId="4485556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313DE29"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rPr>
              <w:t>CA_n3A-n28A-n41A</w:t>
            </w:r>
          </w:p>
        </w:tc>
        <w:tc>
          <w:tcPr>
            <w:tcW w:w="1878" w:type="dxa"/>
            <w:tcBorders>
              <w:top w:val="single" w:sz="4" w:space="0" w:color="auto"/>
              <w:left w:val="single" w:sz="4" w:space="0" w:color="auto"/>
              <w:bottom w:val="nil"/>
              <w:right w:val="single" w:sz="4" w:space="0" w:color="auto"/>
            </w:tcBorders>
            <w:vAlign w:val="center"/>
          </w:tcPr>
          <w:p w14:paraId="5C3ECEC4"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n41</w:t>
            </w:r>
            <w:r w:rsidRPr="00022D7F">
              <w:rPr>
                <w:rFonts w:ascii="Arial" w:hAnsi="Arial" w:cs="Arial"/>
                <w:sz w:val="18"/>
                <w:vertAlign w:val="superscript"/>
                <w:lang w:val="en-US"/>
              </w:rPr>
              <w:t>7</w:t>
            </w:r>
          </w:p>
          <w:p w14:paraId="708F296A"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CA_n3A-n28A</w:t>
            </w:r>
          </w:p>
          <w:p w14:paraId="3F34BD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CA_n3A-n41A</w:t>
            </w:r>
            <w:r w:rsidRPr="00022D7F">
              <w:rPr>
                <w:rFonts w:ascii="Arial" w:hAnsi="Arial"/>
                <w:sz w:val="18"/>
                <w:vertAlign w:val="superscript"/>
                <w:lang w:val="en-US"/>
              </w:rPr>
              <w:t>7</w:t>
            </w:r>
          </w:p>
          <w:p w14:paraId="6549152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CA_n28A-n41A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FBE25EE"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rPr>
              <w:t>n</w:t>
            </w:r>
            <w:r w:rsidRPr="00022D7F">
              <w:rPr>
                <w:rFonts w:ascii="Arial"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CC1F958" w14:textId="77777777" w:rsidR="00022D7F" w:rsidRPr="00022D7F" w:rsidRDefault="00022D7F" w:rsidP="00022D7F">
            <w:pPr>
              <w:keepNext/>
              <w:keepLines/>
              <w:spacing w:after="0"/>
              <w:jc w:val="center"/>
              <w:rPr>
                <w:rFonts w:ascii="Calibri" w:hAnsi="Calibri" w:cs="Arial"/>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88795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495C7AEF" w14:textId="77777777" w:rsidTr="004B2C83">
        <w:trPr>
          <w:trHeight w:val="29"/>
        </w:trPr>
        <w:tc>
          <w:tcPr>
            <w:tcW w:w="1849" w:type="dxa"/>
            <w:tcBorders>
              <w:top w:val="nil"/>
              <w:left w:val="single" w:sz="4" w:space="0" w:color="auto"/>
              <w:bottom w:val="nil"/>
              <w:right w:val="single" w:sz="4" w:space="0" w:color="auto"/>
            </w:tcBorders>
            <w:vAlign w:val="center"/>
          </w:tcPr>
          <w:p w14:paraId="4A2B190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26CFB7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F8B63D"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rPr>
              <w:t>n</w:t>
            </w:r>
            <w:r w:rsidRPr="00022D7F">
              <w:rPr>
                <w:rFonts w:ascii="Arial"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3574151B" w14:textId="77777777" w:rsidR="00022D7F" w:rsidRPr="00022D7F" w:rsidRDefault="00022D7F" w:rsidP="00022D7F">
            <w:pPr>
              <w:keepNext/>
              <w:keepLines/>
              <w:spacing w:after="0"/>
              <w:jc w:val="center"/>
              <w:rPr>
                <w:rFonts w:ascii="Calibri" w:hAnsi="Calibri" w:cs="Arial"/>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15A899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9A1B3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E4F4F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995C4C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9D5B0"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B7795E9" w14:textId="77777777" w:rsidR="00022D7F" w:rsidRPr="00022D7F" w:rsidRDefault="00022D7F" w:rsidP="00022D7F">
            <w:pPr>
              <w:keepNext/>
              <w:keepLines/>
              <w:spacing w:after="0"/>
              <w:jc w:val="center"/>
              <w:rPr>
                <w:rFonts w:ascii="Calibri" w:hAnsi="Calibri" w:cs="Arial"/>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05BEBE6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5C9BE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0135C4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lang w:val="en-US"/>
              </w:rPr>
              <w:t>CA_n3A-n28A-n41B</w:t>
            </w:r>
          </w:p>
        </w:tc>
        <w:tc>
          <w:tcPr>
            <w:tcW w:w="1878" w:type="dxa"/>
            <w:tcBorders>
              <w:top w:val="single" w:sz="4" w:space="0" w:color="auto"/>
              <w:left w:val="single" w:sz="4" w:space="0" w:color="auto"/>
              <w:bottom w:val="nil"/>
              <w:right w:val="single" w:sz="4" w:space="0" w:color="auto"/>
            </w:tcBorders>
            <w:vAlign w:val="center"/>
          </w:tcPr>
          <w:p w14:paraId="51C90D2E"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CA_n3A-n28A</w:t>
            </w:r>
          </w:p>
          <w:p w14:paraId="290B71D2" w14:textId="77777777" w:rsidR="00022D7F" w:rsidRPr="00022D7F" w:rsidRDefault="00022D7F" w:rsidP="00022D7F">
            <w:pPr>
              <w:keepNext/>
              <w:keepLines/>
              <w:spacing w:after="0"/>
              <w:jc w:val="center"/>
              <w:rPr>
                <w:rFonts w:ascii="Arial" w:eastAsia="MS Mincho" w:hAnsi="Arial"/>
                <w:sz w:val="18"/>
                <w:lang w:val="en-US" w:eastAsia="ja-JP"/>
              </w:rPr>
            </w:pPr>
            <w:r w:rsidRPr="00022D7F">
              <w:rPr>
                <w:rFonts w:ascii="Arial" w:eastAsia="MS Mincho" w:hAnsi="Arial" w:hint="eastAsia"/>
                <w:sz w:val="18"/>
                <w:lang w:val="en-US" w:eastAsia="ja-JP"/>
              </w:rPr>
              <w:t>CA_n</w:t>
            </w:r>
            <w:r w:rsidRPr="00022D7F">
              <w:rPr>
                <w:rFonts w:ascii="Arial" w:eastAsia="MS Mincho" w:hAnsi="Arial"/>
                <w:sz w:val="18"/>
                <w:lang w:val="en-US" w:eastAsia="ja-JP"/>
              </w:rPr>
              <w:t>3A-n41</w:t>
            </w:r>
            <w:r w:rsidRPr="00022D7F">
              <w:rPr>
                <w:rFonts w:ascii="Arial" w:eastAsia="MS Mincho" w:hAnsi="Arial" w:hint="eastAsia"/>
                <w:sz w:val="18"/>
                <w:lang w:val="en-US" w:eastAsia="ja-JP"/>
              </w:rPr>
              <w:t>A</w:t>
            </w:r>
          </w:p>
          <w:p w14:paraId="371A47D4"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hint="eastAsia"/>
                <w:sz w:val="18"/>
                <w:lang w:val="en-US" w:eastAsia="ja-JP"/>
              </w:rPr>
              <w:t>CA_n28A-n41A</w:t>
            </w:r>
          </w:p>
        </w:tc>
        <w:tc>
          <w:tcPr>
            <w:tcW w:w="849" w:type="dxa"/>
            <w:tcBorders>
              <w:top w:val="single" w:sz="4" w:space="0" w:color="auto"/>
              <w:left w:val="single" w:sz="4" w:space="0" w:color="auto"/>
              <w:bottom w:val="single" w:sz="4" w:space="0" w:color="auto"/>
              <w:right w:val="single" w:sz="4" w:space="0" w:color="auto"/>
            </w:tcBorders>
            <w:vAlign w:val="center"/>
          </w:tcPr>
          <w:p w14:paraId="06424EE2"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n</w:t>
            </w:r>
            <w:r w:rsidRPr="00022D7F">
              <w:rPr>
                <w:rFonts w:ascii="Arial" w:hAnsi="Arial" w:cs="Arial"/>
                <w:sz w:val="18"/>
                <w:lang w:val="en-US"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38D8F6C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8070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1F78175" w14:textId="77777777" w:rsidTr="004B2C83">
        <w:trPr>
          <w:trHeight w:val="29"/>
        </w:trPr>
        <w:tc>
          <w:tcPr>
            <w:tcW w:w="1849" w:type="dxa"/>
            <w:tcBorders>
              <w:top w:val="nil"/>
              <w:left w:val="single" w:sz="4" w:space="0" w:color="auto"/>
              <w:bottom w:val="nil"/>
              <w:right w:val="single" w:sz="4" w:space="0" w:color="auto"/>
            </w:tcBorders>
            <w:vAlign w:val="center"/>
          </w:tcPr>
          <w:p w14:paraId="53D4FAA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CA0B26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EA1707"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n</w:t>
            </w:r>
            <w:r w:rsidRPr="00022D7F">
              <w:rPr>
                <w:rFonts w:ascii="Arial" w:hAnsi="Arial" w:cs="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E82450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69FF7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F4C01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F2E6C9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09169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B4F6CD"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cs="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F6CDCD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CA_n41B_BCS0</w:t>
            </w:r>
          </w:p>
        </w:tc>
        <w:tc>
          <w:tcPr>
            <w:tcW w:w="1649" w:type="dxa"/>
            <w:tcBorders>
              <w:top w:val="nil"/>
              <w:left w:val="single" w:sz="4" w:space="0" w:color="auto"/>
              <w:bottom w:val="single" w:sz="4" w:space="0" w:color="auto"/>
              <w:right w:val="single" w:sz="4" w:space="0" w:color="auto"/>
            </w:tcBorders>
            <w:vAlign w:val="center"/>
          </w:tcPr>
          <w:p w14:paraId="4E60A05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A2E86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77AF8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CA_n3A-n28A-n77A</w:t>
            </w:r>
          </w:p>
        </w:tc>
        <w:tc>
          <w:tcPr>
            <w:tcW w:w="1878" w:type="dxa"/>
            <w:tcBorders>
              <w:top w:val="single" w:sz="4" w:space="0" w:color="auto"/>
              <w:left w:val="single" w:sz="4" w:space="0" w:color="auto"/>
              <w:bottom w:val="nil"/>
              <w:right w:val="single" w:sz="4" w:space="0" w:color="auto"/>
            </w:tcBorders>
            <w:vAlign w:val="center"/>
          </w:tcPr>
          <w:p w14:paraId="3399F41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hint="eastAsia"/>
                <w:sz w:val="18"/>
                <w:lang w:val="en-US" w:eastAsia="zh-CN"/>
              </w:rPr>
              <w:t>n</w:t>
            </w:r>
            <w:r w:rsidRPr="00022D7F">
              <w:rPr>
                <w:rFonts w:ascii="Arial" w:hAnsi="Arial" w:cs="Arial"/>
                <w:sz w:val="18"/>
                <w:lang w:val="en-US" w:eastAsia="zh-CN"/>
              </w:rPr>
              <w:t>77</w:t>
            </w:r>
            <w:r w:rsidRPr="00022D7F">
              <w:rPr>
                <w:rFonts w:ascii="Arial" w:hAnsi="Arial" w:cs="Arial"/>
                <w:sz w:val="18"/>
                <w:vertAlign w:val="superscript"/>
                <w:lang w:val="en-US" w:eastAsia="zh-CN"/>
              </w:rPr>
              <w:t>7</w:t>
            </w:r>
          </w:p>
          <w:p w14:paraId="34353B6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CA_n3A-n28A</w:t>
            </w:r>
          </w:p>
          <w:p w14:paraId="793457E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CA_n3A-n77A</w:t>
            </w:r>
            <w:r w:rsidRPr="00022D7F">
              <w:rPr>
                <w:rFonts w:ascii="Arial" w:hAnsi="Arial" w:cs="Arial"/>
                <w:sz w:val="18"/>
                <w:vertAlign w:val="superscript"/>
                <w:lang w:val="en-US" w:eastAsia="zh-CN"/>
              </w:rPr>
              <w:t>7</w:t>
            </w:r>
          </w:p>
          <w:p w14:paraId="681CF3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CA_n28A-n77A</w:t>
            </w:r>
            <w:r w:rsidRPr="00022D7F">
              <w:rPr>
                <w:rFonts w:ascii="Arial"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9C803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933802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57C7660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0B1E3CE3" w14:textId="77777777" w:rsidTr="004B2C83">
        <w:trPr>
          <w:trHeight w:val="29"/>
        </w:trPr>
        <w:tc>
          <w:tcPr>
            <w:tcW w:w="1849" w:type="dxa"/>
            <w:tcBorders>
              <w:top w:val="nil"/>
              <w:left w:val="single" w:sz="4" w:space="0" w:color="auto"/>
              <w:bottom w:val="nil"/>
              <w:right w:val="single" w:sz="4" w:space="0" w:color="auto"/>
            </w:tcBorders>
            <w:vAlign w:val="center"/>
          </w:tcPr>
          <w:p w14:paraId="5FBB600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260FD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F1F5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74518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7686602" w14:textId="77777777" w:rsidR="00022D7F" w:rsidRPr="00022D7F" w:rsidRDefault="00022D7F" w:rsidP="00022D7F">
            <w:pPr>
              <w:keepNext/>
              <w:keepLines/>
              <w:spacing w:after="0"/>
              <w:jc w:val="center"/>
              <w:rPr>
                <w:rFonts w:ascii="Arial" w:hAnsi="Arial"/>
                <w:sz w:val="18"/>
                <w:szCs w:val="18"/>
                <w:lang w:val="en-US"/>
              </w:rPr>
            </w:pPr>
          </w:p>
        </w:tc>
      </w:tr>
      <w:tr w:rsidR="00022D7F" w:rsidRPr="00022D7F" w14:paraId="05D04B8E" w14:textId="77777777" w:rsidTr="004B2C83">
        <w:trPr>
          <w:trHeight w:val="29"/>
        </w:trPr>
        <w:tc>
          <w:tcPr>
            <w:tcW w:w="1849" w:type="dxa"/>
            <w:tcBorders>
              <w:top w:val="nil"/>
              <w:left w:val="single" w:sz="4" w:space="0" w:color="auto"/>
              <w:bottom w:val="nil"/>
              <w:right w:val="single" w:sz="4" w:space="0" w:color="auto"/>
            </w:tcBorders>
            <w:vAlign w:val="center"/>
          </w:tcPr>
          <w:p w14:paraId="221281F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B11C9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6F50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80F20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6D21DDC" w14:textId="77777777" w:rsidR="00022D7F" w:rsidRPr="00022D7F" w:rsidRDefault="00022D7F" w:rsidP="00022D7F">
            <w:pPr>
              <w:keepNext/>
              <w:keepLines/>
              <w:spacing w:after="0"/>
              <w:jc w:val="center"/>
              <w:rPr>
                <w:rFonts w:ascii="Arial" w:hAnsi="Arial"/>
                <w:sz w:val="18"/>
                <w:szCs w:val="18"/>
                <w:lang w:val="en-US"/>
              </w:rPr>
            </w:pPr>
          </w:p>
        </w:tc>
      </w:tr>
      <w:tr w:rsidR="00022D7F" w:rsidRPr="00022D7F" w14:paraId="78C4F601" w14:textId="77777777" w:rsidTr="004B2C83">
        <w:trPr>
          <w:trHeight w:val="29"/>
        </w:trPr>
        <w:tc>
          <w:tcPr>
            <w:tcW w:w="1849" w:type="dxa"/>
            <w:tcBorders>
              <w:top w:val="nil"/>
              <w:left w:val="single" w:sz="4" w:space="0" w:color="auto"/>
              <w:bottom w:val="nil"/>
              <w:right w:val="single" w:sz="4" w:space="0" w:color="auto"/>
            </w:tcBorders>
            <w:vAlign w:val="center"/>
          </w:tcPr>
          <w:p w14:paraId="22EF36C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14CF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CC0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44814F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5A218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1</w:t>
            </w:r>
          </w:p>
        </w:tc>
      </w:tr>
      <w:tr w:rsidR="00022D7F" w:rsidRPr="00022D7F" w14:paraId="2B1DDC99" w14:textId="77777777" w:rsidTr="004B2C83">
        <w:trPr>
          <w:trHeight w:val="29"/>
        </w:trPr>
        <w:tc>
          <w:tcPr>
            <w:tcW w:w="1849" w:type="dxa"/>
            <w:tcBorders>
              <w:top w:val="nil"/>
              <w:left w:val="single" w:sz="4" w:space="0" w:color="auto"/>
              <w:bottom w:val="nil"/>
              <w:right w:val="single" w:sz="4" w:space="0" w:color="auto"/>
            </w:tcBorders>
            <w:vAlign w:val="center"/>
          </w:tcPr>
          <w:p w14:paraId="371E8CE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A0F922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659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B7DB4B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08AE271" w14:textId="77777777" w:rsidR="00022D7F" w:rsidRPr="00022D7F" w:rsidRDefault="00022D7F" w:rsidP="00022D7F">
            <w:pPr>
              <w:keepNext/>
              <w:keepLines/>
              <w:spacing w:after="0"/>
              <w:jc w:val="center"/>
              <w:rPr>
                <w:rFonts w:ascii="Arial" w:hAnsi="Arial"/>
                <w:sz w:val="18"/>
                <w:szCs w:val="18"/>
                <w:lang w:val="en-US"/>
              </w:rPr>
            </w:pPr>
          </w:p>
        </w:tc>
      </w:tr>
      <w:tr w:rsidR="00022D7F" w:rsidRPr="00022D7F" w14:paraId="57BC6389" w14:textId="77777777" w:rsidTr="004B2C83">
        <w:trPr>
          <w:trHeight w:val="29"/>
        </w:trPr>
        <w:tc>
          <w:tcPr>
            <w:tcW w:w="1849" w:type="dxa"/>
            <w:tcBorders>
              <w:top w:val="nil"/>
              <w:left w:val="single" w:sz="4" w:space="0" w:color="auto"/>
              <w:bottom w:val="nil"/>
              <w:right w:val="single" w:sz="4" w:space="0" w:color="auto"/>
            </w:tcBorders>
            <w:vAlign w:val="center"/>
          </w:tcPr>
          <w:p w14:paraId="33A4A1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CF471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E679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BBD9B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14107DF2" w14:textId="77777777" w:rsidR="00022D7F" w:rsidRPr="00022D7F" w:rsidRDefault="00022D7F" w:rsidP="00022D7F">
            <w:pPr>
              <w:keepNext/>
              <w:keepLines/>
              <w:spacing w:after="0"/>
              <w:jc w:val="center"/>
              <w:rPr>
                <w:rFonts w:ascii="Arial" w:hAnsi="Arial"/>
                <w:sz w:val="18"/>
                <w:szCs w:val="18"/>
                <w:lang w:val="en-US"/>
              </w:rPr>
            </w:pPr>
          </w:p>
        </w:tc>
      </w:tr>
      <w:tr w:rsidR="00022D7F" w:rsidRPr="00022D7F" w14:paraId="443188B4" w14:textId="77777777" w:rsidTr="004B2C83">
        <w:trPr>
          <w:trHeight w:val="29"/>
        </w:trPr>
        <w:tc>
          <w:tcPr>
            <w:tcW w:w="1849" w:type="dxa"/>
            <w:tcBorders>
              <w:top w:val="nil"/>
              <w:left w:val="single" w:sz="4" w:space="0" w:color="auto"/>
              <w:bottom w:val="nil"/>
              <w:right w:val="single" w:sz="4" w:space="0" w:color="auto"/>
            </w:tcBorders>
            <w:vAlign w:val="center"/>
          </w:tcPr>
          <w:p w14:paraId="714368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20F6ECC" w14:textId="77777777" w:rsidR="00022D7F" w:rsidRPr="00022D7F" w:rsidRDefault="00022D7F" w:rsidP="00022D7F">
            <w:pPr>
              <w:keepNext/>
              <w:keepLines/>
              <w:spacing w:after="0"/>
              <w:jc w:val="center"/>
              <w:rPr>
                <w:rFonts w:ascii="Arial"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1A66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0CD71B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5, 10, 15, 20, 25, 30, 35,40</w:t>
            </w:r>
          </w:p>
        </w:tc>
        <w:tc>
          <w:tcPr>
            <w:tcW w:w="1649" w:type="dxa"/>
            <w:tcBorders>
              <w:top w:val="single" w:sz="4" w:space="0" w:color="auto"/>
              <w:left w:val="single" w:sz="4" w:space="0" w:color="auto"/>
              <w:bottom w:val="nil"/>
              <w:right w:val="single" w:sz="4" w:space="0" w:color="auto"/>
            </w:tcBorders>
            <w:vAlign w:val="center"/>
          </w:tcPr>
          <w:p w14:paraId="249005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2</w:t>
            </w:r>
          </w:p>
        </w:tc>
      </w:tr>
      <w:tr w:rsidR="00022D7F" w:rsidRPr="00022D7F" w14:paraId="433774B6" w14:textId="77777777" w:rsidTr="004B2C83">
        <w:trPr>
          <w:trHeight w:val="29"/>
        </w:trPr>
        <w:tc>
          <w:tcPr>
            <w:tcW w:w="1849" w:type="dxa"/>
            <w:tcBorders>
              <w:top w:val="nil"/>
              <w:left w:val="single" w:sz="4" w:space="0" w:color="auto"/>
              <w:bottom w:val="nil"/>
              <w:right w:val="single" w:sz="4" w:space="0" w:color="auto"/>
            </w:tcBorders>
            <w:vAlign w:val="center"/>
          </w:tcPr>
          <w:p w14:paraId="3B5627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3FB9BA" w14:textId="77777777" w:rsidR="00022D7F" w:rsidRPr="00022D7F" w:rsidRDefault="00022D7F" w:rsidP="00022D7F">
            <w:pPr>
              <w:keepNext/>
              <w:keepLines/>
              <w:spacing w:after="0"/>
              <w:jc w:val="center"/>
              <w:rPr>
                <w:rFonts w:ascii="Arial"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C511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942071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15178A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0E101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8552F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CBC5D0" w14:textId="77777777" w:rsidR="00022D7F" w:rsidRPr="00022D7F" w:rsidRDefault="00022D7F" w:rsidP="00022D7F">
            <w:pPr>
              <w:keepNext/>
              <w:keepLines/>
              <w:spacing w:after="0"/>
              <w:jc w:val="center"/>
              <w:rPr>
                <w:rFonts w:ascii="Arial"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7083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D6C9F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409E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E2338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8CDA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CA_n3A-n28A-n77(2A)</w:t>
            </w:r>
          </w:p>
        </w:tc>
        <w:tc>
          <w:tcPr>
            <w:tcW w:w="1878" w:type="dxa"/>
            <w:tcBorders>
              <w:top w:val="single" w:sz="4" w:space="0" w:color="auto"/>
              <w:left w:val="single" w:sz="4" w:space="0" w:color="auto"/>
              <w:bottom w:val="nil"/>
              <w:right w:val="single" w:sz="4" w:space="0" w:color="auto"/>
            </w:tcBorders>
            <w:vAlign w:val="center"/>
          </w:tcPr>
          <w:p w14:paraId="35967420"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hint="eastAsia"/>
                <w:sz w:val="18"/>
                <w:lang w:val="en-US" w:eastAsia="zh-CN"/>
              </w:rPr>
              <w:t>n</w:t>
            </w:r>
            <w:r w:rsidRPr="00022D7F">
              <w:rPr>
                <w:rFonts w:ascii="Arial" w:hAnsi="Arial" w:cs="Arial"/>
                <w:sz w:val="18"/>
                <w:lang w:val="en-US" w:eastAsia="zh-CN"/>
              </w:rPr>
              <w:t>77</w:t>
            </w:r>
            <w:r w:rsidRPr="00022D7F">
              <w:rPr>
                <w:rFonts w:ascii="Arial" w:hAnsi="Arial" w:cs="Arial"/>
                <w:sz w:val="18"/>
                <w:vertAlign w:val="superscript"/>
                <w:lang w:val="en-US" w:eastAsia="zh-CN"/>
              </w:rPr>
              <w:t>7</w:t>
            </w:r>
          </w:p>
          <w:p w14:paraId="67F1C11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CA_n3A-n28A</w:t>
            </w:r>
          </w:p>
          <w:p w14:paraId="4088BA6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CA_n3A-n77A</w:t>
            </w:r>
            <w:r w:rsidRPr="00022D7F">
              <w:rPr>
                <w:rFonts w:ascii="Arial" w:hAnsi="Arial" w:cs="Arial"/>
                <w:sz w:val="18"/>
                <w:vertAlign w:val="superscript"/>
                <w:lang w:val="en-US" w:eastAsia="zh-CN"/>
              </w:rPr>
              <w:t>7</w:t>
            </w:r>
          </w:p>
          <w:p w14:paraId="586342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CA_n28A-n77A</w:t>
            </w:r>
            <w:r w:rsidRPr="00022D7F">
              <w:rPr>
                <w:rFonts w:ascii="Arial" w:hAnsi="Arial" w:cs="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2FD0C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CA708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214B96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876836" w14:textId="77777777" w:rsidTr="004B2C83">
        <w:trPr>
          <w:trHeight w:val="29"/>
        </w:trPr>
        <w:tc>
          <w:tcPr>
            <w:tcW w:w="1849" w:type="dxa"/>
            <w:tcBorders>
              <w:top w:val="nil"/>
              <w:left w:val="single" w:sz="4" w:space="0" w:color="auto"/>
              <w:bottom w:val="nil"/>
              <w:right w:val="single" w:sz="4" w:space="0" w:color="auto"/>
            </w:tcBorders>
            <w:vAlign w:val="center"/>
          </w:tcPr>
          <w:p w14:paraId="5FDF0F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6411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tc>
        <w:tc>
          <w:tcPr>
            <w:tcW w:w="849" w:type="dxa"/>
            <w:tcBorders>
              <w:top w:val="single" w:sz="4" w:space="0" w:color="auto"/>
              <w:left w:val="single" w:sz="4" w:space="0" w:color="auto"/>
              <w:bottom w:val="single" w:sz="4" w:space="0" w:color="auto"/>
              <w:right w:val="single" w:sz="4" w:space="0" w:color="auto"/>
            </w:tcBorders>
            <w:vAlign w:val="center"/>
          </w:tcPr>
          <w:p w14:paraId="18F2CD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CFDF0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2AB66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E80D11" w14:textId="77777777" w:rsidTr="004B2C83">
        <w:trPr>
          <w:trHeight w:val="230"/>
        </w:trPr>
        <w:tc>
          <w:tcPr>
            <w:tcW w:w="1849" w:type="dxa"/>
            <w:tcBorders>
              <w:top w:val="nil"/>
              <w:left w:val="single" w:sz="4" w:space="0" w:color="auto"/>
              <w:bottom w:val="nil"/>
              <w:right w:val="single" w:sz="4" w:space="0" w:color="auto"/>
            </w:tcBorders>
            <w:vAlign w:val="center"/>
          </w:tcPr>
          <w:p w14:paraId="59B585D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3DC1F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A8A8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ja-JP"/>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4F826D" w14:textId="77777777" w:rsidR="00022D7F" w:rsidRPr="00022D7F" w:rsidRDefault="00022D7F" w:rsidP="00022D7F">
            <w:pPr>
              <w:keepNext/>
              <w:keepLines/>
              <w:spacing w:after="0"/>
              <w:jc w:val="center"/>
              <w:rPr>
                <w:rFonts w:ascii="Calibri" w:hAnsi="Calibri"/>
                <w:sz w:val="21"/>
                <w:lang w:val="en-US" w:eastAsia="ja-JP"/>
              </w:rPr>
            </w:pPr>
            <w:r w:rsidRPr="00022D7F">
              <w:rPr>
                <w:rFonts w:ascii="Arial"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004B61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65F0FF" w14:textId="77777777" w:rsidTr="004B2C83">
        <w:trPr>
          <w:trHeight w:val="29"/>
        </w:trPr>
        <w:tc>
          <w:tcPr>
            <w:tcW w:w="1849" w:type="dxa"/>
            <w:tcBorders>
              <w:top w:val="nil"/>
              <w:left w:val="single" w:sz="4" w:space="0" w:color="auto"/>
              <w:bottom w:val="nil"/>
              <w:right w:val="single" w:sz="4" w:space="0" w:color="auto"/>
            </w:tcBorders>
            <w:vAlign w:val="center"/>
          </w:tcPr>
          <w:p w14:paraId="6F4A2D6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BCA3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E02D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938485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F3CBE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0BDB1F9" w14:textId="77777777" w:rsidTr="004B2C83">
        <w:trPr>
          <w:trHeight w:val="29"/>
        </w:trPr>
        <w:tc>
          <w:tcPr>
            <w:tcW w:w="1849" w:type="dxa"/>
            <w:tcBorders>
              <w:top w:val="nil"/>
              <w:left w:val="single" w:sz="4" w:space="0" w:color="auto"/>
              <w:bottom w:val="nil"/>
              <w:right w:val="single" w:sz="4" w:space="0" w:color="auto"/>
            </w:tcBorders>
            <w:vAlign w:val="center"/>
          </w:tcPr>
          <w:p w14:paraId="39DB4A1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B5497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CF30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48AE7F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1FF0B78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2A12F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6187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A893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507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5FE6F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12D5B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F92DE3" w14:textId="77777777" w:rsidTr="004B2C83">
        <w:trPr>
          <w:trHeight w:val="29"/>
        </w:trPr>
        <w:tc>
          <w:tcPr>
            <w:tcW w:w="1849" w:type="dxa"/>
            <w:tcBorders>
              <w:top w:val="nil"/>
              <w:left w:val="single" w:sz="4" w:space="0" w:color="auto"/>
              <w:bottom w:val="nil"/>
              <w:right w:val="single" w:sz="4" w:space="0" w:color="auto"/>
            </w:tcBorders>
            <w:vAlign w:val="center"/>
          </w:tcPr>
          <w:p w14:paraId="6D2653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CA_n3A-n28A-n77(3A)</w:t>
            </w:r>
          </w:p>
        </w:tc>
        <w:tc>
          <w:tcPr>
            <w:tcW w:w="1878" w:type="dxa"/>
            <w:tcBorders>
              <w:top w:val="nil"/>
              <w:left w:val="single" w:sz="4" w:space="0" w:color="auto"/>
              <w:bottom w:val="nil"/>
              <w:right w:val="single" w:sz="4" w:space="0" w:color="auto"/>
            </w:tcBorders>
            <w:vAlign w:val="center"/>
          </w:tcPr>
          <w:p w14:paraId="726C1FB9"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CA_n3A-n28A</w:t>
            </w:r>
          </w:p>
          <w:p w14:paraId="3909DF57"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CA_n3A-n77A</w:t>
            </w:r>
          </w:p>
          <w:p w14:paraId="4AC9CC12"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AA6A2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5B90CD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472F84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ja-JP"/>
              </w:rPr>
              <w:t>0</w:t>
            </w:r>
          </w:p>
        </w:tc>
      </w:tr>
      <w:tr w:rsidR="00022D7F" w:rsidRPr="00022D7F" w14:paraId="1A46A36F" w14:textId="77777777" w:rsidTr="004B2C83">
        <w:trPr>
          <w:trHeight w:val="29"/>
        </w:trPr>
        <w:tc>
          <w:tcPr>
            <w:tcW w:w="1849" w:type="dxa"/>
            <w:tcBorders>
              <w:top w:val="nil"/>
              <w:left w:val="single" w:sz="4" w:space="0" w:color="auto"/>
              <w:bottom w:val="nil"/>
              <w:right w:val="single" w:sz="4" w:space="0" w:color="auto"/>
            </w:tcBorders>
            <w:vAlign w:val="center"/>
          </w:tcPr>
          <w:p w14:paraId="666205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978F30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0F7D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5AE94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3B462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003FA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F8A82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5796F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466C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CD7D9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CA_n77(3A)_BCS0</w:t>
            </w:r>
          </w:p>
        </w:tc>
        <w:tc>
          <w:tcPr>
            <w:tcW w:w="1649" w:type="dxa"/>
            <w:tcBorders>
              <w:top w:val="nil"/>
              <w:left w:val="single" w:sz="4" w:space="0" w:color="auto"/>
              <w:bottom w:val="single" w:sz="4" w:space="0" w:color="auto"/>
              <w:right w:val="single" w:sz="4" w:space="0" w:color="auto"/>
            </w:tcBorders>
            <w:vAlign w:val="center"/>
          </w:tcPr>
          <w:p w14:paraId="5958CEB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C4D1F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79650A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2CA08A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w:t>
            </w:r>
          </w:p>
          <w:p w14:paraId="25E0ED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CA_n3A-n78A</w:t>
            </w:r>
          </w:p>
          <w:p w14:paraId="4106564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2B2989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37FC4C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AD13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3FC0EFB" w14:textId="77777777" w:rsidTr="004B2C83">
        <w:trPr>
          <w:trHeight w:val="29"/>
        </w:trPr>
        <w:tc>
          <w:tcPr>
            <w:tcW w:w="1849" w:type="dxa"/>
            <w:tcBorders>
              <w:top w:val="nil"/>
              <w:left w:val="single" w:sz="4" w:space="0" w:color="auto"/>
              <w:bottom w:val="nil"/>
              <w:right w:val="single" w:sz="4" w:space="0" w:color="auto"/>
            </w:tcBorders>
            <w:vAlign w:val="center"/>
          </w:tcPr>
          <w:p w14:paraId="3AB7511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5AF865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1E2B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2467C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r w:rsidRPr="00022D7F">
              <w:rPr>
                <w:rFonts w:ascii="Arial"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5ADB4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6B79AD" w14:textId="77777777" w:rsidTr="004B2C83">
        <w:trPr>
          <w:trHeight w:val="29"/>
        </w:trPr>
        <w:tc>
          <w:tcPr>
            <w:tcW w:w="1849" w:type="dxa"/>
            <w:tcBorders>
              <w:top w:val="nil"/>
              <w:left w:val="single" w:sz="4" w:space="0" w:color="auto"/>
              <w:bottom w:val="nil"/>
              <w:right w:val="single" w:sz="4" w:space="0" w:color="auto"/>
            </w:tcBorders>
            <w:vAlign w:val="center"/>
          </w:tcPr>
          <w:p w14:paraId="77D775D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FD1B8D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ABE4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67BDF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2EE4F7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E66C66" w14:textId="77777777" w:rsidTr="004B2C83">
        <w:trPr>
          <w:trHeight w:val="29"/>
        </w:trPr>
        <w:tc>
          <w:tcPr>
            <w:tcW w:w="1849" w:type="dxa"/>
            <w:tcBorders>
              <w:top w:val="nil"/>
              <w:left w:val="single" w:sz="4" w:space="0" w:color="auto"/>
              <w:bottom w:val="nil"/>
              <w:right w:val="single" w:sz="4" w:space="0" w:color="auto"/>
            </w:tcBorders>
            <w:vAlign w:val="center"/>
          </w:tcPr>
          <w:p w14:paraId="0527957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A9E229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A0E5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A9D9EA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BDB4B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B5063B6" w14:textId="77777777" w:rsidTr="004B2C83">
        <w:trPr>
          <w:trHeight w:val="29"/>
        </w:trPr>
        <w:tc>
          <w:tcPr>
            <w:tcW w:w="1849" w:type="dxa"/>
            <w:tcBorders>
              <w:top w:val="nil"/>
              <w:left w:val="single" w:sz="4" w:space="0" w:color="auto"/>
              <w:bottom w:val="nil"/>
              <w:right w:val="single" w:sz="4" w:space="0" w:color="auto"/>
            </w:tcBorders>
            <w:vAlign w:val="center"/>
          </w:tcPr>
          <w:p w14:paraId="60D9619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E81C43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5103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609455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r w:rsidRPr="00022D7F">
              <w:rPr>
                <w:rFonts w:ascii="Arial"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5CB733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47EB8B" w14:textId="77777777" w:rsidTr="004B2C83">
        <w:trPr>
          <w:trHeight w:val="29"/>
        </w:trPr>
        <w:tc>
          <w:tcPr>
            <w:tcW w:w="1849" w:type="dxa"/>
            <w:tcBorders>
              <w:top w:val="nil"/>
              <w:left w:val="single" w:sz="4" w:space="0" w:color="auto"/>
              <w:bottom w:val="nil"/>
              <w:right w:val="single" w:sz="4" w:space="0" w:color="auto"/>
            </w:tcBorders>
            <w:vAlign w:val="center"/>
          </w:tcPr>
          <w:p w14:paraId="560E420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C085C7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7D00B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470EE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13BD0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EFC6AB" w14:textId="77777777" w:rsidTr="004B2C83">
        <w:trPr>
          <w:trHeight w:val="29"/>
        </w:trPr>
        <w:tc>
          <w:tcPr>
            <w:tcW w:w="1849" w:type="dxa"/>
            <w:tcBorders>
              <w:top w:val="nil"/>
              <w:left w:val="single" w:sz="4" w:space="0" w:color="auto"/>
              <w:bottom w:val="nil"/>
              <w:right w:val="single" w:sz="4" w:space="0" w:color="auto"/>
            </w:tcBorders>
            <w:vAlign w:val="center"/>
          </w:tcPr>
          <w:p w14:paraId="3A24153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54E405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06F1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37B9393"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6D921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2</w:t>
            </w:r>
          </w:p>
        </w:tc>
      </w:tr>
      <w:tr w:rsidR="00022D7F" w:rsidRPr="00022D7F" w14:paraId="2CDE53C8" w14:textId="77777777" w:rsidTr="004B2C83">
        <w:trPr>
          <w:trHeight w:val="29"/>
        </w:trPr>
        <w:tc>
          <w:tcPr>
            <w:tcW w:w="1849" w:type="dxa"/>
            <w:tcBorders>
              <w:top w:val="nil"/>
              <w:left w:val="single" w:sz="4" w:space="0" w:color="auto"/>
              <w:bottom w:val="nil"/>
              <w:right w:val="single" w:sz="4" w:space="0" w:color="auto"/>
            </w:tcBorders>
            <w:vAlign w:val="center"/>
          </w:tcPr>
          <w:p w14:paraId="03A56FC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CBD0C9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8CF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0630892"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24C86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1657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40D96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AE2062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32B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743C4C"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43A067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AA6BE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12C53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sv-SE" w:eastAsia="zh-CN"/>
              </w:rPr>
              <w:t>-n78C</w:t>
            </w:r>
          </w:p>
        </w:tc>
        <w:tc>
          <w:tcPr>
            <w:tcW w:w="1878" w:type="dxa"/>
            <w:tcBorders>
              <w:top w:val="single" w:sz="4" w:space="0" w:color="auto"/>
              <w:left w:val="single" w:sz="4" w:space="0" w:color="auto"/>
              <w:bottom w:val="nil"/>
              <w:right w:val="single" w:sz="4" w:space="0" w:color="auto"/>
            </w:tcBorders>
            <w:vAlign w:val="center"/>
          </w:tcPr>
          <w:p w14:paraId="0C8DBA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441A3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536B43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EAC5E4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val="en-US" w:eastAsia="zh-CN"/>
              </w:rPr>
              <w:t>0</w:t>
            </w:r>
          </w:p>
        </w:tc>
      </w:tr>
      <w:tr w:rsidR="00022D7F" w:rsidRPr="00022D7F" w14:paraId="6D2C0B64" w14:textId="77777777" w:rsidTr="004B2C83">
        <w:trPr>
          <w:trHeight w:val="29"/>
        </w:trPr>
        <w:tc>
          <w:tcPr>
            <w:tcW w:w="1849" w:type="dxa"/>
            <w:tcBorders>
              <w:top w:val="nil"/>
              <w:left w:val="single" w:sz="4" w:space="0" w:color="auto"/>
              <w:bottom w:val="nil"/>
              <w:right w:val="single" w:sz="4" w:space="0" w:color="auto"/>
            </w:tcBorders>
            <w:vAlign w:val="center"/>
          </w:tcPr>
          <w:p w14:paraId="15FAD5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2EA46D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AB6B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B51D54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7002E7"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31CEF6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BDF3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2E105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351C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8C12E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31BF4DE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8C864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18799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sv-SE" w:eastAsia="ja-JP"/>
              </w:rPr>
              <w:t>A-</w:t>
            </w:r>
            <w:r w:rsidRPr="00022D7F">
              <w:rPr>
                <w:rFonts w:ascii="Arial" w:hAnsi="Arial"/>
                <w:sz w:val="18"/>
                <w:lang w:val="en-US" w:eastAsia="zh-CN"/>
              </w:rPr>
              <w:t>n28</w:t>
            </w:r>
            <w:r w:rsidRPr="00022D7F">
              <w:rPr>
                <w:rFonts w:ascii="Arial" w:hAnsi="Arial"/>
                <w:sz w:val="18"/>
                <w:lang w:val="sv-SE" w:eastAsia="ja-JP"/>
              </w:rPr>
              <w:t>A</w:t>
            </w:r>
            <w:r w:rsidRPr="00022D7F">
              <w:rPr>
                <w:rFonts w:ascii="Arial" w:hAnsi="Arial"/>
                <w:sz w:val="18"/>
                <w:lang w:val="sv-SE" w:eastAsia="zh-CN"/>
              </w:rPr>
              <w:t>-n78(2A)</w:t>
            </w:r>
          </w:p>
        </w:tc>
        <w:tc>
          <w:tcPr>
            <w:tcW w:w="1878" w:type="dxa"/>
            <w:tcBorders>
              <w:top w:val="single" w:sz="4" w:space="0" w:color="auto"/>
              <w:left w:val="single" w:sz="4" w:space="0" w:color="auto"/>
              <w:bottom w:val="nil"/>
              <w:right w:val="single" w:sz="4" w:space="0" w:color="auto"/>
            </w:tcBorders>
            <w:vAlign w:val="center"/>
          </w:tcPr>
          <w:p w14:paraId="3DFD5A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w:t>
            </w:r>
          </w:p>
          <w:p w14:paraId="3B8276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CA_n3A-n78A</w:t>
            </w:r>
          </w:p>
          <w:p w14:paraId="16F830B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4A70807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8FE303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8CDB5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2DA748E5" w14:textId="77777777" w:rsidTr="004B2C83">
        <w:trPr>
          <w:trHeight w:val="29"/>
        </w:trPr>
        <w:tc>
          <w:tcPr>
            <w:tcW w:w="1849" w:type="dxa"/>
            <w:tcBorders>
              <w:top w:val="nil"/>
              <w:left w:val="single" w:sz="4" w:space="0" w:color="auto"/>
              <w:bottom w:val="nil"/>
              <w:right w:val="single" w:sz="4" w:space="0" w:color="auto"/>
            </w:tcBorders>
            <w:vAlign w:val="center"/>
          </w:tcPr>
          <w:p w14:paraId="3ACE6ED9"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1C7F44CA"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7EB79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D5553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r w:rsidRPr="00022D7F">
              <w:rPr>
                <w:rFonts w:ascii="Arial" w:hAnsi="Arial" w:cs="Arial"/>
                <w:color w:val="000000"/>
                <w:sz w:val="18"/>
                <w:szCs w:val="18"/>
                <w:vertAlign w:val="superscript"/>
                <w:lang w:val="en-US" w:eastAsia="zh-CN" w:bidi="ar"/>
              </w:rPr>
              <w:t>2</w:t>
            </w:r>
          </w:p>
        </w:tc>
        <w:tc>
          <w:tcPr>
            <w:tcW w:w="1649" w:type="dxa"/>
            <w:tcBorders>
              <w:top w:val="nil"/>
              <w:left w:val="single" w:sz="4" w:space="0" w:color="auto"/>
              <w:bottom w:val="nil"/>
              <w:right w:val="single" w:sz="4" w:space="0" w:color="auto"/>
            </w:tcBorders>
            <w:vAlign w:val="center"/>
          </w:tcPr>
          <w:p w14:paraId="7D61D7F8"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63CD6FC" w14:textId="77777777" w:rsidTr="004B2C83">
        <w:trPr>
          <w:trHeight w:val="29"/>
        </w:trPr>
        <w:tc>
          <w:tcPr>
            <w:tcW w:w="1849" w:type="dxa"/>
            <w:tcBorders>
              <w:top w:val="nil"/>
              <w:left w:val="single" w:sz="4" w:space="0" w:color="auto"/>
              <w:bottom w:val="nil"/>
              <w:right w:val="single" w:sz="4" w:space="0" w:color="auto"/>
            </w:tcBorders>
            <w:vAlign w:val="center"/>
          </w:tcPr>
          <w:p w14:paraId="05A44027"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93DCC2C"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E69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BA27A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7904F3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2A31085" w14:textId="77777777" w:rsidTr="004B2C83">
        <w:trPr>
          <w:trHeight w:val="29"/>
        </w:trPr>
        <w:tc>
          <w:tcPr>
            <w:tcW w:w="1849" w:type="dxa"/>
            <w:tcBorders>
              <w:top w:val="nil"/>
              <w:left w:val="single" w:sz="4" w:space="0" w:color="auto"/>
              <w:bottom w:val="nil"/>
              <w:right w:val="single" w:sz="4" w:space="0" w:color="auto"/>
            </w:tcBorders>
            <w:vAlign w:val="center"/>
          </w:tcPr>
          <w:p w14:paraId="17107D4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EA1FC41"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573B0E"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8816239"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6A21241"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1</w:t>
            </w:r>
          </w:p>
        </w:tc>
      </w:tr>
      <w:tr w:rsidR="00022D7F" w:rsidRPr="00022D7F" w14:paraId="51E1E9AA" w14:textId="77777777" w:rsidTr="004B2C83">
        <w:trPr>
          <w:trHeight w:val="29"/>
        </w:trPr>
        <w:tc>
          <w:tcPr>
            <w:tcW w:w="1849" w:type="dxa"/>
            <w:tcBorders>
              <w:top w:val="nil"/>
              <w:left w:val="single" w:sz="4" w:space="0" w:color="auto"/>
              <w:bottom w:val="nil"/>
              <w:right w:val="single" w:sz="4" w:space="0" w:color="auto"/>
            </w:tcBorders>
            <w:vAlign w:val="center"/>
          </w:tcPr>
          <w:p w14:paraId="34BD8E0B"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6FEF9A9"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BCB50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7A2903"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51840C8A"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1AA5872D" w14:textId="77777777" w:rsidTr="004B2C83">
        <w:trPr>
          <w:trHeight w:val="29"/>
        </w:trPr>
        <w:tc>
          <w:tcPr>
            <w:tcW w:w="1849" w:type="dxa"/>
            <w:tcBorders>
              <w:top w:val="nil"/>
              <w:left w:val="single" w:sz="4" w:space="0" w:color="auto"/>
              <w:bottom w:val="nil"/>
              <w:right w:val="single" w:sz="4" w:space="0" w:color="auto"/>
            </w:tcBorders>
            <w:vAlign w:val="center"/>
          </w:tcPr>
          <w:p w14:paraId="62CE0F4C"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2DD01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9406DF"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7D88C07" w14:textId="77777777" w:rsidR="00022D7F" w:rsidRPr="00022D7F" w:rsidRDefault="00022D7F" w:rsidP="00022D7F">
            <w:pPr>
              <w:keepNext/>
              <w:keepLines/>
              <w:spacing w:after="0"/>
              <w:jc w:val="center"/>
              <w:rPr>
                <w:rFonts w:ascii="Calibri" w:eastAsia="等线" w:hAnsi="Calibri"/>
                <w:sz w:val="21"/>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980BB7D"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0CB20E9F" w14:textId="77777777" w:rsidTr="004B2C83">
        <w:trPr>
          <w:trHeight w:val="29"/>
        </w:trPr>
        <w:tc>
          <w:tcPr>
            <w:tcW w:w="1849" w:type="dxa"/>
            <w:tcBorders>
              <w:top w:val="nil"/>
              <w:left w:val="single" w:sz="4" w:space="0" w:color="auto"/>
              <w:bottom w:val="nil"/>
              <w:right w:val="single" w:sz="4" w:space="0" w:color="auto"/>
            </w:tcBorders>
            <w:vAlign w:val="center"/>
          </w:tcPr>
          <w:p w14:paraId="5B3F77E0"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2CE6C4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p w14:paraId="2C1B08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CA_n3A-n28A</w:t>
            </w:r>
          </w:p>
          <w:p w14:paraId="242BD6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CA_n3A-n78A</w:t>
            </w:r>
          </w:p>
          <w:p w14:paraId="40CA959B"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36DA3885"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CB71EA8"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5, 10, 15, 20, 25, 30, 40</w:t>
            </w:r>
          </w:p>
        </w:tc>
        <w:tc>
          <w:tcPr>
            <w:tcW w:w="1649" w:type="dxa"/>
            <w:tcBorders>
              <w:top w:val="single" w:sz="4" w:space="0" w:color="auto"/>
              <w:left w:val="single" w:sz="4" w:space="0" w:color="auto"/>
              <w:bottom w:val="nil"/>
              <w:right w:val="single" w:sz="4" w:space="0" w:color="auto"/>
            </w:tcBorders>
            <w:vAlign w:val="center"/>
          </w:tcPr>
          <w:p w14:paraId="481FF2C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2</w:t>
            </w:r>
          </w:p>
        </w:tc>
      </w:tr>
      <w:tr w:rsidR="00022D7F" w:rsidRPr="00022D7F" w14:paraId="652749EE" w14:textId="77777777" w:rsidTr="004B2C83">
        <w:trPr>
          <w:trHeight w:val="29"/>
        </w:trPr>
        <w:tc>
          <w:tcPr>
            <w:tcW w:w="1849" w:type="dxa"/>
            <w:tcBorders>
              <w:top w:val="nil"/>
              <w:left w:val="single" w:sz="4" w:space="0" w:color="auto"/>
              <w:bottom w:val="nil"/>
              <w:right w:val="single" w:sz="4" w:space="0" w:color="auto"/>
            </w:tcBorders>
            <w:vAlign w:val="center"/>
          </w:tcPr>
          <w:p w14:paraId="25E7981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0C1A7C1"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D8050"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84057CE"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5, 10, 15, 20</w:t>
            </w:r>
          </w:p>
        </w:tc>
        <w:tc>
          <w:tcPr>
            <w:tcW w:w="1649" w:type="dxa"/>
            <w:tcBorders>
              <w:top w:val="nil"/>
              <w:left w:val="single" w:sz="4" w:space="0" w:color="auto"/>
              <w:bottom w:val="nil"/>
              <w:right w:val="single" w:sz="4" w:space="0" w:color="auto"/>
            </w:tcBorders>
            <w:vAlign w:val="center"/>
          </w:tcPr>
          <w:p w14:paraId="77752C09"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13E45C2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F4C289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BF2A97"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D199A1"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2FF86DC"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CA_n78(2A)_BCS2</w:t>
            </w:r>
          </w:p>
        </w:tc>
        <w:tc>
          <w:tcPr>
            <w:tcW w:w="1649" w:type="dxa"/>
            <w:tcBorders>
              <w:top w:val="nil"/>
              <w:left w:val="single" w:sz="4" w:space="0" w:color="auto"/>
              <w:bottom w:val="single" w:sz="4" w:space="0" w:color="auto"/>
              <w:right w:val="single" w:sz="4" w:space="0" w:color="auto"/>
            </w:tcBorders>
            <w:vAlign w:val="center"/>
          </w:tcPr>
          <w:p w14:paraId="2FE589CD"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42FE077C" w14:textId="77777777" w:rsidTr="004B2C83">
        <w:trPr>
          <w:trHeight w:val="29"/>
        </w:trPr>
        <w:tc>
          <w:tcPr>
            <w:tcW w:w="1849" w:type="dxa"/>
            <w:tcBorders>
              <w:top w:val="nil"/>
              <w:left w:val="single" w:sz="4" w:space="0" w:color="auto"/>
              <w:bottom w:val="nil"/>
              <w:right w:val="single" w:sz="4" w:space="0" w:color="auto"/>
            </w:tcBorders>
            <w:vAlign w:val="center"/>
          </w:tcPr>
          <w:p w14:paraId="3AB1415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CA_n3A-n2</w:t>
            </w:r>
            <w:r w:rsidRPr="00022D7F">
              <w:rPr>
                <w:rFonts w:ascii="Arial" w:hAnsi="Arial"/>
                <w:sz w:val="18"/>
                <w:lang w:val="en-US" w:eastAsia="zh-CN"/>
              </w:rPr>
              <w:t>8</w:t>
            </w:r>
            <w:r w:rsidRPr="00022D7F">
              <w:rPr>
                <w:rFonts w:ascii="Arial" w:eastAsia="MS Mincho" w:hAnsi="Arial"/>
                <w:sz w:val="18"/>
                <w:lang w:val="en-US" w:eastAsia="zh-CN"/>
              </w:rPr>
              <w:t>A-n7</w:t>
            </w:r>
            <w:r w:rsidRPr="00022D7F">
              <w:rPr>
                <w:rFonts w:ascii="Arial" w:hAnsi="Arial"/>
                <w:sz w:val="18"/>
                <w:lang w:val="en-US" w:eastAsia="zh-CN"/>
              </w:rPr>
              <w:t>9</w:t>
            </w:r>
            <w:r w:rsidRPr="00022D7F">
              <w:rPr>
                <w:rFonts w:ascii="Arial" w:eastAsia="MS Mincho" w:hAnsi="Arial"/>
                <w:sz w:val="18"/>
                <w:lang w:val="en-US" w:eastAsia="zh-CN"/>
              </w:rPr>
              <w:t>A</w:t>
            </w:r>
          </w:p>
        </w:tc>
        <w:tc>
          <w:tcPr>
            <w:tcW w:w="1878" w:type="dxa"/>
            <w:tcBorders>
              <w:top w:val="nil"/>
              <w:left w:val="single" w:sz="4" w:space="0" w:color="auto"/>
              <w:bottom w:val="nil"/>
              <w:right w:val="single" w:sz="4" w:space="0" w:color="auto"/>
            </w:tcBorders>
            <w:vAlign w:val="center"/>
          </w:tcPr>
          <w:p w14:paraId="3D240D94"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CA_n3A-n28A</w:t>
            </w:r>
          </w:p>
          <w:p w14:paraId="2B29CD58"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CA_n3A-n79A</w:t>
            </w:r>
          </w:p>
          <w:p w14:paraId="7DB775FE"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sv-SE" w:eastAsia="zh-CN"/>
              </w:rPr>
              <w:t>CA_n28A-n79A</w:t>
            </w:r>
          </w:p>
        </w:tc>
        <w:tc>
          <w:tcPr>
            <w:tcW w:w="849" w:type="dxa"/>
            <w:tcBorders>
              <w:top w:val="single" w:sz="4" w:space="0" w:color="auto"/>
              <w:left w:val="single" w:sz="4" w:space="0" w:color="auto"/>
              <w:bottom w:val="single" w:sz="4" w:space="0" w:color="auto"/>
              <w:right w:val="single" w:sz="4" w:space="0" w:color="auto"/>
            </w:tcBorders>
            <w:vAlign w:val="center"/>
          </w:tcPr>
          <w:p w14:paraId="023686FD"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0E5592D"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5, 10, 15, 20, 25, 30</w:t>
            </w:r>
          </w:p>
        </w:tc>
        <w:tc>
          <w:tcPr>
            <w:tcW w:w="1649" w:type="dxa"/>
            <w:tcBorders>
              <w:top w:val="nil"/>
              <w:left w:val="single" w:sz="4" w:space="0" w:color="auto"/>
              <w:bottom w:val="nil"/>
              <w:right w:val="single" w:sz="4" w:space="0" w:color="auto"/>
            </w:tcBorders>
            <w:vAlign w:val="center"/>
          </w:tcPr>
          <w:p w14:paraId="799ACED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0</w:t>
            </w:r>
          </w:p>
        </w:tc>
      </w:tr>
      <w:tr w:rsidR="00022D7F" w:rsidRPr="00022D7F" w14:paraId="113A6756" w14:textId="77777777" w:rsidTr="004B2C83">
        <w:trPr>
          <w:trHeight w:val="29"/>
        </w:trPr>
        <w:tc>
          <w:tcPr>
            <w:tcW w:w="1849" w:type="dxa"/>
            <w:tcBorders>
              <w:top w:val="nil"/>
              <w:left w:val="single" w:sz="4" w:space="0" w:color="auto"/>
              <w:bottom w:val="nil"/>
              <w:right w:val="single" w:sz="4" w:space="0" w:color="auto"/>
            </w:tcBorders>
            <w:vAlign w:val="center"/>
          </w:tcPr>
          <w:p w14:paraId="2671F0BF"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C2D9AE9"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9CE0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n2</w:t>
            </w:r>
            <w:r w:rsidRPr="00022D7F">
              <w:rPr>
                <w:rFonts w:ascii="Arial" w:hAnsi="Arial"/>
                <w:sz w:val="18"/>
                <w:lang w:val="en-US" w:eastAsia="zh-CN"/>
              </w:rPr>
              <w:t>8</w:t>
            </w:r>
          </w:p>
        </w:tc>
        <w:tc>
          <w:tcPr>
            <w:tcW w:w="2938" w:type="dxa"/>
            <w:tcBorders>
              <w:top w:val="single" w:sz="4" w:space="0" w:color="auto"/>
              <w:left w:val="single" w:sz="4" w:space="0" w:color="auto"/>
              <w:bottom w:val="single" w:sz="4" w:space="0" w:color="auto"/>
              <w:right w:val="single" w:sz="4" w:space="0" w:color="auto"/>
            </w:tcBorders>
            <w:vAlign w:val="center"/>
          </w:tcPr>
          <w:p w14:paraId="295B3C5F"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C27E2F4"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378CEC4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9B06AB"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E5B78FB"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3D0B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n7</w:t>
            </w:r>
            <w:r w:rsidRPr="00022D7F">
              <w:rPr>
                <w:rFonts w:ascii="Arial" w:hAnsi="Arial"/>
                <w:sz w:val="18"/>
                <w:lang w:val="en-US" w:eastAsia="zh-CN"/>
              </w:rPr>
              <w:t>9</w:t>
            </w:r>
          </w:p>
        </w:tc>
        <w:tc>
          <w:tcPr>
            <w:tcW w:w="2938" w:type="dxa"/>
            <w:tcBorders>
              <w:top w:val="single" w:sz="4" w:space="0" w:color="auto"/>
              <w:left w:val="single" w:sz="4" w:space="0" w:color="auto"/>
              <w:bottom w:val="single" w:sz="4" w:space="0" w:color="auto"/>
              <w:right w:val="single" w:sz="4" w:space="0" w:color="auto"/>
            </w:tcBorders>
            <w:vAlign w:val="center"/>
          </w:tcPr>
          <w:p w14:paraId="7EE0B193"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cs="Arial"/>
                <w:color w:val="000000"/>
                <w:sz w:val="18"/>
                <w:szCs w:val="18"/>
                <w:lang w:val="en-US" w:eastAsia="zh-CN" w:bidi="ar"/>
              </w:rPr>
              <w:t>40, 50, 80, 100</w:t>
            </w:r>
          </w:p>
        </w:tc>
        <w:tc>
          <w:tcPr>
            <w:tcW w:w="1649" w:type="dxa"/>
            <w:tcBorders>
              <w:top w:val="nil"/>
              <w:left w:val="single" w:sz="4" w:space="0" w:color="auto"/>
              <w:bottom w:val="single" w:sz="4" w:space="0" w:color="auto"/>
              <w:right w:val="single" w:sz="4" w:space="0" w:color="auto"/>
            </w:tcBorders>
            <w:vAlign w:val="center"/>
          </w:tcPr>
          <w:p w14:paraId="0D094446"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7EC33E40" w14:textId="77777777" w:rsidTr="004B2C83">
        <w:trPr>
          <w:trHeight w:val="29"/>
        </w:trPr>
        <w:tc>
          <w:tcPr>
            <w:tcW w:w="1849" w:type="dxa"/>
            <w:tcBorders>
              <w:top w:val="nil"/>
              <w:left w:val="single" w:sz="4" w:space="0" w:color="auto"/>
              <w:bottom w:val="nil"/>
              <w:right w:val="single" w:sz="4" w:space="0" w:color="auto"/>
            </w:tcBorders>
          </w:tcPr>
          <w:p w14:paraId="34501D4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eastAsia="zh-CN"/>
              </w:rPr>
              <w:t>CA_n3A-n38A-n40A</w:t>
            </w:r>
          </w:p>
        </w:tc>
        <w:tc>
          <w:tcPr>
            <w:tcW w:w="1878" w:type="dxa"/>
            <w:tcBorders>
              <w:top w:val="nil"/>
              <w:left w:val="single" w:sz="4" w:space="0" w:color="auto"/>
              <w:bottom w:val="nil"/>
              <w:right w:val="single" w:sz="4" w:space="0" w:color="auto"/>
            </w:tcBorders>
            <w:vAlign w:val="center"/>
          </w:tcPr>
          <w:p w14:paraId="0080185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Calibri"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4D31A801"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szCs w:val="18"/>
                <w:lang w:eastAsia="en-GB"/>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06FA45"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eastAsia="等线" w:hAnsi="Arial" w:cs="Arial"/>
                <w:kern w:val="2"/>
                <w:sz w:val="18"/>
                <w:szCs w:val="22"/>
                <w:lang w:val="en-US" w:eastAsia="zh-CN"/>
              </w:rPr>
              <w:t>5, 10, 15, 20, 25, 30</w:t>
            </w:r>
            <w:r w:rsidRPr="00022D7F">
              <w:rPr>
                <w:rFonts w:ascii="Arial" w:eastAsia="等线" w:hAnsi="Arial" w:cs="Arial" w:hint="eastAsia"/>
                <w:kern w:val="2"/>
                <w:sz w:val="18"/>
                <w:szCs w:val="22"/>
                <w:lang w:val="en-US" w:eastAsia="zh-CN"/>
              </w:rPr>
              <w:t>, 40, 50</w:t>
            </w:r>
          </w:p>
        </w:tc>
        <w:tc>
          <w:tcPr>
            <w:tcW w:w="1649" w:type="dxa"/>
            <w:tcBorders>
              <w:top w:val="nil"/>
              <w:left w:val="single" w:sz="4" w:space="0" w:color="auto"/>
              <w:bottom w:val="nil"/>
              <w:right w:val="single" w:sz="4" w:space="0" w:color="auto"/>
            </w:tcBorders>
            <w:vAlign w:val="center"/>
          </w:tcPr>
          <w:p w14:paraId="77BBE81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kern w:val="2"/>
                <w:sz w:val="18"/>
                <w:szCs w:val="22"/>
                <w:lang w:val="en-US" w:eastAsia="zh-CN"/>
              </w:rPr>
              <w:t>0</w:t>
            </w:r>
          </w:p>
        </w:tc>
      </w:tr>
      <w:tr w:rsidR="00022D7F" w:rsidRPr="00022D7F" w14:paraId="5BF70755" w14:textId="77777777" w:rsidTr="004B2C83">
        <w:trPr>
          <w:trHeight w:val="29"/>
        </w:trPr>
        <w:tc>
          <w:tcPr>
            <w:tcW w:w="1849" w:type="dxa"/>
            <w:tcBorders>
              <w:top w:val="nil"/>
              <w:left w:val="single" w:sz="4" w:space="0" w:color="auto"/>
              <w:bottom w:val="nil"/>
              <w:right w:val="single" w:sz="4" w:space="0" w:color="auto"/>
            </w:tcBorders>
          </w:tcPr>
          <w:p w14:paraId="2338082D"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79E619E"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B7E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981DF2B"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eastAsia="宋体" w:hAnsi="Arial" w:cs="Arial"/>
                <w:sz w:val="18"/>
                <w:szCs w:val="18"/>
                <w:lang w:val="en-US" w:eastAsia="zh-CN" w:bidi="ar"/>
              </w:rPr>
              <w:t>5, 10, 15, 20</w:t>
            </w:r>
            <w:r w:rsidRPr="00022D7F">
              <w:rPr>
                <w:rFonts w:ascii="Arial" w:eastAsia="宋体" w:hAnsi="Arial" w:cs="Arial" w:hint="eastAsia"/>
                <w:sz w:val="18"/>
                <w:szCs w:val="18"/>
                <w:lang w:val="en-US" w:eastAsia="zh-CN" w:bidi="ar"/>
              </w:rPr>
              <w:t xml:space="preserve">, </w:t>
            </w:r>
            <w:r w:rsidRPr="00022D7F">
              <w:rPr>
                <w:rFonts w:ascii="Arial" w:eastAsia="等线" w:hAnsi="Arial" w:cs="Arial"/>
                <w:kern w:val="2"/>
                <w:sz w:val="18"/>
                <w:szCs w:val="22"/>
                <w:lang w:val="en-US" w:eastAsia="zh-CN"/>
              </w:rPr>
              <w:t>25, 30</w:t>
            </w:r>
            <w:r w:rsidRPr="00022D7F">
              <w:rPr>
                <w:rFonts w:ascii="Arial" w:eastAsia="等线" w:hAnsi="Arial" w:cs="Arial" w:hint="eastAsia"/>
                <w:kern w:val="2"/>
                <w:sz w:val="18"/>
                <w:szCs w:val="22"/>
                <w:lang w:val="en-US" w:eastAsia="zh-CN"/>
              </w:rPr>
              <w:t>, 40</w:t>
            </w:r>
          </w:p>
        </w:tc>
        <w:tc>
          <w:tcPr>
            <w:tcW w:w="1649" w:type="dxa"/>
            <w:tcBorders>
              <w:top w:val="nil"/>
              <w:left w:val="single" w:sz="4" w:space="0" w:color="auto"/>
              <w:bottom w:val="nil"/>
              <w:right w:val="single" w:sz="4" w:space="0" w:color="auto"/>
            </w:tcBorders>
            <w:vAlign w:val="center"/>
          </w:tcPr>
          <w:p w14:paraId="665B69CF"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130073E4" w14:textId="77777777" w:rsidTr="004B2C83">
        <w:trPr>
          <w:trHeight w:val="29"/>
        </w:trPr>
        <w:tc>
          <w:tcPr>
            <w:tcW w:w="1849" w:type="dxa"/>
            <w:tcBorders>
              <w:top w:val="nil"/>
              <w:left w:val="single" w:sz="4" w:space="0" w:color="auto"/>
              <w:bottom w:val="single" w:sz="4" w:space="0" w:color="auto"/>
              <w:right w:val="single" w:sz="4" w:space="0" w:color="auto"/>
            </w:tcBorders>
          </w:tcPr>
          <w:p w14:paraId="2EE13F9E"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524DEB"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83E8B7"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183A519"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eastAsia="宋体" w:hAnsi="Arial" w:cs="Arial" w:hint="eastAsia"/>
                <w:kern w:val="2"/>
                <w:sz w:val="18"/>
                <w:szCs w:val="18"/>
                <w:lang w:val="en-US" w:eastAsia="zh-CN" w:bidi="ar"/>
              </w:rPr>
              <w:t xml:space="preserve">5, </w:t>
            </w:r>
            <w:r w:rsidRPr="00022D7F">
              <w:rPr>
                <w:rFonts w:ascii="Arial" w:eastAsia="宋体" w:hAnsi="Arial" w:cs="Arial"/>
                <w:kern w:val="2"/>
                <w:sz w:val="18"/>
                <w:szCs w:val="18"/>
                <w:lang w:val="en-US" w:eastAsia="zh-CN" w:bidi="ar"/>
              </w:rPr>
              <w:t xml:space="preserve">10, </w:t>
            </w:r>
            <w:r w:rsidRPr="00022D7F">
              <w:rPr>
                <w:rFonts w:ascii="Arial" w:eastAsia="宋体" w:hAnsi="Arial" w:cs="Arial"/>
                <w:sz w:val="18"/>
                <w:szCs w:val="18"/>
                <w:lang w:val="en-US" w:eastAsia="zh-CN" w:bidi="ar"/>
              </w:rPr>
              <w:t>15</w:t>
            </w:r>
            <w:r w:rsidRPr="00022D7F">
              <w:rPr>
                <w:rFonts w:ascii="Arial" w:eastAsia="宋体" w:hAnsi="Arial" w:cs="Arial"/>
                <w:kern w:val="2"/>
                <w:sz w:val="18"/>
                <w:szCs w:val="18"/>
                <w:lang w:val="en-US" w:eastAsia="zh-CN" w:bidi="ar"/>
              </w:rPr>
              <w:t xml:space="preserve">, </w:t>
            </w:r>
            <w:r w:rsidRPr="00022D7F">
              <w:rPr>
                <w:rFonts w:ascii="Arial" w:eastAsia="宋体" w:hAnsi="Arial" w:cs="Arial"/>
                <w:sz w:val="18"/>
                <w:szCs w:val="18"/>
                <w:lang w:val="en-US" w:eastAsia="zh-CN" w:bidi="ar"/>
              </w:rPr>
              <w:t>20</w:t>
            </w:r>
            <w:r w:rsidRPr="00022D7F">
              <w:rPr>
                <w:rFonts w:ascii="Arial" w:eastAsia="宋体" w:hAnsi="Arial" w:cs="Arial"/>
                <w:kern w:val="2"/>
                <w:sz w:val="18"/>
                <w:szCs w:val="18"/>
                <w:lang w:val="en-US" w:eastAsia="zh-CN" w:bidi="ar"/>
              </w:rPr>
              <w:t xml:space="preserve">, </w:t>
            </w:r>
            <w:r w:rsidRPr="00022D7F">
              <w:rPr>
                <w:rFonts w:ascii="Arial" w:eastAsia="宋体" w:hAnsi="Arial" w:cs="Arial" w:hint="eastAsia"/>
                <w:kern w:val="2"/>
                <w:sz w:val="18"/>
                <w:szCs w:val="18"/>
                <w:lang w:val="en-US" w:eastAsia="zh-CN" w:bidi="ar"/>
              </w:rPr>
              <w:t xml:space="preserve">25, 30, </w:t>
            </w:r>
            <w:r w:rsidRPr="00022D7F">
              <w:rPr>
                <w:rFonts w:ascii="Arial" w:eastAsia="宋体" w:hAnsi="Arial" w:cs="Arial"/>
                <w:sz w:val="18"/>
                <w:szCs w:val="18"/>
                <w:lang w:val="en-US" w:eastAsia="zh-CN" w:bidi="ar"/>
              </w:rPr>
              <w:t>40</w:t>
            </w:r>
            <w:r w:rsidRPr="00022D7F">
              <w:rPr>
                <w:rFonts w:ascii="Arial" w:eastAsia="宋体" w:hAnsi="Arial" w:cs="Arial"/>
                <w:kern w:val="2"/>
                <w:sz w:val="18"/>
                <w:szCs w:val="18"/>
                <w:lang w:val="en-US" w:eastAsia="zh-CN" w:bidi="ar"/>
              </w:rPr>
              <w:t xml:space="preserve">, </w:t>
            </w:r>
            <w:r w:rsidRPr="00022D7F">
              <w:rPr>
                <w:rFonts w:ascii="Arial" w:eastAsia="宋体" w:hAnsi="Arial" w:cs="Arial"/>
                <w:sz w:val="18"/>
                <w:szCs w:val="18"/>
                <w:lang w:val="en-US" w:eastAsia="zh-CN" w:bidi="ar"/>
              </w:rPr>
              <w:t>50</w:t>
            </w:r>
            <w:r w:rsidRPr="00022D7F">
              <w:rPr>
                <w:rFonts w:ascii="Arial" w:eastAsia="宋体" w:hAnsi="Arial" w:cs="Arial"/>
                <w:kern w:val="2"/>
                <w:sz w:val="18"/>
                <w:szCs w:val="18"/>
                <w:lang w:val="en-US" w:eastAsia="zh-CN" w:bidi="ar"/>
              </w:rPr>
              <w:t xml:space="preserve">, </w:t>
            </w:r>
            <w:r w:rsidRPr="00022D7F">
              <w:rPr>
                <w:rFonts w:ascii="Arial" w:eastAsia="宋体" w:hAnsi="Arial" w:cs="Arial"/>
                <w:sz w:val="18"/>
                <w:szCs w:val="18"/>
                <w:lang w:val="en-US" w:eastAsia="zh-CN" w:bidi="ar"/>
              </w:rPr>
              <w:t>60</w:t>
            </w:r>
            <w:r w:rsidRPr="00022D7F">
              <w:rPr>
                <w:rFonts w:ascii="Arial" w:eastAsia="宋体" w:hAnsi="Arial" w:cs="Arial"/>
                <w:kern w:val="2"/>
                <w:sz w:val="18"/>
                <w:szCs w:val="18"/>
                <w:lang w:val="en-US" w:eastAsia="zh-CN" w:bidi="ar"/>
              </w:rPr>
              <w:t xml:space="preserve">, </w:t>
            </w:r>
            <w:r w:rsidRPr="00022D7F">
              <w:rPr>
                <w:rFonts w:ascii="Arial" w:eastAsia="宋体" w:hAnsi="Arial" w:cs="Arial" w:hint="eastAsia"/>
                <w:kern w:val="2"/>
                <w:sz w:val="18"/>
                <w:szCs w:val="18"/>
                <w:lang w:val="en-US" w:eastAsia="zh-CN" w:bidi="ar"/>
              </w:rPr>
              <w:t xml:space="preserve">70, </w:t>
            </w:r>
            <w:r w:rsidRPr="00022D7F">
              <w:rPr>
                <w:rFonts w:ascii="Arial" w:eastAsia="宋体" w:hAnsi="Arial" w:cs="Arial"/>
                <w:sz w:val="18"/>
                <w:szCs w:val="18"/>
                <w:lang w:val="en-US" w:eastAsia="zh-CN" w:bidi="ar"/>
              </w:rPr>
              <w:t>80</w:t>
            </w:r>
            <w:r w:rsidRPr="00022D7F">
              <w:rPr>
                <w:rFonts w:ascii="Arial" w:eastAsia="宋体" w:hAnsi="Arial" w:cs="Arial"/>
                <w:kern w:val="2"/>
                <w:sz w:val="18"/>
                <w:szCs w:val="18"/>
                <w:lang w:val="en-US" w:eastAsia="zh-CN" w:bidi="ar"/>
              </w:rPr>
              <w:t xml:space="preserve">, </w:t>
            </w:r>
            <w:r w:rsidRPr="00022D7F">
              <w:rPr>
                <w:rFonts w:ascii="Arial" w:eastAsia="宋体" w:hAnsi="Arial" w:cs="Arial"/>
                <w:sz w:val="18"/>
                <w:szCs w:val="18"/>
                <w:lang w:val="en-US" w:eastAsia="zh-CN" w:bidi="ar"/>
              </w:rPr>
              <w:t>90</w:t>
            </w:r>
            <w:r w:rsidRPr="00022D7F">
              <w:rPr>
                <w:rFonts w:ascii="Arial" w:eastAsia="宋体" w:hAnsi="Arial" w:cs="Arial"/>
                <w:kern w:val="2"/>
                <w:sz w:val="18"/>
                <w:szCs w:val="18"/>
                <w:lang w:val="en-US" w:eastAsia="zh-CN" w:bidi="ar"/>
              </w:rPr>
              <w:t xml:space="preserve">, </w:t>
            </w:r>
            <w:r w:rsidRPr="00022D7F">
              <w:rPr>
                <w:rFonts w:ascii="Arial" w:eastAsia="宋体" w:hAnsi="Arial" w:cs="Arial"/>
                <w:sz w:val="18"/>
                <w:szCs w:val="18"/>
                <w:lang w:val="en-US" w:eastAsia="zh-CN" w:bidi="ar"/>
              </w:rPr>
              <w:t>100</w:t>
            </w:r>
          </w:p>
        </w:tc>
        <w:tc>
          <w:tcPr>
            <w:tcW w:w="1649" w:type="dxa"/>
            <w:tcBorders>
              <w:top w:val="nil"/>
              <w:left w:val="single" w:sz="4" w:space="0" w:color="auto"/>
              <w:bottom w:val="single" w:sz="4" w:space="0" w:color="auto"/>
              <w:right w:val="single" w:sz="4" w:space="0" w:color="auto"/>
            </w:tcBorders>
            <w:vAlign w:val="center"/>
          </w:tcPr>
          <w:p w14:paraId="22618A39"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2A56826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36ABAB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宋体" w:hAnsi="Arial"/>
                <w:color w:val="000000"/>
                <w:sz w:val="18"/>
                <w:lang w:eastAsia="zh-CN"/>
              </w:rPr>
              <w:t>CA_n3A-n40A-n105A</w:t>
            </w:r>
          </w:p>
        </w:tc>
        <w:tc>
          <w:tcPr>
            <w:tcW w:w="1878" w:type="dxa"/>
            <w:tcBorders>
              <w:top w:val="single" w:sz="4" w:space="0" w:color="auto"/>
              <w:left w:val="single" w:sz="4" w:space="0" w:color="auto"/>
              <w:bottom w:val="nil"/>
              <w:right w:val="single" w:sz="4" w:space="0" w:color="auto"/>
            </w:tcBorders>
            <w:vAlign w:val="center"/>
          </w:tcPr>
          <w:p w14:paraId="008A8E0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CA_n3A-n40A</w:t>
            </w:r>
          </w:p>
          <w:p w14:paraId="5E7739D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1EF3001E" w14:textId="77777777" w:rsidR="00022D7F" w:rsidRPr="00022D7F" w:rsidRDefault="00022D7F" w:rsidP="00022D7F">
            <w:pPr>
              <w:keepNext/>
              <w:keepLines/>
              <w:spacing w:after="0"/>
              <w:jc w:val="center"/>
              <w:rPr>
                <w:rFonts w:ascii="Arial" w:hAnsi="Arial" w:cs="Arial"/>
                <w:sz w:val="18"/>
                <w:szCs w:val="18"/>
                <w:lang w:eastAsia="en-GB"/>
              </w:rPr>
            </w:pPr>
            <w:r w:rsidRPr="00022D7F">
              <w:rPr>
                <w:rFonts w:ascii="Arial"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B584C5F" w14:textId="77777777" w:rsidR="00022D7F" w:rsidRPr="00022D7F" w:rsidRDefault="00022D7F" w:rsidP="00022D7F">
            <w:pPr>
              <w:keepNext/>
              <w:keepLines/>
              <w:spacing w:after="0"/>
              <w:jc w:val="center"/>
              <w:rPr>
                <w:rFonts w:ascii="Arial" w:eastAsia="宋体" w:hAnsi="Arial" w:cs="Arial"/>
                <w:kern w:val="2"/>
                <w:sz w:val="18"/>
                <w:szCs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3576D1A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hint="eastAsia"/>
                <w:sz w:val="18"/>
                <w:szCs w:val="18"/>
                <w:lang w:val="en-US" w:eastAsia="zh-CN"/>
              </w:rPr>
              <w:t>0</w:t>
            </w:r>
          </w:p>
        </w:tc>
      </w:tr>
      <w:tr w:rsidR="00022D7F" w:rsidRPr="00022D7F" w14:paraId="7F63AECC" w14:textId="77777777" w:rsidTr="004B2C83">
        <w:trPr>
          <w:trHeight w:val="29"/>
        </w:trPr>
        <w:tc>
          <w:tcPr>
            <w:tcW w:w="1849" w:type="dxa"/>
            <w:tcBorders>
              <w:top w:val="nil"/>
              <w:left w:val="single" w:sz="4" w:space="0" w:color="auto"/>
              <w:bottom w:val="nil"/>
              <w:right w:val="single" w:sz="4" w:space="0" w:color="auto"/>
            </w:tcBorders>
            <w:vAlign w:val="center"/>
          </w:tcPr>
          <w:p w14:paraId="53D4CDB4"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5E4660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462A189E" w14:textId="77777777" w:rsidR="00022D7F" w:rsidRPr="00022D7F" w:rsidRDefault="00022D7F" w:rsidP="00022D7F">
            <w:pPr>
              <w:keepNext/>
              <w:keepLines/>
              <w:spacing w:after="0"/>
              <w:jc w:val="center"/>
              <w:rPr>
                <w:rFonts w:ascii="Arial" w:hAnsi="Arial" w:cs="Arial"/>
                <w:sz w:val="18"/>
                <w:szCs w:val="18"/>
                <w:lang w:eastAsia="en-GB"/>
              </w:rPr>
            </w:pPr>
            <w:r w:rsidRPr="00022D7F">
              <w:rPr>
                <w:rFonts w:ascii="Arial" w:eastAsia="宋体" w:hAnsi="Arial" w:cs="Arial"/>
                <w:color w:val="000000"/>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7FF4096" w14:textId="77777777" w:rsidR="00022D7F" w:rsidRPr="00022D7F" w:rsidRDefault="00022D7F" w:rsidP="00022D7F">
            <w:pPr>
              <w:keepNext/>
              <w:keepLines/>
              <w:spacing w:after="0"/>
              <w:jc w:val="center"/>
              <w:rPr>
                <w:rFonts w:ascii="Arial" w:eastAsia="宋体" w:hAnsi="Arial" w:cs="Arial"/>
                <w:kern w:val="2"/>
                <w:sz w:val="18"/>
                <w:szCs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65D9680"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07B1446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35C385"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9A7F16"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0A4A8E" w14:textId="77777777" w:rsidR="00022D7F" w:rsidRPr="00022D7F" w:rsidRDefault="00022D7F" w:rsidP="00022D7F">
            <w:pPr>
              <w:keepNext/>
              <w:keepLines/>
              <w:spacing w:after="0"/>
              <w:jc w:val="center"/>
              <w:rPr>
                <w:rFonts w:ascii="Arial" w:hAnsi="Arial" w:cs="Arial"/>
                <w:sz w:val="18"/>
                <w:szCs w:val="18"/>
                <w:lang w:eastAsia="en-GB"/>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6DB0214" w14:textId="77777777" w:rsidR="00022D7F" w:rsidRPr="00022D7F" w:rsidRDefault="00022D7F" w:rsidP="00022D7F">
            <w:pPr>
              <w:keepNext/>
              <w:keepLines/>
              <w:spacing w:after="0"/>
              <w:jc w:val="center"/>
              <w:rPr>
                <w:rFonts w:ascii="Arial" w:eastAsia="宋体" w:hAnsi="Arial" w:cs="Arial"/>
                <w:kern w:val="2"/>
                <w:sz w:val="18"/>
                <w:szCs w:val="18"/>
                <w:lang w:val="en-US" w:eastAsia="zh-CN" w:bidi="ar"/>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0AEB809A"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4F60BB3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69AD11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eastAsia="MS Mincho" w:hAnsi="Arial"/>
                <w:sz w:val="18"/>
                <w:lang w:val="en-US" w:eastAsia="zh-CN"/>
              </w:rPr>
              <w:t>CA_n3A-n</w:t>
            </w:r>
            <w:r w:rsidRPr="00022D7F">
              <w:rPr>
                <w:rFonts w:ascii="Arial" w:hAnsi="Arial"/>
                <w:sz w:val="18"/>
                <w:lang w:val="en-US" w:eastAsia="zh-CN"/>
              </w:rPr>
              <w:t>77</w:t>
            </w:r>
            <w:r w:rsidRPr="00022D7F">
              <w:rPr>
                <w:rFonts w:ascii="Arial" w:eastAsia="MS Mincho" w:hAnsi="Arial"/>
                <w:sz w:val="18"/>
                <w:lang w:val="en-US" w:eastAsia="zh-CN"/>
              </w:rPr>
              <w:t>A-n7</w:t>
            </w:r>
            <w:r w:rsidRPr="00022D7F">
              <w:rPr>
                <w:rFonts w:ascii="Arial" w:hAnsi="Arial"/>
                <w:sz w:val="18"/>
                <w:lang w:val="en-US" w:eastAsia="zh-CN"/>
              </w:rPr>
              <w:t>9</w:t>
            </w:r>
            <w:r w:rsidRPr="00022D7F">
              <w:rPr>
                <w:rFonts w:ascii="Arial" w:eastAsia="MS Mincho" w:hAnsi="Arial"/>
                <w:sz w:val="18"/>
                <w:lang w:val="en-US" w:eastAsia="zh-CN"/>
              </w:rPr>
              <w:t>A</w:t>
            </w:r>
            <w:r w:rsidRPr="00022D7F">
              <w:rPr>
                <w:rFonts w:ascii="Arial"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C53D10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sv-SE" w:eastAsia="zh-CN"/>
              </w:rPr>
              <w:t>CA_n3A-n77A</w:t>
            </w:r>
          </w:p>
          <w:p w14:paraId="66877899"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CA_n3A-n79A</w:t>
            </w:r>
          </w:p>
          <w:p w14:paraId="762A6B1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sv-SE"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545BEFB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608BBC3"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818181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0</w:t>
            </w:r>
          </w:p>
        </w:tc>
      </w:tr>
      <w:tr w:rsidR="00022D7F" w:rsidRPr="00022D7F" w14:paraId="45223D98" w14:textId="77777777" w:rsidTr="004B2C83">
        <w:trPr>
          <w:trHeight w:val="29"/>
        </w:trPr>
        <w:tc>
          <w:tcPr>
            <w:tcW w:w="1849" w:type="dxa"/>
            <w:tcBorders>
              <w:top w:val="nil"/>
              <w:left w:val="single" w:sz="4" w:space="0" w:color="auto"/>
              <w:bottom w:val="nil"/>
              <w:right w:val="single" w:sz="4" w:space="0" w:color="auto"/>
            </w:tcBorders>
            <w:vAlign w:val="center"/>
          </w:tcPr>
          <w:p w14:paraId="4CFB01E0"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5483C07F"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7CA4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D1C052"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36CBD7CA"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09BBCEC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A1C88F"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97F5B5"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B9FF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C98A1D7"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6857A90"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132A2FF0" w14:textId="77777777" w:rsidTr="004B2C83">
        <w:trPr>
          <w:trHeight w:val="29"/>
        </w:trPr>
        <w:tc>
          <w:tcPr>
            <w:tcW w:w="1849" w:type="dxa"/>
            <w:tcBorders>
              <w:top w:val="nil"/>
              <w:left w:val="single" w:sz="4" w:space="0" w:color="auto"/>
              <w:bottom w:val="nil"/>
              <w:right w:val="single" w:sz="4" w:space="0" w:color="auto"/>
            </w:tcBorders>
            <w:vAlign w:val="center"/>
          </w:tcPr>
          <w:p w14:paraId="04F7F0A0"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eastAsia="MS Mincho" w:hAnsi="Arial"/>
                <w:sz w:val="18"/>
                <w:lang w:val="en-US" w:eastAsia="zh-CN"/>
              </w:rPr>
              <w:t>CA_n3A-n</w:t>
            </w:r>
            <w:r w:rsidRPr="00022D7F">
              <w:rPr>
                <w:rFonts w:ascii="Arial" w:hAnsi="Arial"/>
                <w:sz w:val="18"/>
                <w:lang w:val="en-US" w:eastAsia="zh-CN"/>
              </w:rPr>
              <w:t>77(2A)</w:t>
            </w:r>
            <w:r w:rsidRPr="00022D7F">
              <w:rPr>
                <w:rFonts w:ascii="Arial" w:eastAsia="MS Mincho" w:hAnsi="Arial"/>
                <w:sz w:val="18"/>
                <w:lang w:val="en-US" w:eastAsia="zh-CN"/>
              </w:rPr>
              <w:t>-n7</w:t>
            </w:r>
            <w:r w:rsidRPr="00022D7F">
              <w:rPr>
                <w:rFonts w:ascii="Arial" w:hAnsi="Arial"/>
                <w:sz w:val="18"/>
                <w:lang w:val="en-US" w:eastAsia="zh-CN"/>
              </w:rPr>
              <w:t>9</w:t>
            </w:r>
            <w:r w:rsidRPr="00022D7F">
              <w:rPr>
                <w:rFonts w:ascii="Arial" w:eastAsia="MS Mincho" w:hAnsi="Arial"/>
                <w:sz w:val="18"/>
                <w:lang w:val="en-US" w:eastAsia="zh-CN"/>
              </w:rPr>
              <w:t>A</w:t>
            </w:r>
            <w:r w:rsidRPr="00022D7F">
              <w:rPr>
                <w:rFonts w:ascii="Arial"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36D6DF2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sv-SE" w:eastAsia="zh-CN"/>
              </w:rPr>
              <w:t>CA_n3A-n77A</w:t>
            </w:r>
          </w:p>
          <w:p w14:paraId="6C3C8BE6"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CA_n3A-n79A</w:t>
            </w:r>
          </w:p>
          <w:p w14:paraId="69CFEC7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sz w:val="18"/>
                <w:lang w:val="sv-SE"/>
              </w:rPr>
              <w:t>C</w:t>
            </w:r>
            <w:r w:rsidRPr="00022D7F">
              <w:rPr>
                <w:rFonts w:ascii="Arial"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68B0740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45F99EA"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72A0856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0</w:t>
            </w:r>
          </w:p>
        </w:tc>
      </w:tr>
      <w:tr w:rsidR="00022D7F" w:rsidRPr="00022D7F" w14:paraId="16DFE748" w14:textId="77777777" w:rsidTr="004B2C83">
        <w:trPr>
          <w:trHeight w:val="29"/>
        </w:trPr>
        <w:tc>
          <w:tcPr>
            <w:tcW w:w="1849" w:type="dxa"/>
            <w:tcBorders>
              <w:top w:val="nil"/>
              <w:left w:val="single" w:sz="4" w:space="0" w:color="auto"/>
              <w:bottom w:val="nil"/>
              <w:right w:val="single" w:sz="4" w:space="0" w:color="auto"/>
            </w:tcBorders>
            <w:vAlign w:val="center"/>
          </w:tcPr>
          <w:p w14:paraId="547DBF29"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771B71D7"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B3F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3040D"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11F3FD0"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6FD027F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6B86B08"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EEDC63"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98A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95DD40" w14:textId="77777777" w:rsidR="00022D7F" w:rsidRPr="00022D7F" w:rsidRDefault="00022D7F" w:rsidP="00022D7F">
            <w:pPr>
              <w:keepNext/>
              <w:keepLines/>
              <w:spacing w:after="0"/>
              <w:jc w:val="center"/>
              <w:rPr>
                <w:rFonts w:ascii="Calibri" w:hAnsi="Calibri" w:cs="Arial"/>
                <w:color w:val="000000"/>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855D4C3"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3E71F34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9AE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CA_n3A-n</w:t>
            </w:r>
            <w:r w:rsidRPr="00022D7F">
              <w:rPr>
                <w:rFonts w:ascii="Arial" w:hAnsi="Arial"/>
                <w:sz w:val="18"/>
                <w:lang w:val="en-US" w:eastAsia="zh-CN"/>
              </w:rPr>
              <w:t>77(3A)</w:t>
            </w:r>
            <w:r w:rsidRPr="00022D7F">
              <w:rPr>
                <w:rFonts w:ascii="Arial" w:eastAsia="MS Mincho" w:hAnsi="Arial"/>
                <w:sz w:val="18"/>
                <w:lang w:val="en-US" w:eastAsia="zh-CN"/>
              </w:rPr>
              <w:t>-n7</w:t>
            </w:r>
            <w:r w:rsidRPr="00022D7F">
              <w:rPr>
                <w:rFonts w:ascii="Arial" w:hAnsi="Arial"/>
                <w:sz w:val="18"/>
                <w:lang w:val="en-US" w:eastAsia="zh-CN"/>
              </w:rPr>
              <w:t>9</w:t>
            </w:r>
            <w:r w:rsidRPr="00022D7F">
              <w:rPr>
                <w:rFonts w:ascii="Arial" w:eastAsia="MS Mincho" w:hAnsi="Arial"/>
                <w:sz w:val="18"/>
                <w:lang w:val="en-US" w:eastAsia="zh-CN"/>
              </w:rPr>
              <w:t>A</w:t>
            </w:r>
            <w:r w:rsidRPr="00022D7F">
              <w:rPr>
                <w:rFonts w:ascii="Arial" w:hAnsi="Arial"/>
                <w:sz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14505E5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sv-SE" w:eastAsia="zh-CN"/>
              </w:rPr>
              <w:t>CA_n3A-n77A</w:t>
            </w:r>
          </w:p>
          <w:p w14:paraId="6A3EDBB5" w14:textId="77777777" w:rsidR="00022D7F" w:rsidRPr="00022D7F" w:rsidRDefault="00022D7F" w:rsidP="00022D7F">
            <w:pPr>
              <w:keepNext/>
              <w:keepLines/>
              <w:spacing w:after="0"/>
              <w:jc w:val="center"/>
              <w:rPr>
                <w:rFonts w:ascii="Arial" w:hAnsi="Arial"/>
                <w:sz w:val="18"/>
                <w:lang w:val="sv-SE" w:eastAsia="zh-CN"/>
              </w:rPr>
            </w:pPr>
            <w:r w:rsidRPr="00022D7F">
              <w:rPr>
                <w:rFonts w:ascii="Arial" w:hAnsi="Arial"/>
                <w:sz w:val="18"/>
                <w:lang w:val="sv-SE" w:eastAsia="zh-CN"/>
              </w:rPr>
              <w:t>CA_n3A-n79A</w:t>
            </w:r>
          </w:p>
          <w:p w14:paraId="087F94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sv-SE"/>
              </w:rPr>
              <w:t>C</w:t>
            </w:r>
            <w:r w:rsidRPr="00022D7F">
              <w:rPr>
                <w:rFonts w:ascii="Arial" w:hAnsi="Arial"/>
                <w:sz w:val="18"/>
                <w:lang w:val="sv-SE" w:eastAsia="zh-CN"/>
              </w:rPr>
              <w:t>A_n77A-n79A</w:t>
            </w:r>
          </w:p>
        </w:tc>
        <w:tc>
          <w:tcPr>
            <w:tcW w:w="849" w:type="dxa"/>
            <w:tcBorders>
              <w:top w:val="single" w:sz="4" w:space="0" w:color="auto"/>
              <w:left w:val="single" w:sz="4" w:space="0" w:color="auto"/>
              <w:bottom w:val="single" w:sz="4" w:space="0" w:color="auto"/>
              <w:right w:val="single" w:sz="4" w:space="0" w:color="auto"/>
            </w:tcBorders>
            <w:vAlign w:val="center"/>
          </w:tcPr>
          <w:p w14:paraId="217F6B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052DA4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758D07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0</w:t>
            </w:r>
          </w:p>
        </w:tc>
      </w:tr>
      <w:tr w:rsidR="00022D7F" w:rsidRPr="00022D7F" w14:paraId="0F25E119" w14:textId="77777777" w:rsidTr="004B2C83">
        <w:trPr>
          <w:trHeight w:val="29"/>
        </w:trPr>
        <w:tc>
          <w:tcPr>
            <w:tcW w:w="1849" w:type="dxa"/>
            <w:tcBorders>
              <w:top w:val="nil"/>
              <w:left w:val="single" w:sz="4" w:space="0" w:color="auto"/>
              <w:bottom w:val="nil"/>
              <w:right w:val="single" w:sz="4" w:space="0" w:color="auto"/>
            </w:tcBorders>
            <w:vAlign w:val="center"/>
          </w:tcPr>
          <w:p w14:paraId="348FE67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88D84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E7B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27731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5761C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CECBF6" w14:textId="77777777" w:rsidTr="004B2C83">
        <w:trPr>
          <w:trHeight w:val="29"/>
        </w:trPr>
        <w:tc>
          <w:tcPr>
            <w:tcW w:w="1849" w:type="dxa"/>
            <w:tcBorders>
              <w:top w:val="nil"/>
              <w:left w:val="single" w:sz="4" w:space="0" w:color="auto"/>
              <w:bottom w:val="nil"/>
              <w:right w:val="single" w:sz="4" w:space="0" w:color="auto"/>
            </w:tcBorders>
            <w:vAlign w:val="center"/>
          </w:tcPr>
          <w:p w14:paraId="3B3931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C2D0F4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AF38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1006A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49DC8B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3E184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7361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CA_n3A-n40A-n41A</w:t>
            </w:r>
          </w:p>
        </w:tc>
        <w:tc>
          <w:tcPr>
            <w:tcW w:w="1878" w:type="dxa"/>
            <w:tcBorders>
              <w:top w:val="single" w:sz="4" w:space="0" w:color="auto"/>
              <w:left w:val="single" w:sz="4" w:space="0" w:color="auto"/>
              <w:bottom w:val="nil"/>
              <w:right w:val="single" w:sz="4" w:space="0" w:color="auto"/>
            </w:tcBorders>
            <w:vAlign w:val="center"/>
          </w:tcPr>
          <w:p w14:paraId="2965C5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CA_n3A-n40A</w:t>
            </w:r>
          </w:p>
          <w:p w14:paraId="4048AC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CA_n3A-n41A</w:t>
            </w:r>
          </w:p>
          <w:p w14:paraId="3EFF39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05B93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43C224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01FB78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50391F1" w14:textId="77777777" w:rsidTr="004B2C83">
        <w:trPr>
          <w:trHeight w:val="29"/>
        </w:trPr>
        <w:tc>
          <w:tcPr>
            <w:tcW w:w="1849" w:type="dxa"/>
            <w:tcBorders>
              <w:top w:val="nil"/>
              <w:left w:val="single" w:sz="4" w:space="0" w:color="auto"/>
              <w:bottom w:val="nil"/>
              <w:right w:val="single" w:sz="4" w:space="0" w:color="auto"/>
            </w:tcBorders>
            <w:vAlign w:val="center"/>
          </w:tcPr>
          <w:p w14:paraId="14367C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4DF67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434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981939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0B08A08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33F20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02B32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9FA8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10EF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7CE49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4FE67C1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260A8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BD89E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203EE7AA"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en-US"/>
              </w:rPr>
              <w:t>A-</w:t>
            </w:r>
            <w:r w:rsidRPr="00022D7F">
              <w:rPr>
                <w:rFonts w:ascii="Arial" w:eastAsia="宋体" w:hAnsi="Arial" w:hint="eastAsia"/>
                <w:sz w:val="18"/>
                <w:lang w:eastAsia="zh-CN"/>
              </w:rPr>
              <w:t>n40A</w:t>
            </w:r>
          </w:p>
          <w:p w14:paraId="284A34DC"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en-US"/>
              </w:rPr>
              <w:t>A-</w:t>
            </w:r>
            <w:r w:rsidRPr="00022D7F">
              <w:rPr>
                <w:rFonts w:ascii="Arial" w:eastAsia="宋体" w:hAnsi="Arial"/>
                <w:sz w:val="18"/>
                <w:lang w:eastAsia="zh-CN"/>
              </w:rPr>
              <w:t>n77A</w:t>
            </w:r>
          </w:p>
          <w:p w14:paraId="41DA9611"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9BBE2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E2423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7E139A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2BBBBEE1" w14:textId="77777777" w:rsidTr="004B2C83">
        <w:trPr>
          <w:trHeight w:val="29"/>
        </w:trPr>
        <w:tc>
          <w:tcPr>
            <w:tcW w:w="1849" w:type="dxa"/>
            <w:tcBorders>
              <w:top w:val="nil"/>
              <w:left w:val="single" w:sz="4" w:space="0" w:color="auto"/>
              <w:bottom w:val="nil"/>
              <w:right w:val="single" w:sz="4" w:space="0" w:color="auto"/>
            </w:tcBorders>
            <w:vAlign w:val="center"/>
          </w:tcPr>
          <w:p w14:paraId="3B6FB5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81171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600B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5A40DC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01B22ED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6E825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C96903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283E1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E3C3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5C01A0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B456B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8FCE5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8B2C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4A3FD5B5"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en-US"/>
              </w:rPr>
              <w:t>A-</w:t>
            </w:r>
            <w:r w:rsidRPr="00022D7F">
              <w:rPr>
                <w:rFonts w:ascii="Arial" w:eastAsia="宋体" w:hAnsi="Arial" w:hint="eastAsia"/>
                <w:sz w:val="18"/>
                <w:lang w:eastAsia="zh-CN"/>
              </w:rPr>
              <w:t>n40A</w:t>
            </w:r>
          </w:p>
          <w:p w14:paraId="0DF64E15"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en-US"/>
              </w:rPr>
              <w:t>A-</w:t>
            </w:r>
            <w:r w:rsidRPr="00022D7F">
              <w:rPr>
                <w:rFonts w:ascii="Arial" w:eastAsia="宋体" w:hAnsi="Arial"/>
                <w:sz w:val="18"/>
                <w:lang w:eastAsia="zh-CN"/>
              </w:rPr>
              <w:t>n77A</w:t>
            </w:r>
          </w:p>
          <w:p w14:paraId="3D1E407D"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4C9CD2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7436EB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0, 15, 20, 30, 35, 40, 45, 50</w:t>
            </w:r>
          </w:p>
        </w:tc>
        <w:tc>
          <w:tcPr>
            <w:tcW w:w="1649" w:type="dxa"/>
            <w:tcBorders>
              <w:top w:val="single" w:sz="4" w:space="0" w:color="auto"/>
              <w:left w:val="single" w:sz="4" w:space="0" w:color="auto"/>
              <w:bottom w:val="nil"/>
              <w:right w:val="single" w:sz="4" w:space="0" w:color="auto"/>
            </w:tcBorders>
            <w:vAlign w:val="center"/>
          </w:tcPr>
          <w:p w14:paraId="30FAEE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604BE755" w14:textId="77777777" w:rsidTr="004B2C83">
        <w:trPr>
          <w:trHeight w:val="29"/>
        </w:trPr>
        <w:tc>
          <w:tcPr>
            <w:tcW w:w="1849" w:type="dxa"/>
            <w:tcBorders>
              <w:top w:val="nil"/>
              <w:left w:val="single" w:sz="4" w:space="0" w:color="auto"/>
              <w:bottom w:val="nil"/>
              <w:right w:val="single" w:sz="4" w:space="0" w:color="auto"/>
            </w:tcBorders>
            <w:vAlign w:val="center"/>
          </w:tcPr>
          <w:p w14:paraId="18EC074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E0B5B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815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586D8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4E6DAB2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3DBF7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F6A4D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1F64D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D3D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CC734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096FCDF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00EEF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E73B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A</w:t>
            </w:r>
            <w:r w:rsidRPr="00022D7F">
              <w:rPr>
                <w:rFonts w:ascii="Arial"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39E86670"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n41</w:t>
            </w:r>
            <w:r w:rsidRPr="00022D7F">
              <w:rPr>
                <w:rFonts w:ascii="Arial" w:hAnsi="Arial"/>
                <w:sz w:val="18"/>
                <w:vertAlign w:val="superscript"/>
                <w:lang w:eastAsia="zh-CN"/>
              </w:rPr>
              <w:t>7</w:t>
            </w:r>
          </w:p>
          <w:p w14:paraId="23AE9854"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n77</w:t>
            </w:r>
            <w:r w:rsidRPr="00022D7F">
              <w:rPr>
                <w:rFonts w:ascii="Arial" w:hAnsi="Arial"/>
                <w:sz w:val="18"/>
                <w:vertAlign w:val="superscript"/>
                <w:lang w:eastAsia="zh-CN"/>
              </w:rPr>
              <w:t>7</w:t>
            </w:r>
          </w:p>
          <w:p w14:paraId="7C1686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CA_n3A-n41A</w:t>
            </w:r>
            <w:r w:rsidRPr="00022D7F">
              <w:rPr>
                <w:rFonts w:ascii="Arial"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73237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C7BF4E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6EC1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0D55DFB" w14:textId="77777777" w:rsidTr="004B2C83">
        <w:trPr>
          <w:trHeight w:val="29"/>
        </w:trPr>
        <w:tc>
          <w:tcPr>
            <w:tcW w:w="1849" w:type="dxa"/>
            <w:tcBorders>
              <w:top w:val="nil"/>
              <w:left w:val="single" w:sz="4" w:space="0" w:color="auto"/>
              <w:bottom w:val="nil"/>
              <w:right w:val="single" w:sz="4" w:space="0" w:color="auto"/>
            </w:tcBorders>
            <w:vAlign w:val="center"/>
          </w:tcPr>
          <w:p w14:paraId="1CDD23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B8D2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CA_n3A-n77A</w:t>
            </w:r>
            <w:r w:rsidRPr="00022D7F">
              <w:rPr>
                <w:rFonts w:ascii="Arial"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F5F46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1E315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257E41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C53CC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833F0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1699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CA_n41A-n77A</w:t>
            </w:r>
            <w:r w:rsidRPr="00022D7F">
              <w:rPr>
                <w:rFonts w:ascii="Arial" w:hAnsi="Arial" w:cs="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00CDF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D4191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D30DC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590B9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BB966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en-US" w:eastAsia="ja-JP"/>
              </w:rPr>
              <w:t>A-</w:t>
            </w:r>
            <w:r w:rsidRPr="00022D7F">
              <w:rPr>
                <w:rFonts w:ascii="Arial" w:hAnsi="Arial"/>
                <w:sz w:val="18"/>
                <w:lang w:val="en-US" w:eastAsia="zh-CN"/>
              </w:rPr>
              <w:t>n41B-n77A</w:t>
            </w:r>
          </w:p>
        </w:tc>
        <w:tc>
          <w:tcPr>
            <w:tcW w:w="1878" w:type="dxa"/>
            <w:tcBorders>
              <w:top w:val="single" w:sz="4" w:space="0" w:color="auto"/>
              <w:left w:val="single" w:sz="4" w:space="0" w:color="auto"/>
              <w:bottom w:val="nil"/>
              <w:right w:val="single" w:sz="4" w:space="0" w:color="auto"/>
            </w:tcBorders>
            <w:vAlign w:val="center"/>
          </w:tcPr>
          <w:p w14:paraId="72AA7F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CA_n3A-n41A</w:t>
            </w:r>
          </w:p>
          <w:p w14:paraId="11F96CD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CA_n3A-n77A</w:t>
            </w:r>
          </w:p>
          <w:p w14:paraId="28D0C59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3879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DAB98E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B14A0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4D24007" w14:textId="77777777" w:rsidTr="004B2C83">
        <w:trPr>
          <w:trHeight w:val="29"/>
        </w:trPr>
        <w:tc>
          <w:tcPr>
            <w:tcW w:w="1849" w:type="dxa"/>
            <w:tcBorders>
              <w:top w:val="nil"/>
              <w:left w:val="single" w:sz="4" w:space="0" w:color="auto"/>
              <w:bottom w:val="nil"/>
              <w:right w:val="single" w:sz="4" w:space="0" w:color="auto"/>
            </w:tcBorders>
            <w:vAlign w:val="center"/>
          </w:tcPr>
          <w:p w14:paraId="001D963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187C0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5B97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CDFCB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w:t>
            </w:r>
            <w:r w:rsidRPr="00022D7F">
              <w:rPr>
                <w:rFonts w:ascii="Arial" w:hAnsi="Arial" w:cs="Arial" w:hint="eastAsia"/>
                <w:color w:val="000000"/>
                <w:sz w:val="18"/>
                <w:szCs w:val="18"/>
                <w:lang w:val="en-US" w:eastAsia="zh-CN" w:bidi="ar"/>
              </w:rPr>
              <w:t>n</w:t>
            </w:r>
            <w:r w:rsidRPr="00022D7F">
              <w:rPr>
                <w:rFonts w:ascii="Arial" w:hAnsi="Arial" w:cs="Arial"/>
                <w:color w:val="000000"/>
                <w:sz w:val="18"/>
                <w:szCs w:val="18"/>
                <w:lang w:val="en-US" w:eastAsia="zh-CN" w:bidi="ar"/>
              </w:rPr>
              <w:t>41B_BCS0</w:t>
            </w:r>
          </w:p>
        </w:tc>
        <w:tc>
          <w:tcPr>
            <w:tcW w:w="1649" w:type="dxa"/>
            <w:tcBorders>
              <w:top w:val="nil"/>
              <w:left w:val="single" w:sz="4" w:space="0" w:color="auto"/>
              <w:bottom w:val="nil"/>
              <w:right w:val="single" w:sz="4" w:space="0" w:color="auto"/>
            </w:tcBorders>
            <w:vAlign w:val="center"/>
          </w:tcPr>
          <w:p w14:paraId="2565FE1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1D355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EF2DC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BCE27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48FC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1E8F9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775C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05B08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29421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A</w:t>
            </w:r>
            <w:r w:rsidRPr="00022D7F">
              <w:rPr>
                <w:rFonts w:ascii="Arial" w:hAnsi="Arial"/>
                <w:sz w:val="18"/>
                <w:lang w:val="en-US" w:eastAsia="zh-CN"/>
              </w:rPr>
              <w:t>-n77(2A)</w:t>
            </w:r>
          </w:p>
        </w:tc>
        <w:tc>
          <w:tcPr>
            <w:tcW w:w="1878" w:type="dxa"/>
            <w:tcBorders>
              <w:top w:val="single" w:sz="4" w:space="0" w:color="auto"/>
              <w:left w:val="single" w:sz="4" w:space="0" w:color="auto"/>
              <w:bottom w:val="nil"/>
              <w:right w:val="single" w:sz="4" w:space="0" w:color="auto"/>
            </w:tcBorders>
            <w:vAlign w:val="center"/>
          </w:tcPr>
          <w:p w14:paraId="47C880DA"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n41</w:t>
            </w:r>
            <w:r w:rsidRPr="00022D7F">
              <w:rPr>
                <w:rFonts w:ascii="Arial" w:hAnsi="Arial"/>
                <w:sz w:val="18"/>
                <w:vertAlign w:val="superscript"/>
                <w:lang w:eastAsia="zh-CN"/>
              </w:rPr>
              <w:t>7</w:t>
            </w:r>
          </w:p>
          <w:p w14:paraId="7204010F" w14:textId="77777777" w:rsidR="00022D7F" w:rsidRPr="00022D7F" w:rsidRDefault="00022D7F" w:rsidP="00022D7F">
            <w:pPr>
              <w:keepNext/>
              <w:keepLines/>
              <w:spacing w:after="0"/>
              <w:jc w:val="center"/>
              <w:rPr>
                <w:rFonts w:ascii="Arial" w:hAnsi="Arial"/>
                <w:sz w:val="18"/>
                <w:vertAlign w:val="superscript"/>
                <w:lang w:eastAsia="zh-CN"/>
              </w:rPr>
            </w:pPr>
            <w:r w:rsidRPr="00022D7F">
              <w:rPr>
                <w:rFonts w:ascii="Arial" w:hAnsi="Arial"/>
                <w:sz w:val="18"/>
                <w:lang w:eastAsia="zh-CN"/>
              </w:rPr>
              <w:t>n77</w:t>
            </w:r>
            <w:r w:rsidRPr="00022D7F">
              <w:rPr>
                <w:rFonts w:ascii="Arial" w:hAnsi="Arial"/>
                <w:sz w:val="18"/>
                <w:vertAlign w:val="superscript"/>
                <w:lang w:eastAsia="zh-CN"/>
              </w:rPr>
              <w:t>7</w:t>
            </w:r>
          </w:p>
          <w:p w14:paraId="1EA9A2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CA_n3A-n41A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D739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D1A1E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03CDD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65D5F51" w14:textId="77777777" w:rsidTr="004B2C83">
        <w:trPr>
          <w:trHeight w:val="29"/>
        </w:trPr>
        <w:tc>
          <w:tcPr>
            <w:tcW w:w="1849" w:type="dxa"/>
            <w:tcBorders>
              <w:top w:val="nil"/>
              <w:left w:val="single" w:sz="4" w:space="0" w:color="auto"/>
              <w:bottom w:val="nil"/>
              <w:right w:val="single" w:sz="4" w:space="0" w:color="auto"/>
            </w:tcBorders>
            <w:vAlign w:val="center"/>
          </w:tcPr>
          <w:p w14:paraId="6750E54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579D4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CA_n3A-n77A</w:t>
            </w:r>
          </w:p>
        </w:tc>
        <w:tc>
          <w:tcPr>
            <w:tcW w:w="849" w:type="dxa"/>
            <w:tcBorders>
              <w:top w:val="single" w:sz="4" w:space="0" w:color="auto"/>
              <w:left w:val="single" w:sz="4" w:space="0" w:color="auto"/>
              <w:bottom w:val="single" w:sz="4" w:space="0" w:color="auto"/>
              <w:right w:val="single" w:sz="4" w:space="0" w:color="auto"/>
            </w:tcBorders>
            <w:vAlign w:val="center"/>
          </w:tcPr>
          <w:p w14:paraId="4DCBB3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C379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8245F0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08D82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1E51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29D3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6C935A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C035E7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584C4B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A608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85A08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CA_n3A-n41A-n77(3A)</w:t>
            </w:r>
          </w:p>
        </w:tc>
        <w:tc>
          <w:tcPr>
            <w:tcW w:w="1878" w:type="dxa"/>
            <w:tcBorders>
              <w:top w:val="single" w:sz="4" w:space="0" w:color="auto"/>
              <w:left w:val="single" w:sz="4" w:space="0" w:color="auto"/>
              <w:bottom w:val="nil"/>
              <w:right w:val="single" w:sz="4" w:space="0" w:color="auto"/>
            </w:tcBorders>
            <w:vAlign w:val="center"/>
          </w:tcPr>
          <w:p w14:paraId="2103C0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CA_n3A-n41A</w:t>
            </w:r>
          </w:p>
          <w:p w14:paraId="27FA2E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CA_n3A-n77A</w:t>
            </w:r>
          </w:p>
          <w:p w14:paraId="43E33FF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0192B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609F74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3E93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53F950F" w14:textId="77777777" w:rsidTr="004B2C83">
        <w:trPr>
          <w:trHeight w:val="29"/>
        </w:trPr>
        <w:tc>
          <w:tcPr>
            <w:tcW w:w="1849" w:type="dxa"/>
            <w:tcBorders>
              <w:top w:val="nil"/>
              <w:left w:val="single" w:sz="4" w:space="0" w:color="auto"/>
              <w:bottom w:val="nil"/>
              <w:right w:val="single" w:sz="4" w:space="0" w:color="auto"/>
            </w:tcBorders>
            <w:vAlign w:val="center"/>
          </w:tcPr>
          <w:p w14:paraId="0B9495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311EA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7147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D995B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F5183F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E3FDC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4638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F1FDA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D05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ECAA2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D497A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9F55C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8AD5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n3</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A</w:t>
            </w:r>
            <w:r w:rsidRPr="00022D7F">
              <w:rPr>
                <w:rFonts w:ascii="Arial" w:hAnsi="Arial"/>
                <w:sz w:val="18"/>
                <w:lang w:val="en-US" w:eastAsia="zh-CN"/>
              </w:rPr>
              <w:t>-n78A</w:t>
            </w:r>
          </w:p>
        </w:tc>
        <w:tc>
          <w:tcPr>
            <w:tcW w:w="1878" w:type="dxa"/>
            <w:tcBorders>
              <w:top w:val="single" w:sz="4" w:space="0" w:color="auto"/>
              <w:left w:val="single" w:sz="4" w:space="0" w:color="auto"/>
              <w:bottom w:val="nil"/>
              <w:right w:val="single" w:sz="4" w:space="0" w:color="auto"/>
            </w:tcBorders>
            <w:vAlign w:val="center"/>
          </w:tcPr>
          <w:p w14:paraId="20379566"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F6B31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E5DF94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63169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D3D554A" w14:textId="77777777" w:rsidTr="004B2C83">
        <w:trPr>
          <w:trHeight w:val="29"/>
        </w:trPr>
        <w:tc>
          <w:tcPr>
            <w:tcW w:w="1849" w:type="dxa"/>
            <w:tcBorders>
              <w:top w:val="nil"/>
              <w:left w:val="single" w:sz="4" w:space="0" w:color="auto"/>
              <w:bottom w:val="nil"/>
              <w:right w:val="single" w:sz="4" w:space="0" w:color="auto"/>
            </w:tcBorders>
            <w:vAlign w:val="center"/>
          </w:tcPr>
          <w:p w14:paraId="7BAB70F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B1A79BE" w14:textId="77777777" w:rsidR="00022D7F" w:rsidRPr="00022D7F" w:rsidRDefault="00022D7F" w:rsidP="00022D7F">
            <w:pPr>
              <w:keepNext/>
              <w:keepLines/>
              <w:spacing w:after="0"/>
              <w:jc w:val="center"/>
              <w:rPr>
                <w:rFonts w:ascii="Arial"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BD5F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90CD1E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BDD8B7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DC686E" w14:textId="77777777" w:rsidTr="004B2C83">
        <w:trPr>
          <w:trHeight w:val="29"/>
        </w:trPr>
        <w:tc>
          <w:tcPr>
            <w:tcW w:w="1849" w:type="dxa"/>
            <w:tcBorders>
              <w:top w:val="nil"/>
              <w:left w:val="single" w:sz="4" w:space="0" w:color="auto"/>
              <w:bottom w:val="nil"/>
              <w:right w:val="single" w:sz="4" w:space="0" w:color="auto"/>
            </w:tcBorders>
            <w:vAlign w:val="center"/>
          </w:tcPr>
          <w:p w14:paraId="54FDBCA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53BBC39" w14:textId="77777777" w:rsidR="00022D7F" w:rsidRPr="00022D7F" w:rsidRDefault="00022D7F" w:rsidP="00022D7F">
            <w:pPr>
              <w:keepNext/>
              <w:keepLines/>
              <w:spacing w:after="0"/>
              <w:jc w:val="center"/>
              <w:rPr>
                <w:rFonts w:ascii="Arial" w:hAnsi="Arial" w:cs="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B090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3B1D33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8018F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BD503B" w14:textId="77777777" w:rsidTr="004B2C83">
        <w:trPr>
          <w:trHeight w:val="29"/>
        </w:trPr>
        <w:tc>
          <w:tcPr>
            <w:tcW w:w="1849" w:type="dxa"/>
            <w:tcBorders>
              <w:top w:val="nil"/>
              <w:left w:val="single" w:sz="4" w:space="0" w:color="auto"/>
              <w:bottom w:val="nil"/>
              <w:right w:val="single" w:sz="4" w:space="0" w:color="auto"/>
            </w:tcBorders>
            <w:vAlign w:val="center"/>
          </w:tcPr>
          <w:p w14:paraId="689F51C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11F978"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239C3B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BAFCF3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2AD48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D852FD6" w14:textId="77777777" w:rsidTr="004B2C83">
        <w:trPr>
          <w:trHeight w:val="29"/>
        </w:trPr>
        <w:tc>
          <w:tcPr>
            <w:tcW w:w="1849" w:type="dxa"/>
            <w:tcBorders>
              <w:top w:val="nil"/>
              <w:left w:val="single" w:sz="4" w:space="0" w:color="auto"/>
              <w:bottom w:val="nil"/>
              <w:right w:val="single" w:sz="4" w:space="0" w:color="auto"/>
            </w:tcBorders>
            <w:vAlign w:val="center"/>
          </w:tcPr>
          <w:p w14:paraId="75BBAF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436B03"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016D1F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4CB16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33D9B8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F58DB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8906C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D4BDB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47E86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0BC29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35CC8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3B57B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04BC5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CA_n3A-n41A-n78(2A)</w:t>
            </w:r>
          </w:p>
        </w:tc>
        <w:tc>
          <w:tcPr>
            <w:tcW w:w="1878" w:type="dxa"/>
            <w:tcBorders>
              <w:top w:val="single" w:sz="4" w:space="0" w:color="auto"/>
              <w:left w:val="single" w:sz="4" w:space="0" w:color="auto"/>
              <w:bottom w:val="nil"/>
              <w:right w:val="single" w:sz="4" w:space="0" w:color="auto"/>
            </w:tcBorders>
            <w:vAlign w:val="center"/>
          </w:tcPr>
          <w:p w14:paraId="05EC8B3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CA_n3A-n41A</w:t>
            </w:r>
          </w:p>
        </w:tc>
        <w:tc>
          <w:tcPr>
            <w:tcW w:w="849" w:type="dxa"/>
            <w:tcBorders>
              <w:top w:val="single" w:sz="4" w:space="0" w:color="auto"/>
              <w:left w:val="single" w:sz="4" w:space="0" w:color="auto"/>
              <w:bottom w:val="single" w:sz="4" w:space="0" w:color="auto"/>
              <w:right w:val="single" w:sz="4" w:space="0" w:color="auto"/>
            </w:tcBorders>
            <w:vAlign w:val="center"/>
          </w:tcPr>
          <w:p w14:paraId="5EA4B9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w:t>
            </w:r>
          </w:p>
        </w:tc>
        <w:tc>
          <w:tcPr>
            <w:tcW w:w="2938" w:type="dxa"/>
            <w:tcBorders>
              <w:top w:val="single" w:sz="4" w:space="0" w:color="auto"/>
              <w:left w:val="single" w:sz="4" w:space="0" w:color="auto"/>
              <w:bottom w:val="single" w:sz="4" w:space="0" w:color="auto"/>
              <w:right w:val="single" w:sz="4" w:space="0" w:color="auto"/>
            </w:tcBorders>
            <w:vAlign w:val="center"/>
          </w:tcPr>
          <w:p w14:paraId="707AE55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5BD32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E11333A" w14:textId="77777777" w:rsidTr="004B2C83">
        <w:trPr>
          <w:trHeight w:val="29"/>
        </w:trPr>
        <w:tc>
          <w:tcPr>
            <w:tcW w:w="1849" w:type="dxa"/>
            <w:tcBorders>
              <w:top w:val="nil"/>
              <w:left w:val="single" w:sz="4" w:space="0" w:color="auto"/>
              <w:bottom w:val="nil"/>
              <w:right w:val="single" w:sz="4" w:space="0" w:color="auto"/>
            </w:tcBorders>
            <w:vAlign w:val="center"/>
          </w:tcPr>
          <w:p w14:paraId="1DA1FA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26125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CA_n3A-n78A</w:t>
            </w:r>
          </w:p>
        </w:tc>
        <w:tc>
          <w:tcPr>
            <w:tcW w:w="849" w:type="dxa"/>
            <w:tcBorders>
              <w:top w:val="single" w:sz="4" w:space="0" w:color="auto"/>
              <w:left w:val="single" w:sz="4" w:space="0" w:color="auto"/>
              <w:bottom w:val="single" w:sz="4" w:space="0" w:color="auto"/>
              <w:right w:val="single" w:sz="4" w:space="0" w:color="auto"/>
            </w:tcBorders>
            <w:vAlign w:val="center"/>
          </w:tcPr>
          <w:p w14:paraId="5199DB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67D5C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24EA4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18720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E72D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D7191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4DE9EB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1ED58A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nil"/>
              <w:right w:val="single" w:sz="4" w:space="0" w:color="auto"/>
            </w:tcBorders>
            <w:vAlign w:val="center"/>
          </w:tcPr>
          <w:p w14:paraId="296EE3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3BD99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ADAE8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CA_n3A-n41A-n79A</w:t>
            </w:r>
          </w:p>
        </w:tc>
        <w:tc>
          <w:tcPr>
            <w:tcW w:w="1878" w:type="dxa"/>
            <w:tcBorders>
              <w:top w:val="single" w:sz="4" w:space="0" w:color="auto"/>
              <w:left w:val="single" w:sz="4" w:space="0" w:color="auto"/>
              <w:bottom w:val="nil"/>
              <w:right w:val="single" w:sz="4" w:space="0" w:color="auto"/>
            </w:tcBorders>
            <w:vAlign w:val="center"/>
          </w:tcPr>
          <w:p w14:paraId="2B28C3BF"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41</w:t>
            </w:r>
            <w:r w:rsidRPr="00022D7F">
              <w:rPr>
                <w:rFonts w:ascii="Arial" w:hAnsi="Arial"/>
                <w:sz w:val="18"/>
                <w:lang w:val="sv-SE"/>
              </w:rPr>
              <w:t>A</w:t>
            </w:r>
          </w:p>
          <w:p w14:paraId="55EA32B4"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79</w:t>
            </w:r>
            <w:r w:rsidRPr="00022D7F">
              <w:rPr>
                <w:rFonts w:ascii="Arial" w:hAnsi="Arial"/>
                <w:sz w:val="18"/>
                <w:lang w:val="sv-SE"/>
              </w:rPr>
              <w:t>A</w:t>
            </w:r>
          </w:p>
          <w:p w14:paraId="14A805B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79</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0CEF63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56C8ACD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B9BAC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09B72BB" w14:textId="77777777" w:rsidTr="004B2C83">
        <w:trPr>
          <w:trHeight w:val="29"/>
        </w:trPr>
        <w:tc>
          <w:tcPr>
            <w:tcW w:w="1849" w:type="dxa"/>
            <w:tcBorders>
              <w:top w:val="nil"/>
              <w:left w:val="single" w:sz="4" w:space="0" w:color="auto"/>
              <w:bottom w:val="nil"/>
              <w:right w:val="single" w:sz="4" w:space="0" w:color="auto"/>
            </w:tcBorders>
            <w:vAlign w:val="center"/>
          </w:tcPr>
          <w:p w14:paraId="691641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CA847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487C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DF3D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474E44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A481FE" w14:textId="77777777" w:rsidTr="004B2C83">
        <w:trPr>
          <w:trHeight w:val="29"/>
        </w:trPr>
        <w:tc>
          <w:tcPr>
            <w:tcW w:w="1849" w:type="dxa"/>
            <w:tcBorders>
              <w:top w:val="nil"/>
              <w:left w:val="single" w:sz="4" w:space="0" w:color="auto"/>
              <w:bottom w:val="nil"/>
              <w:right w:val="single" w:sz="4" w:space="0" w:color="auto"/>
            </w:tcBorders>
            <w:vAlign w:val="center"/>
          </w:tcPr>
          <w:p w14:paraId="068D42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45CEC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9C5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8BEE97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F0FFE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7158F1" w14:textId="77777777" w:rsidTr="004B2C83">
        <w:trPr>
          <w:trHeight w:val="29"/>
        </w:trPr>
        <w:tc>
          <w:tcPr>
            <w:tcW w:w="1849" w:type="dxa"/>
            <w:tcBorders>
              <w:top w:val="nil"/>
              <w:left w:val="single" w:sz="4" w:space="0" w:color="auto"/>
              <w:bottom w:val="nil"/>
              <w:right w:val="single" w:sz="4" w:space="0" w:color="auto"/>
            </w:tcBorders>
            <w:vAlign w:val="center"/>
          </w:tcPr>
          <w:p w14:paraId="091BDE4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2AAD4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51B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B4A95D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7627D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3B6E5894" w14:textId="77777777" w:rsidTr="004B2C83">
        <w:trPr>
          <w:trHeight w:val="29"/>
        </w:trPr>
        <w:tc>
          <w:tcPr>
            <w:tcW w:w="1849" w:type="dxa"/>
            <w:tcBorders>
              <w:top w:val="nil"/>
              <w:left w:val="single" w:sz="4" w:space="0" w:color="auto"/>
              <w:bottom w:val="nil"/>
              <w:right w:val="single" w:sz="4" w:space="0" w:color="auto"/>
            </w:tcBorders>
            <w:vAlign w:val="center"/>
          </w:tcPr>
          <w:p w14:paraId="3F6DF9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152F0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9D5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3494B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10, 15, 20, 40, 50, 60, 80</w:t>
            </w:r>
          </w:p>
        </w:tc>
        <w:tc>
          <w:tcPr>
            <w:tcW w:w="1649" w:type="dxa"/>
            <w:tcBorders>
              <w:top w:val="nil"/>
              <w:left w:val="single" w:sz="4" w:space="0" w:color="auto"/>
              <w:bottom w:val="nil"/>
              <w:right w:val="single" w:sz="4" w:space="0" w:color="auto"/>
            </w:tcBorders>
            <w:vAlign w:val="center"/>
          </w:tcPr>
          <w:p w14:paraId="3C3AEB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8F53D7" w14:textId="77777777" w:rsidTr="004B2C83">
        <w:trPr>
          <w:trHeight w:val="29"/>
        </w:trPr>
        <w:tc>
          <w:tcPr>
            <w:tcW w:w="1849" w:type="dxa"/>
            <w:tcBorders>
              <w:top w:val="nil"/>
              <w:left w:val="single" w:sz="4" w:space="0" w:color="auto"/>
              <w:bottom w:val="nil"/>
              <w:right w:val="single" w:sz="4" w:space="0" w:color="auto"/>
            </w:tcBorders>
            <w:vAlign w:val="center"/>
          </w:tcPr>
          <w:p w14:paraId="1348FE7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5790E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5F78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939EB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33D7A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00AE1A" w14:textId="77777777" w:rsidTr="004B2C83">
        <w:trPr>
          <w:trHeight w:val="29"/>
        </w:trPr>
        <w:tc>
          <w:tcPr>
            <w:tcW w:w="1849" w:type="dxa"/>
            <w:tcBorders>
              <w:top w:val="nil"/>
              <w:left w:val="single" w:sz="4" w:space="0" w:color="auto"/>
              <w:bottom w:val="nil"/>
              <w:right w:val="single" w:sz="4" w:space="0" w:color="auto"/>
            </w:tcBorders>
            <w:vAlign w:val="center"/>
          </w:tcPr>
          <w:p w14:paraId="7D900C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A315AC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4FC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CFD3F2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single" w:sz="4" w:space="0" w:color="auto"/>
              <w:left w:val="single" w:sz="4" w:space="0" w:color="auto"/>
              <w:bottom w:val="nil"/>
              <w:right w:val="single" w:sz="4" w:space="0" w:color="auto"/>
            </w:tcBorders>
            <w:vAlign w:val="center"/>
          </w:tcPr>
          <w:p w14:paraId="6A6C54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ja-JP"/>
              </w:rPr>
              <w:t>2</w:t>
            </w:r>
          </w:p>
        </w:tc>
      </w:tr>
      <w:tr w:rsidR="00022D7F" w:rsidRPr="00022D7F" w14:paraId="6D69CE64" w14:textId="77777777" w:rsidTr="004B2C83">
        <w:trPr>
          <w:trHeight w:val="29"/>
        </w:trPr>
        <w:tc>
          <w:tcPr>
            <w:tcW w:w="1849" w:type="dxa"/>
            <w:tcBorders>
              <w:top w:val="nil"/>
              <w:left w:val="single" w:sz="4" w:space="0" w:color="auto"/>
              <w:bottom w:val="nil"/>
              <w:right w:val="single" w:sz="4" w:space="0" w:color="auto"/>
            </w:tcBorders>
            <w:vAlign w:val="center"/>
          </w:tcPr>
          <w:p w14:paraId="0A23F3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02F871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5D9F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4BBA7F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E26B1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F8F1C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1FC7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13E8FC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E91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7B7E4F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4D712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AD745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5F443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67</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78</w:t>
            </w:r>
            <w:r w:rsidRPr="00022D7F">
              <w:rPr>
                <w:rFonts w:ascii="Arial" w:eastAsia="宋体" w:hAnsi="Arial" w:hint="eastAsia"/>
                <w:sz w:val="18"/>
                <w:lang w:eastAsia="zh-CN"/>
              </w:rPr>
              <w:t>A</w:t>
            </w:r>
          </w:p>
        </w:tc>
        <w:tc>
          <w:tcPr>
            <w:tcW w:w="1878" w:type="dxa"/>
            <w:tcBorders>
              <w:top w:val="single" w:sz="4" w:space="0" w:color="auto"/>
              <w:left w:val="single" w:sz="4" w:space="0" w:color="auto"/>
              <w:bottom w:val="nil"/>
              <w:right w:val="single" w:sz="4" w:space="0" w:color="auto"/>
            </w:tcBorders>
            <w:vAlign w:val="center"/>
          </w:tcPr>
          <w:p w14:paraId="37C7E5C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r w:rsidRPr="00022D7F">
              <w:rPr>
                <w:rFonts w:ascii="Arial" w:hAnsi="Arial" w:hint="eastAsia"/>
                <w:sz w:val="18"/>
                <w:lang w:eastAsia="zh-CN"/>
              </w:rPr>
              <w:t>n</w:t>
            </w:r>
            <w:r w:rsidRPr="00022D7F">
              <w:rPr>
                <w:rFonts w:ascii="Arial" w:hAnsi="Arial"/>
                <w:sz w:val="18"/>
                <w:lang w:eastAsia="zh-CN"/>
              </w:rPr>
              <w:t>78</w:t>
            </w:r>
            <w:r w:rsidRPr="00022D7F">
              <w:rPr>
                <w:rFonts w:ascii="Arial"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0AC755F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1C3AC26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1541783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0</w:t>
            </w:r>
          </w:p>
        </w:tc>
      </w:tr>
      <w:tr w:rsidR="00022D7F" w:rsidRPr="00022D7F" w14:paraId="3CEEACE5" w14:textId="77777777" w:rsidTr="004B2C83">
        <w:trPr>
          <w:trHeight w:val="29"/>
        </w:trPr>
        <w:tc>
          <w:tcPr>
            <w:tcW w:w="1849" w:type="dxa"/>
            <w:tcBorders>
              <w:top w:val="nil"/>
              <w:left w:val="single" w:sz="4" w:space="0" w:color="auto"/>
              <w:bottom w:val="nil"/>
              <w:right w:val="single" w:sz="4" w:space="0" w:color="auto"/>
            </w:tcBorders>
            <w:vAlign w:val="center"/>
          </w:tcPr>
          <w:p w14:paraId="185483A6"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7D4B359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52F9B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0F425C5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nil"/>
              <w:right w:val="single" w:sz="4" w:space="0" w:color="auto"/>
            </w:tcBorders>
            <w:vAlign w:val="center"/>
          </w:tcPr>
          <w:p w14:paraId="7FDC2E7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EDB8E1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6BB32C"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DC55AA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329C7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6BA87F9A"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hint="eastAsia"/>
                <w:sz w:val="18"/>
              </w:rPr>
              <w:t>1</w:t>
            </w:r>
            <w:r w:rsidRPr="00022D7F">
              <w:rPr>
                <w:rFonts w:ascii="Arial" w:hAnsi="Arial"/>
                <w:sz w:val="18"/>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3A342E2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DEFFE5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E624B3"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67</w:t>
            </w:r>
            <w:r w:rsidRPr="00022D7F">
              <w:rPr>
                <w:rFonts w:ascii="Arial" w:hAnsi="Arial"/>
                <w:sz w:val="18"/>
                <w:lang w:val="sv-SE"/>
              </w:rPr>
              <w:t>A</w:t>
            </w:r>
            <w:r w:rsidRPr="00022D7F">
              <w:rPr>
                <w:rFonts w:ascii="Arial" w:eastAsia="宋体" w:hAnsi="Arial" w:hint="eastAsia"/>
                <w:sz w:val="18"/>
                <w:lang w:eastAsia="zh-CN"/>
              </w:rPr>
              <w:t>-n</w:t>
            </w:r>
            <w:r w:rsidRPr="00022D7F">
              <w:rPr>
                <w:rFonts w:ascii="Arial" w:eastAsia="宋体" w:hAnsi="Arial"/>
                <w:sz w:val="18"/>
                <w:lang w:eastAsia="zh-CN"/>
              </w:rPr>
              <w:t>78(2</w:t>
            </w:r>
            <w:r w:rsidRPr="00022D7F">
              <w:rPr>
                <w:rFonts w:ascii="Arial" w:eastAsia="宋体" w:hAnsi="Arial" w:hint="eastAsia"/>
                <w:sz w:val="18"/>
                <w:lang w:eastAsia="zh-CN"/>
              </w:rPr>
              <w:t>A</w:t>
            </w:r>
            <w:r w:rsidRPr="00022D7F">
              <w:rPr>
                <w:rFonts w:ascii="Arial" w:eastAsia="宋体" w:hAnsi="Arial"/>
                <w:sz w:val="18"/>
                <w:lang w:eastAsia="zh-CN"/>
              </w:rPr>
              <w:t>)</w:t>
            </w:r>
          </w:p>
        </w:tc>
        <w:tc>
          <w:tcPr>
            <w:tcW w:w="1878" w:type="dxa"/>
            <w:tcBorders>
              <w:top w:val="single" w:sz="4" w:space="0" w:color="auto"/>
              <w:left w:val="single" w:sz="4" w:space="0" w:color="auto"/>
              <w:bottom w:val="nil"/>
              <w:right w:val="single" w:sz="4" w:space="0" w:color="auto"/>
            </w:tcBorders>
            <w:vAlign w:val="center"/>
          </w:tcPr>
          <w:p w14:paraId="631AD10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CA_n78(2A)</w:t>
            </w:r>
          </w:p>
          <w:p w14:paraId="16D2BA6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3</w:t>
            </w:r>
            <w:r w:rsidRPr="00022D7F">
              <w:rPr>
                <w:rFonts w:ascii="Arial" w:hAnsi="Arial"/>
                <w:sz w:val="18"/>
                <w:lang w:val="en-US"/>
              </w:rPr>
              <w:t>A-</w:t>
            </w:r>
            <w:r w:rsidRPr="00022D7F">
              <w:rPr>
                <w:rFonts w:ascii="Arial" w:hAnsi="Arial" w:hint="eastAsia"/>
                <w:sz w:val="18"/>
                <w:lang w:eastAsia="zh-CN"/>
              </w:rPr>
              <w:t>n</w:t>
            </w:r>
            <w:r w:rsidRPr="00022D7F">
              <w:rPr>
                <w:rFonts w:ascii="Arial" w:hAnsi="Arial"/>
                <w:sz w:val="18"/>
                <w:lang w:eastAsia="zh-CN"/>
              </w:rPr>
              <w:t>78</w:t>
            </w:r>
            <w:r w:rsidRPr="00022D7F">
              <w:rPr>
                <w:rFonts w:ascii="Arial" w:hAnsi="Arial"/>
                <w:sz w:val="18"/>
                <w:lang w:val="en-US"/>
              </w:rPr>
              <w:t>A</w:t>
            </w:r>
          </w:p>
        </w:tc>
        <w:tc>
          <w:tcPr>
            <w:tcW w:w="849" w:type="dxa"/>
            <w:tcBorders>
              <w:top w:val="single" w:sz="4" w:space="0" w:color="auto"/>
              <w:left w:val="single" w:sz="4" w:space="0" w:color="auto"/>
              <w:bottom w:val="single" w:sz="4" w:space="0" w:color="auto"/>
              <w:right w:val="single" w:sz="4" w:space="0" w:color="auto"/>
            </w:tcBorders>
            <w:vAlign w:val="center"/>
          </w:tcPr>
          <w:p w14:paraId="2D45399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53BE1BB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0, 15, 20, 25, 30, 40</w:t>
            </w:r>
          </w:p>
        </w:tc>
        <w:tc>
          <w:tcPr>
            <w:tcW w:w="1649" w:type="dxa"/>
            <w:tcBorders>
              <w:top w:val="single" w:sz="4" w:space="0" w:color="auto"/>
              <w:left w:val="single" w:sz="4" w:space="0" w:color="auto"/>
              <w:bottom w:val="nil"/>
              <w:right w:val="single" w:sz="4" w:space="0" w:color="auto"/>
            </w:tcBorders>
            <w:vAlign w:val="center"/>
          </w:tcPr>
          <w:p w14:paraId="3F3ACDA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0</w:t>
            </w:r>
          </w:p>
        </w:tc>
      </w:tr>
      <w:tr w:rsidR="00022D7F" w:rsidRPr="00022D7F" w14:paraId="0BE9E9F8" w14:textId="77777777" w:rsidTr="004B2C83">
        <w:trPr>
          <w:trHeight w:val="29"/>
        </w:trPr>
        <w:tc>
          <w:tcPr>
            <w:tcW w:w="1849" w:type="dxa"/>
            <w:tcBorders>
              <w:top w:val="nil"/>
              <w:left w:val="single" w:sz="4" w:space="0" w:color="auto"/>
              <w:bottom w:val="nil"/>
              <w:right w:val="single" w:sz="4" w:space="0" w:color="auto"/>
            </w:tcBorders>
            <w:vAlign w:val="center"/>
          </w:tcPr>
          <w:p w14:paraId="0AFC5F4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0EE0690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29445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430D7C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nil"/>
              <w:right w:val="single" w:sz="4" w:space="0" w:color="auto"/>
            </w:tcBorders>
            <w:vAlign w:val="center"/>
          </w:tcPr>
          <w:p w14:paraId="30D2393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3B4A4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C193A8"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84A4F3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CE2A9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314446A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CA_n78(2A)_BCS2</w:t>
            </w:r>
          </w:p>
        </w:tc>
        <w:tc>
          <w:tcPr>
            <w:tcW w:w="1649" w:type="dxa"/>
            <w:tcBorders>
              <w:top w:val="nil"/>
              <w:left w:val="single" w:sz="4" w:space="0" w:color="auto"/>
              <w:bottom w:val="single" w:sz="4" w:space="0" w:color="auto"/>
              <w:right w:val="single" w:sz="4" w:space="0" w:color="auto"/>
            </w:tcBorders>
            <w:vAlign w:val="center"/>
          </w:tcPr>
          <w:p w14:paraId="23587607"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DD9949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248BB9"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宋体" w:hAnsi="Arial"/>
                <w:sz w:val="18"/>
                <w:lang w:eastAsia="zh-CN"/>
              </w:rPr>
              <w:t>CA_n3A-n75A-n78A</w:t>
            </w:r>
          </w:p>
        </w:tc>
        <w:tc>
          <w:tcPr>
            <w:tcW w:w="1878" w:type="dxa"/>
            <w:tcBorders>
              <w:top w:val="single" w:sz="4" w:space="0" w:color="auto"/>
              <w:left w:val="single" w:sz="4" w:space="0" w:color="auto"/>
              <w:bottom w:val="nil"/>
              <w:right w:val="single" w:sz="4" w:space="0" w:color="auto"/>
            </w:tcBorders>
            <w:vAlign w:val="center"/>
          </w:tcPr>
          <w:p w14:paraId="5910F3D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A67BC2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3</w:t>
            </w:r>
          </w:p>
        </w:tc>
        <w:tc>
          <w:tcPr>
            <w:tcW w:w="2938" w:type="dxa"/>
            <w:tcBorders>
              <w:top w:val="single" w:sz="4" w:space="0" w:color="auto"/>
              <w:left w:val="single" w:sz="4" w:space="0" w:color="auto"/>
              <w:bottom w:val="single" w:sz="4" w:space="0" w:color="auto"/>
              <w:right w:val="single" w:sz="4" w:space="0" w:color="auto"/>
            </w:tcBorders>
            <w:vAlign w:val="center"/>
          </w:tcPr>
          <w:p w14:paraId="78A9E25B"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3</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285DB44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4 and 5</w:t>
            </w:r>
          </w:p>
        </w:tc>
      </w:tr>
      <w:tr w:rsidR="00022D7F" w:rsidRPr="00022D7F" w14:paraId="3F441249" w14:textId="77777777" w:rsidTr="004B2C83">
        <w:trPr>
          <w:trHeight w:val="29"/>
        </w:trPr>
        <w:tc>
          <w:tcPr>
            <w:tcW w:w="1849" w:type="dxa"/>
            <w:tcBorders>
              <w:top w:val="nil"/>
              <w:left w:val="single" w:sz="4" w:space="0" w:color="auto"/>
              <w:bottom w:val="nil"/>
              <w:right w:val="single" w:sz="4" w:space="0" w:color="auto"/>
            </w:tcBorders>
            <w:vAlign w:val="center"/>
          </w:tcPr>
          <w:p w14:paraId="0F26DA7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6098177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9235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05CDAA1"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53C242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1E3FB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7E48BF"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4B9932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E980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n</w:t>
            </w:r>
            <w:r w:rsidRPr="00022D7F">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582C31F8"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n</w:t>
            </w:r>
            <w:r w:rsidRPr="00022D7F">
              <w:rPr>
                <w:rFonts w:ascii="Arial" w:eastAsia="宋体" w:hAnsi="Arial"/>
                <w:sz w:val="18"/>
                <w:lang w:eastAsia="zh-CN"/>
              </w:rPr>
              <w:t>78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285CBB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72CFCE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36172E"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eastAsia="zh-CN"/>
              </w:rPr>
              <w:t>CA_n3A-n78A-n79A</w:t>
            </w:r>
          </w:p>
        </w:tc>
        <w:tc>
          <w:tcPr>
            <w:tcW w:w="1878" w:type="dxa"/>
            <w:tcBorders>
              <w:top w:val="single" w:sz="4" w:space="0" w:color="auto"/>
              <w:left w:val="single" w:sz="4" w:space="0" w:color="auto"/>
              <w:bottom w:val="nil"/>
              <w:right w:val="single" w:sz="4" w:space="0" w:color="auto"/>
            </w:tcBorders>
            <w:vAlign w:val="center"/>
          </w:tcPr>
          <w:p w14:paraId="60241A13" w14:textId="77777777" w:rsidR="00022D7F" w:rsidRPr="00022D7F" w:rsidRDefault="00022D7F" w:rsidP="00022D7F">
            <w:pPr>
              <w:keepNext/>
              <w:keepLines/>
              <w:spacing w:after="0"/>
              <w:jc w:val="center"/>
              <w:rPr>
                <w:rFonts w:ascii="Arial" w:eastAsia="宋体" w:hAnsi="Arial"/>
                <w:sz w:val="18"/>
                <w:szCs w:val="18"/>
                <w:lang w:val="en-US" w:eastAsia="zh-CN"/>
              </w:rPr>
            </w:pPr>
            <w:r w:rsidRPr="00022D7F">
              <w:rPr>
                <w:rFonts w:ascii="Arial" w:hAnsi="Arial"/>
                <w:sz w:val="18"/>
                <w:szCs w:val="18"/>
                <w:lang w:val="en-US" w:eastAsia="zh-CN"/>
              </w:rPr>
              <w:t>-</w:t>
            </w:r>
          </w:p>
          <w:p w14:paraId="640926F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299A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2D2514C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29AC9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6DE9B23C" w14:textId="77777777" w:rsidTr="004B2C83">
        <w:trPr>
          <w:trHeight w:val="29"/>
        </w:trPr>
        <w:tc>
          <w:tcPr>
            <w:tcW w:w="1849" w:type="dxa"/>
            <w:tcBorders>
              <w:top w:val="nil"/>
              <w:left w:val="single" w:sz="4" w:space="0" w:color="auto"/>
              <w:bottom w:val="nil"/>
              <w:right w:val="single" w:sz="4" w:space="0" w:color="auto"/>
            </w:tcBorders>
            <w:vAlign w:val="center"/>
          </w:tcPr>
          <w:p w14:paraId="63EE581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49B69A6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F32F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2633918"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1392483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AF5E6F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67877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53C551E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E2D03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59F57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92BA8C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2675B9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AAF031"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CA_n3A-n78A-n79C</w:t>
            </w:r>
          </w:p>
        </w:tc>
        <w:tc>
          <w:tcPr>
            <w:tcW w:w="1878" w:type="dxa"/>
            <w:tcBorders>
              <w:top w:val="single" w:sz="4" w:space="0" w:color="auto"/>
              <w:left w:val="single" w:sz="4" w:space="0" w:color="auto"/>
              <w:bottom w:val="nil"/>
              <w:right w:val="single" w:sz="4" w:space="0" w:color="auto"/>
            </w:tcBorders>
            <w:vAlign w:val="center"/>
          </w:tcPr>
          <w:p w14:paraId="46CD6CC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1D3EE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4A83EC5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0EF20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64444950" w14:textId="77777777" w:rsidTr="004B2C83">
        <w:trPr>
          <w:trHeight w:val="29"/>
        </w:trPr>
        <w:tc>
          <w:tcPr>
            <w:tcW w:w="1849" w:type="dxa"/>
            <w:tcBorders>
              <w:top w:val="nil"/>
              <w:left w:val="single" w:sz="4" w:space="0" w:color="auto"/>
              <w:bottom w:val="nil"/>
              <w:right w:val="single" w:sz="4" w:space="0" w:color="auto"/>
            </w:tcBorders>
            <w:vAlign w:val="center"/>
          </w:tcPr>
          <w:p w14:paraId="6230BAE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027EA84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0A71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AD4C72"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25A7B9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0ECC2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BD6CC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002587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09C9F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394F92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1527BF9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6E105B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DED0D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CA_n3B-n78A-n79A</w:t>
            </w:r>
          </w:p>
        </w:tc>
        <w:tc>
          <w:tcPr>
            <w:tcW w:w="1878" w:type="dxa"/>
            <w:tcBorders>
              <w:top w:val="single" w:sz="4" w:space="0" w:color="auto"/>
              <w:left w:val="single" w:sz="4" w:space="0" w:color="auto"/>
              <w:bottom w:val="nil"/>
              <w:right w:val="single" w:sz="4" w:space="0" w:color="auto"/>
            </w:tcBorders>
            <w:vAlign w:val="center"/>
          </w:tcPr>
          <w:p w14:paraId="4FFE6B7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E6DD09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5E8A76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4969B21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4F6ADAD8" w14:textId="77777777" w:rsidTr="004B2C83">
        <w:trPr>
          <w:trHeight w:val="29"/>
        </w:trPr>
        <w:tc>
          <w:tcPr>
            <w:tcW w:w="1849" w:type="dxa"/>
            <w:tcBorders>
              <w:top w:val="nil"/>
              <w:left w:val="single" w:sz="4" w:space="0" w:color="auto"/>
              <w:bottom w:val="nil"/>
              <w:right w:val="single" w:sz="4" w:space="0" w:color="auto"/>
            </w:tcBorders>
            <w:vAlign w:val="center"/>
          </w:tcPr>
          <w:p w14:paraId="31A66CD8"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58AA691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D9FC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37264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5EC53AB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378035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15A8090"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802E3F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0316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6A5135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5E4BEC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B2CF7E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2587EA"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CA_n3B-n78A-n79C</w:t>
            </w:r>
          </w:p>
        </w:tc>
        <w:tc>
          <w:tcPr>
            <w:tcW w:w="1878" w:type="dxa"/>
            <w:tcBorders>
              <w:top w:val="single" w:sz="4" w:space="0" w:color="auto"/>
              <w:left w:val="single" w:sz="4" w:space="0" w:color="auto"/>
              <w:bottom w:val="nil"/>
              <w:right w:val="single" w:sz="4" w:space="0" w:color="auto"/>
            </w:tcBorders>
            <w:vAlign w:val="center"/>
          </w:tcPr>
          <w:p w14:paraId="50DBC4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A1E4B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1754AEA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CA_n3B_BCS0</w:t>
            </w:r>
          </w:p>
        </w:tc>
        <w:tc>
          <w:tcPr>
            <w:tcW w:w="1649" w:type="dxa"/>
            <w:tcBorders>
              <w:top w:val="single" w:sz="4" w:space="0" w:color="auto"/>
              <w:left w:val="single" w:sz="4" w:space="0" w:color="auto"/>
              <w:bottom w:val="nil"/>
              <w:right w:val="single" w:sz="4" w:space="0" w:color="auto"/>
            </w:tcBorders>
            <w:vAlign w:val="center"/>
          </w:tcPr>
          <w:p w14:paraId="26BCFC6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595C7CDF" w14:textId="77777777" w:rsidTr="004B2C83">
        <w:trPr>
          <w:trHeight w:val="29"/>
        </w:trPr>
        <w:tc>
          <w:tcPr>
            <w:tcW w:w="1849" w:type="dxa"/>
            <w:tcBorders>
              <w:top w:val="nil"/>
              <w:left w:val="single" w:sz="4" w:space="0" w:color="auto"/>
              <w:bottom w:val="nil"/>
              <w:right w:val="single" w:sz="4" w:space="0" w:color="auto"/>
            </w:tcBorders>
            <w:vAlign w:val="center"/>
          </w:tcPr>
          <w:p w14:paraId="472F40FE"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7ADD359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5D386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4A4FF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FEB851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8C1AFC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2F4A7B"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4D4937D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0D15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D9B7EA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155845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E46D0E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81406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CA_n3(2A)-n78A-n79A</w:t>
            </w:r>
          </w:p>
        </w:tc>
        <w:tc>
          <w:tcPr>
            <w:tcW w:w="1878" w:type="dxa"/>
            <w:tcBorders>
              <w:top w:val="single" w:sz="4" w:space="0" w:color="auto"/>
              <w:left w:val="single" w:sz="4" w:space="0" w:color="auto"/>
              <w:bottom w:val="nil"/>
              <w:right w:val="single" w:sz="4" w:space="0" w:color="auto"/>
            </w:tcBorders>
            <w:vAlign w:val="center"/>
          </w:tcPr>
          <w:p w14:paraId="1E90AAD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EF640B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81D5AB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592DD4B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5F40FFCE" w14:textId="77777777" w:rsidTr="004B2C83">
        <w:trPr>
          <w:trHeight w:val="29"/>
        </w:trPr>
        <w:tc>
          <w:tcPr>
            <w:tcW w:w="1849" w:type="dxa"/>
            <w:tcBorders>
              <w:top w:val="nil"/>
              <w:left w:val="single" w:sz="4" w:space="0" w:color="auto"/>
              <w:bottom w:val="nil"/>
              <w:right w:val="single" w:sz="4" w:space="0" w:color="auto"/>
            </w:tcBorders>
            <w:vAlign w:val="center"/>
          </w:tcPr>
          <w:p w14:paraId="0DC89532"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631054E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956B6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44EC5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62C5EE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857AA7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A27DC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03BFB2A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3674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31BA3E"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EC28AE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66CE1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6338AAD"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sz w:val="18"/>
                <w:szCs w:val="18"/>
                <w:lang w:val="en-US" w:eastAsia="zh-CN"/>
              </w:rPr>
              <w:t>CA_n3(2A)-n78A-n79C</w:t>
            </w:r>
          </w:p>
        </w:tc>
        <w:tc>
          <w:tcPr>
            <w:tcW w:w="1878" w:type="dxa"/>
            <w:tcBorders>
              <w:top w:val="single" w:sz="4" w:space="0" w:color="auto"/>
              <w:left w:val="single" w:sz="4" w:space="0" w:color="auto"/>
              <w:bottom w:val="nil"/>
              <w:right w:val="single" w:sz="4" w:space="0" w:color="auto"/>
            </w:tcBorders>
            <w:vAlign w:val="center"/>
          </w:tcPr>
          <w:p w14:paraId="725BED0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BA1321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n3</w:t>
            </w:r>
          </w:p>
        </w:tc>
        <w:tc>
          <w:tcPr>
            <w:tcW w:w="2938" w:type="dxa"/>
            <w:tcBorders>
              <w:top w:val="single" w:sz="4" w:space="0" w:color="auto"/>
              <w:left w:val="single" w:sz="4" w:space="0" w:color="auto"/>
              <w:bottom w:val="single" w:sz="4" w:space="0" w:color="auto"/>
              <w:right w:val="single" w:sz="4" w:space="0" w:color="auto"/>
            </w:tcBorders>
            <w:vAlign w:val="center"/>
          </w:tcPr>
          <w:p w14:paraId="020C2CB9"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CA_n3(2A)_BCS1</w:t>
            </w:r>
          </w:p>
        </w:tc>
        <w:tc>
          <w:tcPr>
            <w:tcW w:w="1649" w:type="dxa"/>
            <w:tcBorders>
              <w:top w:val="single" w:sz="4" w:space="0" w:color="auto"/>
              <w:left w:val="single" w:sz="4" w:space="0" w:color="auto"/>
              <w:bottom w:val="nil"/>
              <w:right w:val="single" w:sz="4" w:space="0" w:color="auto"/>
            </w:tcBorders>
            <w:vAlign w:val="center"/>
          </w:tcPr>
          <w:p w14:paraId="281C72C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hint="eastAsia"/>
                <w:sz w:val="18"/>
                <w:szCs w:val="18"/>
                <w:lang w:val="en-US" w:eastAsia="zh-CN"/>
              </w:rPr>
              <w:t>0</w:t>
            </w:r>
          </w:p>
        </w:tc>
      </w:tr>
      <w:tr w:rsidR="00022D7F" w:rsidRPr="00022D7F" w14:paraId="3591D210" w14:textId="77777777" w:rsidTr="004B2C83">
        <w:trPr>
          <w:trHeight w:val="29"/>
        </w:trPr>
        <w:tc>
          <w:tcPr>
            <w:tcW w:w="1849" w:type="dxa"/>
            <w:tcBorders>
              <w:top w:val="nil"/>
              <w:left w:val="single" w:sz="4" w:space="0" w:color="auto"/>
              <w:bottom w:val="nil"/>
              <w:right w:val="single" w:sz="4" w:space="0" w:color="auto"/>
            </w:tcBorders>
            <w:vAlign w:val="center"/>
          </w:tcPr>
          <w:p w14:paraId="7A1EDF84"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0D71C2B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6BDF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F2996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39F2E04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5F3E58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348F59"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196C138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55BA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40B3346"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CA_n79C_BCS0</w:t>
            </w:r>
          </w:p>
        </w:tc>
        <w:tc>
          <w:tcPr>
            <w:tcW w:w="1649" w:type="dxa"/>
            <w:tcBorders>
              <w:top w:val="nil"/>
              <w:left w:val="single" w:sz="4" w:space="0" w:color="auto"/>
              <w:bottom w:val="single" w:sz="4" w:space="0" w:color="auto"/>
              <w:right w:val="single" w:sz="4" w:space="0" w:color="auto"/>
            </w:tcBorders>
            <w:vAlign w:val="center"/>
          </w:tcPr>
          <w:p w14:paraId="2CBAD11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C39C9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8B8354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eastAsia="宋体" w:hAnsi="Arial"/>
                <w:color w:val="000000"/>
                <w:sz w:val="18"/>
                <w:lang w:eastAsia="zh-CN"/>
              </w:rPr>
              <w:t>CA_n3A-n78A-n105A</w:t>
            </w:r>
          </w:p>
        </w:tc>
        <w:tc>
          <w:tcPr>
            <w:tcW w:w="1878" w:type="dxa"/>
            <w:tcBorders>
              <w:top w:val="single" w:sz="4" w:space="0" w:color="auto"/>
              <w:left w:val="single" w:sz="4" w:space="0" w:color="auto"/>
              <w:bottom w:val="nil"/>
              <w:right w:val="single" w:sz="4" w:space="0" w:color="auto"/>
            </w:tcBorders>
            <w:vAlign w:val="center"/>
          </w:tcPr>
          <w:p w14:paraId="5DE1574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CA_n3A-n78A</w:t>
            </w:r>
          </w:p>
          <w:p w14:paraId="28DD771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CA_n3A-n105A</w:t>
            </w:r>
          </w:p>
        </w:tc>
        <w:tc>
          <w:tcPr>
            <w:tcW w:w="849" w:type="dxa"/>
            <w:tcBorders>
              <w:top w:val="single" w:sz="4" w:space="0" w:color="auto"/>
              <w:left w:val="single" w:sz="4" w:space="0" w:color="auto"/>
              <w:bottom w:val="single" w:sz="4" w:space="0" w:color="auto"/>
              <w:right w:val="single" w:sz="4" w:space="0" w:color="auto"/>
            </w:tcBorders>
            <w:vAlign w:val="center"/>
          </w:tcPr>
          <w:p w14:paraId="532E675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rPr>
              <w:t>n3</w:t>
            </w:r>
          </w:p>
        </w:tc>
        <w:tc>
          <w:tcPr>
            <w:tcW w:w="2938" w:type="dxa"/>
            <w:tcBorders>
              <w:top w:val="single" w:sz="4" w:space="0" w:color="auto"/>
              <w:left w:val="single" w:sz="4" w:space="0" w:color="auto"/>
              <w:bottom w:val="single" w:sz="4" w:space="0" w:color="auto"/>
              <w:right w:val="single" w:sz="4" w:space="0" w:color="auto"/>
            </w:tcBorders>
            <w:vAlign w:val="center"/>
          </w:tcPr>
          <w:p w14:paraId="363FB1C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494D19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2C6E4C23" w14:textId="77777777" w:rsidTr="004B2C83">
        <w:trPr>
          <w:trHeight w:val="29"/>
        </w:trPr>
        <w:tc>
          <w:tcPr>
            <w:tcW w:w="1849" w:type="dxa"/>
            <w:tcBorders>
              <w:top w:val="nil"/>
              <w:left w:val="single" w:sz="4" w:space="0" w:color="auto"/>
              <w:bottom w:val="nil"/>
              <w:right w:val="single" w:sz="4" w:space="0" w:color="auto"/>
            </w:tcBorders>
            <w:vAlign w:val="center"/>
          </w:tcPr>
          <w:p w14:paraId="6FF040B1"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nil"/>
              <w:right w:val="single" w:sz="4" w:space="0" w:color="auto"/>
            </w:tcBorders>
            <w:vAlign w:val="center"/>
          </w:tcPr>
          <w:p w14:paraId="6EEEC30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58BDDA8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767E2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0AD1C48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795DCB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6B984F" w14:textId="77777777" w:rsidR="00022D7F" w:rsidRPr="00022D7F" w:rsidRDefault="00022D7F" w:rsidP="00022D7F">
            <w:pPr>
              <w:keepNext/>
              <w:keepLines/>
              <w:spacing w:after="0"/>
              <w:jc w:val="center"/>
              <w:rPr>
                <w:rFonts w:ascii="Arial" w:hAnsi="Arial"/>
                <w:sz w:val="18"/>
                <w:szCs w:val="18"/>
                <w:lang w:eastAsia="zh-CN"/>
              </w:rPr>
            </w:pPr>
          </w:p>
        </w:tc>
        <w:tc>
          <w:tcPr>
            <w:tcW w:w="1878" w:type="dxa"/>
            <w:tcBorders>
              <w:top w:val="nil"/>
              <w:left w:val="single" w:sz="4" w:space="0" w:color="auto"/>
              <w:bottom w:val="single" w:sz="4" w:space="0" w:color="auto"/>
              <w:right w:val="single" w:sz="4" w:space="0" w:color="auto"/>
            </w:tcBorders>
            <w:vAlign w:val="center"/>
          </w:tcPr>
          <w:p w14:paraId="20BECE0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2359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0FE95EF"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31CAAE8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49A9545" w14:textId="77777777" w:rsidTr="004B2C83">
        <w:trPr>
          <w:trHeight w:val="29"/>
        </w:trPr>
        <w:tc>
          <w:tcPr>
            <w:tcW w:w="1849" w:type="dxa"/>
            <w:tcBorders>
              <w:top w:val="nil"/>
              <w:left w:val="single" w:sz="4" w:space="0" w:color="auto"/>
              <w:bottom w:val="nil"/>
              <w:right w:val="single" w:sz="4" w:space="0" w:color="auto"/>
            </w:tcBorders>
            <w:vAlign w:val="center"/>
          </w:tcPr>
          <w:p w14:paraId="5B420FE2"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CA_n5A-n7A-n28A</w:t>
            </w:r>
          </w:p>
        </w:tc>
        <w:tc>
          <w:tcPr>
            <w:tcW w:w="1878" w:type="dxa"/>
            <w:tcBorders>
              <w:top w:val="nil"/>
              <w:left w:val="single" w:sz="4" w:space="0" w:color="auto"/>
              <w:bottom w:val="nil"/>
              <w:right w:val="single" w:sz="4" w:space="0" w:color="auto"/>
            </w:tcBorders>
            <w:vAlign w:val="center"/>
          </w:tcPr>
          <w:p w14:paraId="1068270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6AEB7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D3AEC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0EE50F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7C9965D" w14:textId="77777777" w:rsidTr="004B2C83">
        <w:trPr>
          <w:trHeight w:val="29"/>
        </w:trPr>
        <w:tc>
          <w:tcPr>
            <w:tcW w:w="1849" w:type="dxa"/>
            <w:tcBorders>
              <w:top w:val="nil"/>
              <w:left w:val="single" w:sz="4" w:space="0" w:color="auto"/>
              <w:bottom w:val="nil"/>
              <w:right w:val="single" w:sz="4" w:space="0" w:color="auto"/>
            </w:tcBorders>
            <w:vAlign w:val="center"/>
          </w:tcPr>
          <w:p w14:paraId="395D1AFC"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43E101C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0CF2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w:t>
            </w:r>
            <w:r w:rsidRPr="00022D7F">
              <w:rPr>
                <w:rFonts w:ascii="Arial" w:hAnsi="Arial"/>
                <w:sz w:val="18"/>
                <w:lang w:val="en-US"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B370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5, 10, 15, 25, 30, 40, 50</w:t>
            </w:r>
          </w:p>
        </w:tc>
        <w:tc>
          <w:tcPr>
            <w:tcW w:w="1649" w:type="dxa"/>
            <w:tcBorders>
              <w:top w:val="nil"/>
              <w:left w:val="single" w:sz="4" w:space="0" w:color="auto"/>
              <w:bottom w:val="nil"/>
              <w:right w:val="single" w:sz="4" w:space="0" w:color="auto"/>
            </w:tcBorders>
            <w:vAlign w:val="center"/>
          </w:tcPr>
          <w:p w14:paraId="77EFDB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404EF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9A56C3"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FF3CA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C777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w:t>
            </w:r>
            <w:r w:rsidRPr="00022D7F">
              <w:rPr>
                <w:rFonts w:ascii="Arial" w:hAnsi="Arial"/>
                <w:sz w:val="18"/>
                <w:lang w:val="en-US"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0B3CEA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3B04190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181041" w14:textId="77777777" w:rsidTr="004B2C83">
        <w:trPr>
          <w:trHeight w:val="29"/>
        </w:trPr>
        <w:tc>
          <w:tcPr>
            <w:tcW w:w="1849" w:type="dxa"/>
            <w:tcBorders>
              <w:top w:val="single" w:sz="4" w:space="0" w:color="auto"/>
              <w:left w:val="single" w:sz="4" w:space="0" w:color="auto"/>
              <w:bottom w:val="nil"/>
              <w:right w:val="single" w:sz="4" w:space="0" w:color="auto"/>
            </w:tcBorders>
          </w:tcPr>
          <w:p w14:paraId="692279DA"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s="Arial"/>
                <w:color w:val="000000"/>
                <w:sz w:val="18"/>
                <w:szCs w:val="18"/>
              </w:rPr>
              <w:t>CA_n5A-n7A-n77A</w:t>
            </w:r>
          </w:p>
        </w:tc>
        <w:tc>
          <w:tcPr>
            <w:tcW w:w="1878" w:type="dxa"/>
            <w:tcBorders>
              <w:top w:val="single" w:sz="4" w:space="0" w:color="auto"/>
              <w:left w:val="single" w:sz="4" w:space="0" w:color="auto"/>
              <w:bottom w:val="nil"/>
              <w:right w:val="single" w:sz="4" w:space="0" w:color="auto"/>
            </w:tcBorders>
            <w:vAlign w:val="center"/>
          </w:tcPr>
          <w:p w14:paraId="6AA98067"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CA_n5A-n7A</w:t>
            </w:r>
          </w:p>
          <w:p w14:paraId="03AFD1F4"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CA_n5A-n77A</w:t>
            </w:r>
          </w:p>
          <w:p w14:paraId="0B162BA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C954702"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5D2116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56F2C2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678888B1" w14:textId="77777777" w:rsidTr="004B2C83">
        <w:trPr>
          <w:trHeight w:val="29"/>
        </w:trPr>
        <w:tc>
          <w:tcPr>
            <w:tcW w:w="1849" w:type="dxa"/>
            <w:tcBorders>
              <w:top w:val="nil"/>
              <w:left w:val="single" w:sz="4" w:space="0" w:color="auto"/>
              <w:bottom w:val="nil"/>
              <w:right w:val="single" w:sz="4" w:space="0" w:color="auto"/>
            </w:tcBorders>
            <w:vAlign w:val="center"/>
          </w:tcPr>
          <w:p w14:paraId="4834619C"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1C9168E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72277C" w14:textId="77777777" w:rsidR="00022D7F" w:rsidRPr="00022D7F" w:rsidRDefault="00022D7F" w:rsidP="00022D7F">
            <w:pPr>
              <w:keepNext/>
              <w:keepLines/>
              <w:spacing w:after="0"/>
              <w:jc w:val="center"/>
              <w:rPr>
                <w:rFonts w:ascii="Arial" w:hAnsi="Arial"/>
                <w:sz w:val="18"/>
                <w:lang w:val="en-US"/>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6171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5, 10, 15, 20, 25, 30, 35, 40, 50</w:t>
            </w:r>
          </w:p>
        </w:tc>
        <w:tc>
          <w:tcPr>
            <w:tcW w:w="1649" w:type="dxa"/>
            <w:tcBorders>
              <w:top w:val="nil"/>
              <w:left w:val="single" w:sz="4" w:space="0" w:color="auto"/>
              <w:bottom w:val="nil"/>
              <w:right w:val="single" w:sz="4" w:space="0" w:color="auto"/>
            </w:tcBorders>
            <w:vAlign w:val="center"/>
          </w:tcPr>
          <w:p w14:paraId="2C3AD19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027CD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F0D686"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62C5EB"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4FB04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7D2B2AF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1C8A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6A64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7C8019"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CA_n5A-n7A-n77(2A)</w:t>
            </w:r>
          </w:p>
        </w:tc>
        <w:tc>
          <w:tcPr>
            <w:tcW w:w="1878" w:type="dxa"/>
            <w:tcBorders>
              <w:top w:val="single" w:sz="4" w:space="0" w:color="auto"/>
              <w:left w:val="single" w:sz="4" w:space="0" w:color="auto"/>
              <w:bottom w:val="nil"/>
              <w:right w:val="single" w:sz="4" w:space="0" w:color="auto"/>
            </w:tcBorders>
            <w:vAlign w:val="center"/>
          </w:tcPr>
          <w:p w14:paraId="734B353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CA_n77(2A)</w:t>
            </w:r>
          </w:p>
          <w:p w14:paraId="2746769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CA_n5A-n7A</w:t>
            </w:r>
          </w:p>
          <w:p w14:paraId="554094C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CA_n5A-n77A</w:t>
            </w:r>
          </w:p>
          <w:p w14:paraId="2998CE9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663B56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D8349B3" w14:textId="77777777" w:rsidR="00022D7F" w:rsidRPr="00022D7F" w:rsidRDefault="00022D7F" w:rsidP="00022D7F">
            <w:pPr>
              <w:keepNext/>
              <w:keepLines/>
              <w:spacing w:after="0"/>
              <w:jc w:val="center"/>
              <w:rPr>
                <w:rFonts w:ascii="Arial" w:hAnsi="Arial" w:cs="Arial"/>
                <w:color w:val="000000"/>
                <w:sz w:val="18"/>
                <w:szCs w:val="16"/>
                <w:lang w:eastAsia="zh-CN"/>
              </w:rPr>
            </w:pPr>
            <w:r w:rsidRPr="00022D7F">
              <w:rPr>
                <w:rFonts w:ascii="Arial" w:hAnsi="Arial" w:cs="Arial"/>
                <w:color w:val="000000"/>
                <w:sz w:val="18"/>
                <w:szCs w:val="16"/>
                <w:lang w:eastAsia="zh-CN"/>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00AF0B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ED7B2FC" w14:textId="77777777" w:rsidTr="004B2C83">
        <w:trPr>
          <w:trHeight w:val="29"/>
        </w:trPr>
        <w:tc>
          <w:tcPr>
            <w:tcW w:w="1849" w:type="dxa"/>
            <w:tcBorders>
              <w:top w:val="nil"/>
              <w:left w:val="single" w:sz="4" w:space="0" w:color="auto"/>
              <w:bottom w:val="nil"/>
              <w:right w:val="single" w:sz="4" w:space="0" w:color="auto"/>
            </w:tcBorders>
            <w:vAlign w:val="center"/>
          </w:tcPr>
          <w:p w14:paraId="4AA84D81"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5B229C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A72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905322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76167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E32B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FA3808"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442D2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4E5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52BEF7" w14:textId="77777777" w:rsidR="00022D7F" w:rsidRPr="00022D7F" w:rsidRDefault="00022D7F" w:rsidP="00022D7F">
            <w:pPr>
              <w:keepNext/>
              <w:keepLines/>
              <w:spacing w:after="0"/>
              <w:jc w:val="center"/>
              <w:rPr>
                <w:rFonts w:ascii="Arial" w:hAnsi="Arial" w:cs="Arial"/>
                <w:sz w:val="18"/>
                <w:szCs w:val="18"/>
                <w:lang w:eastAsia="en-GB"/>
              </w:rPr>
            </w:pPr>
            <w:r w:rsidRPr="00022D7F">
              <w:rPr>
                <w:rFonts w:ascii="Arial"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2974F4E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9D882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159140"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CA_n5A-n7A-n77(3A)</w:t>
            </w:r>
          </w:p>
        </w:tc>
        <w:tc>
          <w:tcPr>
            <w:tcW w:w="1878" w:type="dxa"/>
            <w:tcBorders>
              <w:top w:val="single" w:sz="4" w:space="0" w:color="auto"/>
              <w:left w:val="single" w:sz="4" w:space="0" w:color="auto"/>
              <w:bottom w:val="nil"/>
              <w:right w:val="single" w:sz="4" w:space="0" w:color="auto"/>
            </w:tcBorders>
            <w:vAlign w:val="center"/>
          </w:tcPr>
          <w:p w14:paraId="5A721C4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CA_n77(2A)</w:t>
            </w:r>
          </w:p>
          <w:p w14:paraId="66B42D2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CA_n5A-n7A</w:t>
            </w:r>
          </w:p>
          <w:p w14:paraId="29343A8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CA_n5A-n77A</w:t>
            </w:r>
          </w:p>
          <w:p w14:paraId="53B7452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CA_n7A-n77A</w:t>
            </w:r>
          </w:p>
        </w:tc>
        <w:tc>
          <w:tcPr>
            <w:tcW w:w="849" w:type="dxa"/>
            <w:tcBorders>
              <w:top w:val="single" w:sz="4" w:space="0" w:color="auto"/>
              <w:left w:val="single" w:sz="4" w:space="0" w:color="auto"/>
              <w:bottom w:val="single" w:sz="4" w:space="0" w:color="auto"/>
              <w:right w:val="single" w:sz="4" w:space="0" w:color="auto"/>
            </w:tcBorders>
            <w:vAlign w:val="center"/>
          </w:tcPr>
          <w:p w14:paraId="38E5EF9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8266E8A" w14:textId="77777777" w:rsidR="00022D7F" w:rsidRPr="00022D7F" w:rsidRDefault="00022D7F" w:rsidP="00022D7F">
            <w:pPr>
              <w:keepNext/>
              <w:keepLines/>
              <w:spacing w:after="0"/>
              <w:jc w:val="center"/>
              <w:rPr>
                <w:rFonts w:ascii="Arial" w:hAnsi="Arial" w:cs="Arial"/>
                <w:color w:val="000000"/>
                <w:sz w:val="18"/>
                <w:szCs w:val="16"/>
                <w:lang w:eastAsia="zh-CN"/>
              </w:rPr>
            </w:pPr>
            <w:r w:rsidRPr="00022D7F">
              <w:rPr>
                <w:rFonts w:ascii="Arial" w:hAnsi="Arial" w:cs="Arial"/>
                <w:color w:val="000000"/>
                <w:sz w:val="18"/>
                <w:szCs w:val="16"/>
                <w:lang w:eastAsia="zh-CN"/>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w:t>
            </w:r>
          </w:p>
        </w:tc>
        <w:tc>
          <w:tcPr>
            <w:tcW w:w="1649" w:type="dxa"/>
            <w:tcBorders>
              <w:top w:val="single" w:sz="4" w:space="0" w:color="auto"/>
              <w:left w:val="single" w:sz="4" w:space="0" w:color="auto"/>
              <w:bottom w:val="nil"/>
              <w:right w:val="single" w:sz="4" w:space="0" w:color="auto"/>
            </w:tcBorders>
            <w:vAlign w:val="center"/>
          </w:tcPr>
          <w:p w14:paraId="256BA4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6D94000" w14:textId="77777777" w:rsidTr="004B2C83">
        <w:trPr>
          <w:trHeight w:val="29"/>
        </w:trPr>
        <w:tc>
          <w:tcPr>
            <w:tcW w:w="1849" w:type="dxa"/>
            <w:tcBorders>
              <w:top w:val="nil"/>
              <w:left w:val="single" w:sz="4" w:space="0" w:color="auto"/>
              <w:bottom w:val="nil"/>
              <w:right w:val="single" w:sz="4" w:space="0" w:color="auto"/>
            </w:tcBorders>
            <w:vAlign w:val="center"/>
          </w:tcPr>
          <w:p w14:paraId="0F7C8DBF"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nil"/>
              <w:right w:val="single" w:sz="4" w:space="0" w:color="auto"/>
            </w:tcBorders>
            <w:vAlign w:val="center"/>
          </w:tcPr>
          <w:p w14:paraId="3856827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D91F1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98BD20F" w14:textId="77777777" w:rsidR="00022D7F" w:rsidRPr="00022D7F" w:rsidRDefault="00022D7F" w:rsidP="00022D7F">
            <w:pPr>
              <w:keepNext/>
              <w:keepLines/>
              <w:spacing w:after="0"/>
              <w:jc w:val="center"/>
              <w:rPr>
                <w:rFonts w:ascii="Arial" w:hAnsi="Arial" w:cs="Arial"/>
                <w:color w:val="000000"/>
                <w:sz w:val="18"/>
                <w:szCs w:val="16"/>
                <w:lang w:eastAsia="zh-CN"/>
              </w:rPr>
            </w:pPr>
            <w:r w:rsidRPr="00022D7F">
              <w:rPr>
                <w:rFonts w:ascii="Arial" w:hAnsi="Arial" w:cs="Arial"/>
                <w:color w:val="000000"/>
                <w:sz w:val="18"/>
                <w:szCs w:val="16"/>
                <w:lang w:eastAsia="zh-CN"/>
              </w:rPr>
              <w:t>5, 10, 15, 20, 25, 30, 35, 40, 50</w:t>
            </w:r>
          </w:p>
        </w:tc>
        <w:tc>
          <w:tcPr>
            <w:tcW w:w="1649" w:type="dxa"/>
            <w:tcBorders>
              <w:top w:val="nil"/>
              <w:left w:val="single" w:sz="4" w:space="0" w:color="auto"/>
              <w:bottom w:val="nil"/>
              <w:right w:val="single" w:sz="4" w:space="0" w:color="auto"/>
            </w:tcBorders>
            <w:vAlign w:val="center"/>
          </w:tcPr>
          <w:p w14:paraId="140675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0AF9B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779114C" w14:textId="77777777" w:rsidR="00022D7F" w:rsidRPr="00022D7F" w:rsidRDefault="00022D7F" w:rsidP="00022D7F">
            <w:pPr>
              <w:keepNext/>
              <w:keepLines/>
              <w:spacing w:after="0"/>
              <w:jc w:val="center"/>
              <w:rPr>
                <w:rFonts w:ascii="Arial" w:hAnsi="Arial"/>
                <w:color w:val="000000"/>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996D8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0B6A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F3FD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2E5800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A6DA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1AAC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CA_n5A-n7A-n78A</w:t>
            </w:r>
          </w:p>
        </w:tc>
        <w:tc>
          <w:tcPr>
            <w:tcW w:w="1878" w:type="dxa"/>
            <w:tcBorders>
              <w:top w:val="single" w:sz="4" w:space="0" w:color="auto"/>
              <w:left w:val="single" w:sz="4" w:space="0" w:color="auto"/>
              <w:bottom w:val="nil"/>
              <w:right w:val="single" w:sz="4" w:space="0" w:color="auto"/>
            </w:tcBorders>
            <w:vAlign w:val="center"/>
          </w:tcPr>
          <w:p w14:paraId="235DA3D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CA_n5A-n78A</w:t>
            </w:r>
            <w:r w:rsidRPr="00022D7F">
              <w:rPr>
                <w:rFonts w:ascii="Arial" w:hAnsi="Arial"/>
                <w:sz w:val="18"/>
                <w:vertAlign w:val="superscript"/>
              </w:rPr>
              <w:t>7</w:t>
            </w:r>
          </w:p>
          <w:p w14:paraId="5A62233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rPr>
              <w:t>CA_n7A-n78A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1ECC8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D8D47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05D05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66DA43D" w14:textId="77777777" w:rsidTr="004B2C83">
        <w:trPr>
          <w:trHeight w:val="29"/>
        </w:trPr>
        <w:tc>
          <w:tcPr>
            <w:tcW w:w="1849" w:type="dxa"/>
            <w:tcBorders>
              <w:top w:val="nil"/>
              <w:left w:val="single" w:sz="4" w:space="0" w:color="auto"/>
              <w:bottom w:val="nil"/>
              <w:right w:val="single" w:sz="4" w:space="0" w:color="auto"/>
            </w:tcBorders>
            <w:vAlign w:val="center"/>
          </w:tcPr>
          <w:p w14:paraId="7B0CE2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5B9B1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592B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D760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19684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37E4E1" w14:textId="77777777" w:rsidTr="004B2C83">
        <w:trPr>
          <w:trHeight w:val="29"/>
        </w:trPr>
        <w:tc>
          <w:tcPr>
            <w:tcW w:w="1849" w:type="dxa"/>
            <w:tcBorders>
              <w:top w:val="nil"/>
              <w:left w:val="single" w:sz="4" w:space="0" w:color="auto"/>
              <w:bottom w:val="nil"/>
              <w:right w:val="single" w:sz="4" w:space="0" w:color="auto"/>
            </w:tcBorders>
            <w:vAlign w:val="center"/>
          </w:tcPr>
          <w:p w14:paraId="274290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AE5E4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62E9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93D18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DAAD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58EFC4" w14:textId="77777777" w:rsidTr="004B2C83">
        <w:trPr>
          <w:trHeight w:val="29"/>
        </w:trPr>
        <w:tc>
          <w:tcPr>
            <w:tcW w:w="1849" w:type="dxa"/>
            <w:tcBorders>
              <w:top w:val="nil"/>
              <w:left w:val="single" w:sz="4" w:space="0" w:color="auto"/>
              <w:bottom w:val="nil"/>
              <w:right w:val="single" w:sz="4" w:space="0" w:color="auto"/>
            </w:tcBorders>
            <w:vAlign w:val="center"/>
          </w:tcPr>
          <w:p w14:paraId="545447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03AA4F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CA_n5A-n7A</w:t>
            </w:r>
          </w:p>
          <w:p w14:paraId="24D6A27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CA_n5A-n78A</w:t>
            </w:r>
          </w:p>
          <w:p w14:paraId="5923A52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szCs w:val="18"/>
                <w:lang w:val="en-US"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478438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68093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9474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65068055" w14:textId="77777777" w:rsidTr="004B2C83">
        <w:trPr>
          <w:trHeight w:val="29"/>
        </w:trPr>
        <w:tc>
          <w:tcPr>
            <w:tcW w:w="1849" w:type="dxa"/>
            <w:tcBorders>
              <w:top w:val="nil"/>
              <w:left w:val="single" w:sz="4" w:space="0" w:color="auto"/>
              <w:bottom w:val="nil"/>
              <w:right w:val="single" w:sz="4" w:space="0" w:color="auto"/>
            </w:tcBorders>
            <w:vAlign w:val="center"/>
          </w:tcPr>
          <w:p w14:paraId="45F314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96F44A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AA1B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4FA675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55B27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CB8AB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76373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31EA6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9BF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4436531" w14:textId="77777777" w:rsidR="00022D7F" w:rsidRPr="00022D7F" w:rsidRDefault="00022D7F" w:rsidP="00022D7F">
            <w:pPr>
              <w:keepNext/>
              <w:keepLines/>
              <w:spacing w:after="0"/>
              <w:jc w:val="center"/>
              <w:rPr>
                <w:rFonts w:ascii="Calibri" w:hAnsi="Calibri"/>
                <w:sz w:val="21"/>
                <w:szCs w:val="18"/>
                <w:lang w:val="en-US" w:eastAsia="zh-CN"/>
              </w:rPr>
            </w:pPr>
            <w:r w:rsidRPr="00022D7F">
              <w:rPr>
                <w:rFonts w:ascii="Arial" w:hAnsi="Arial" w:cs="Arial"/>
                <w:color w:val="000000"/>
                <w:sz w:val="18"/>
                <w:szCs w:val="18"/>
                <w:lang w:val="en-US" w:eastAsia="zh-CN" w:bidi="ar"/>
              </w:rPr>
              <w:t>10, 15, 20, 25, 30, 40, 50, 60, 70</w:t>
            </w:r>
            <w:r w:rsidRPr="00022D7F">
              <w:rPr>
                <w:rFonts w:ascii="Arial" w:hAnsi="Arial" w:cs="Arial"/>
                <w:color w:val="000000"/>
                <w:sz w:val="18"/>
                <w:szCs w:val="18"/>
                <w:vertAlign w:val="superscript"/>
                <w:lang w:val="en-US" w:eastAsia="zh-CN" w:bidi="ar"/>
              </w:rPr>
              <w:t>4</w:t>
            </w:r>
            <w:r w:rsidRPr="00022D7F">
              <w:rPr>
                <w:rFonts w:ascii="Arial"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88E01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1DAE1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D9683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CA_n5A-n7B-n78A</w:t>
            </w:r>
          </w:p>
        </w:tc>
        <w:tc>
          <w:tcPr>
            <w:tcW w:w="1878" w:type="dxa"/>
            <w:tcBorders>
              <w:top w:val="single" w:sz="4" w:space="0" w:color="auto"/>
              <w:left w:val="single" w:sz="4" w:space="0" w:color="auto"/>
              <w:bottom w:val="nil"/>
              <w:right w:val="single" w:sz="4" w:space="0" w:color="auto"/>
            </w:tcBorders>
            <w:vAlign w:val="center"/>
          </w:tcPr>
          <w:p w14:paraId="1235FB2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CA_n5A-n78A</w:t>
            </w:r>
            <w:r w:rsidRPr="00022D7F">
              <w:rPr>
                <w:rFonts w:ascii="Arial" w:hAnsi="Arial"/>
                <w:sz w:val="18"/>
                <w:vertAlign w:val="superscript"/>
              </w:rPr>
              <w:t>7</w:t>
            </w:r>
          </w:p>
          <w:p w14:paraId="3BEFE28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rPr>
              <w:t>CA_n7A-n78A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7CD312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87CFCC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F940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361D89D" w14:textId="77777777" w:rsidTr="004B2C83">
        <w:trPr>
          <w:trHeight w:val="29"/>
        </w:trPr>
        <w:tc>
          <w:tcPr>
            <w:tcW w:w="1849" w:type="dxa"/>
            <w:tcBorders>
              <w:top w:val="nil"/>
              <w:left w:val="single" w:sz="4" w:space="0" w:color="auto"/>
              <w:bottom w:val="nil"/>
              <w:right w:val="single" w:sz="4" w:space="0" w:color="auto"/>
            </w:tcBorders>
            <w:vAlign w:val="center"/>
          </w:tcPr>
          <w:p w14:paraId="33AC97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F3BE51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D129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E21D03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223E84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2AA6C3" w14:textId="77777777" w:rsidTr="004B2C83">
        <w:trPr>
          <w:trHeight w:val="29"/>
        </w:trPr>
        <w:tc>
          <w:tcPr>
            <w:tcW w:w="1849" w:type="dxa"/>
            <w:tcBorders>
              <w:top w:val="nil"/>
              <w:left w:val="single" w:sz="4" w:space="0" w:color="auto"/>
              <w:bottom w:val="nil"/>
              <w:right w:val="single" w:sz="4" w:space="0" w:color="auto"/>
            </w:tcBorders>
            <w:vAlign w:val="center"/>
          </w:tcPr>
          <w:p w14:paraId="6BBFDB3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A48F70A"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3A07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3C0E2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FF6FB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9C7EAF" w14:textId="77777777" w:rsidTr="004B2C83">
        <w:trPr>
          <w:trHeight w:val="29"/>
        </w:trPr>
        <w:tc>
          <w:tcPr>
            <w:tcW w:w="1849" w:type="dxa"/>
            <w:tcBorders>
              <w:top w:val="nil"/>
              <w:left w:val="single" w:sz="4" w:space="0" w:color="auto"/>
              <w:bottom w:val="nil"/>
              <w:right w:val="single" w:sz="4" w:space="0" w:color="auto"/>
            </w:tcBorders>
            <w:vAlign w:val="center"/>
          </w:tcPr>
          <w:p w14:paraId="2C4C322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022CB53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CA_n5A-n7A</w:t>
            </w:r>
          </w:p>
          <w:p w14:paraId="08300D6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CA_n5A-n78A</w:t>
            </w:r>
          </w:p>
          <w:p w14:paraId="367E811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E2AE59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3EB70D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F8CD49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8C390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6DD3300" w14:textId="77777777" w:rsidTr="004B2C83">
        <w:trPr>
          <w:trHeight w:val="29"/>
        </w:trPr>
        <w:tc>
          <w:tcPr>
            <w:tcW w:w="1849" w:type="dxa"/>
            <w:tcBorders>
              <w:top w:val="nil"/>
              <w:left w:val="single" w:sz="4" w:space="0" w:color="auto"/>
              <w:bottom w:val="nil"/>
              <w:right w:val="single" w:sz="4" w:space="0" w:color="auto"/>
            </w:tcBorders>
            <w:vAlign w:val="center"/>
          </w:tcPr>
          <w:p w14:paraId="1BB4F98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8D6B1B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BF6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BD0B1A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CA_n7B_BCS0</w:t>
            </w:r>
          </w:p>
        </w:tc>
        <w:tc>
          <w:tcPr>
            <w:tcW w:w="1649" w:type="dxa"/>
            <w:tcBorders>
              <w:top w:val="nil"/>
              <w:left w:val="single" w:sz="4" w:space="0" w:color="auto"/>
              <w:bottom w:val="nil"/>
              <w:right w:val="single" w:sz="4" w:space="0" w:color="auto"/>
            </w:tcBorders>
            <w:vAlign w:val="center"/>
          </w:tcPr>
          <w:p w14:paraId="703C5D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29E61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EFA65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2560F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0671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39255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w:t>
            </w:r>
            <w:r w:rsidRPr="00022D7F">
              <w:rPr>
                <w:rFonts w:ascii="Arial" w:hAnsi="Arial" w:cs="Arial"/>
                <w:color w:val="000000"/>
                <w:sz w:val="18"/>
                <w:szCs w:val="18"/>
                <w:vertAlign w:val="superscript"/>
                <w:lang w:val="en-US" w:eastAsia="zh-CN" w:bidi="ar"/>
              </w:rPr>
              <w:t>4</w:t>
            </w:r>
            <w:r w:rsidRPr="00022D7F">
              <w:rPr>
                <w:rFonts w:ascii="Arial" w:hAnsi="Arial" w:cs="Arial"/>
                <w:color w:val="000000"/>
                <w:sz w:val="18"/>
                <w:szCs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5559E81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8F11A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6CE6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CA_n5A-n12A-n77A</w:t>
            </w:r>
          </w:p>
        </w:tc>
        <w:tc>
          <w:tcPr>
            <w:tcW w:w="1878" w:type="dxa"/>
            <w:tcBorders>
              <w:top w:val="single" w:sz="4" w:space="0" w:color="auto"/>
              <w:left w:val="single" w:sz="4" w:space="0" w:color="auto"/>
              <w:bottom w:val="nil"/>
              <w:right w:val="single" w:sz="4" w:space="0" w:color="auto"/>
            </w:tcBorders>
            <w:vAlign w:val="center"/>
          </w:tcPr>
          <w:p w14:paraId="63D2ECB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2DCF7E1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CA_n5A-n12A</w:t>
            </w:r>
          </w:p>
          <w:p w14:paraId="0C2459B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CA_n5A-n77A</w:t>
            </w:r>
            <w:r w:rsidRPr="00022D7F">
              <w:rPr>
                <w:rFonts w:ascii="Arial" w:hAnsi="Arial"/>
                <w:sz w:val="18"/>
                <w:vertAlign w:val="superscript"/>
                <w:lang w:val="en-US"/>
              </w:rPr>
              <w:t>7</w:t>
            </w:r>
          </w:p>
          <w:p w14:paraId="6992D8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CA_n12A-n77A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7E61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868535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530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7F57F77" w14:textId="77777777" w:rsidTr="004B2C83">
        <w:trPr>
          <w:trHeight w:val="29"/>
        </w:trPr>
        <w:tc>
          <w:tcPr>
            <w:tcW w:w="1849" w:type="dxa"/>
            <w:tcBorders>
              <w:top w:val="nil"/>
              <w:left w:val="single" w:sz="4" w:space="0" w:color="auto"/>
              <w:bottom w:val="nil"/>
              <w:right w:val="single" w:sz="4" w:space="0" w:color="auto"/>
            </w:tcBorders>
            <w:vAlign w:val="center"/>
          </w:tcPr>
          <w:p w14:paraId="14A472D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3D710D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D63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2D36CA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13FB3A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7EAE4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027BB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4335C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7334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B087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5A9E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45603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F17C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CA_n5A-n12A-n77(2A)</w:t>
            </w:r>
          </w:p>
        </w:tc>
        <w:tc>
          <w:tcPr>
            <w:tcW w:w="1878" w:type="dxa"/>
            <w:tcBorders>
              <w:top w:val="single" w:sz="4" w:space="0" w:color="auto"/>
              <w:left w:val="single" w:sz="4" w:space="0" w:color="auto"/>
              <w:bottom w:val="nil"/>
              <w:right w:val="single" w:sz="4" w:space="0" w:color="auto"/>
            </w:tcBorders>
            <w:vAlign w:val="center"/>
          </w:tcPr>
          <w:p w14:paraId="294B446A"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rPr>
              <w:t>n77</w:t>
            </w:r>
            <w:r w:rsidRPr="00022D7F">
              <w:rPr>
                <w:rFonts w:ascii="Arial" w:hAnsi="Arial" w:cs="Arial"/>
                <w:sz w:val="18"/>
                <w:szCs w:val="18"/>
                <w:vertAlign w:val="superscript"/>
                <w:lang w:val="en-US" w:eastAsia="zh-CN"/>
              </w:rPr>
              <w:t>7</w:t>
            </w:r>
          </w:p>
          <w:p w14:paraId="478C63C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CA_n5A-n12A CA_n5A-n77A</w:t>
            </w:r>
            <w:r w:rsidRPr="00022D7F">
              <w:rPr>
                <w:rFonts w:ascii="Arial" w:hAnsi="Arial"/>
                <w:sz w:val="18"/>
                <w:vertAlign w:val="superscript"/>
              </w:rPr>
              <w:t>7</w:t>
            </w:r>
            <w:r w:rsidRPr="00022D7F">
              <w:rPr>
                <w:rFonts w:ascii="Arial" w:hAnsi="Arial"/>
                <w:sz w:val="18"/>
              </w:rPr>
              <w:t xml:space="preserve"> CA_n12A-n77A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FDBEDB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3BFA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F753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9171E3B" w14:textId="77777777" w:rsidTr="004B2C83">
        <w:trPr>
          <w:trHeight w:val="29"/>
        </w:trPr>
        <w:tc>
          <w:tcPr>
            <w:tcW w:w="1849" w:type="dxa"/>
            <w:tcBorders>
              <w:top w:val="nil"/>
              <w:left w:val="single" w:sz="4" w:space="0" w:color="auto"/>
              <w:bottom w:val="nil"/>
              <w:right w:val="single" w:sz="4" w:space="0" w:color="auto"/>
            </w:tcBorders>
            <w:vAlign w:val="center"/>
          </w:tcPr>
          <w:p w14:paraId="1D89D5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BD873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F837F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88F94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w:t>
            </w:r>
          </w:p>
        </w:tc>
        <w:tc>
          <w:tcPr>
            <w:tcW w:w="1649" w:type="dxa"/>
            <w:tcBorders>
              <w:top w:val="nil"/>
              <w:left w:val="single" w:sz="4" w:space="0" w:color="auto"/>
              <w:bottom w:val="nil"/>
              <w:right w:val="single" w:sz="4" w:space="0" w:color="auto"/>
            </w:tcBorders>
            <w:vAlign w:val="center"/>
          </w:tcPr>
          <w:p w14:paraId="5ACF98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25CB4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EFA3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6854A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83AA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37E1A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7D7A01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D47064" w14:textId="77777777" w:rsidTr="004B2C83">
        <w:trPr>
          <w:trHeight w:val="29"/>
        </w:trPr>
        <w:tc>
          <w:tcPr>
            <w:tcW w:w="1849" w:type="dxa"/>
            <w:tcBorders>
              <w:top w:val="nil"/>
              <w:left w:val="single" w:sz="4" w:space="0" w:color="auto"/>
              <w:bottom w:val="nil"/>
              <w:right w:val="single" w:sz="4" w:space="0" w:color="auto"/>
            </w:tcBorders>
            <w:vAlign w:val="center"/>
          </w:tcPr>
          <w:p w14:paraId="62F447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CA_n5A-n14A-n77A</w:t>
            </w:r>
          </w:p>
        </w:tc>
        <w:tc>
          <w:tcPr>
            <w:tcW w:w="1878" w:type="dxa"/>
            <w:tcBorders>
              <w:top w:val="nil"/>
              <w:left w:val="single" w:sz="4" w:space="0" w:color="auto"/>
              <w:bottom w:val="nil"/>
              <w:right w:val="single" w:sz="4" w:space="0" w:color="auto"/>
            </w:tcBorders>
            <w:vAlign w:val="center"/>
          </w:tcPr>
          <w:p w14:paraId="5070516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7FEEF9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CA_n5A-n14A</w:t>
            </w:r>
          </w:p>
          <w:p w14:paraId="0DF558C7"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CA_n5A-n77A</w:t>
            </w:r>
            <w:r w:rsidRPr="00022D7F">
              <w:rPr>
                <w:rFonts w:ascii="Arial" w:hAnsi="Arial"/>
                <w:sz w:val="18"/>
                <w:vertAlign w:val="superscript"/>
                <w:lang w:val="en-US"/>
              </w:rPr>
              <w:t>7</w:t>
            </w:r>
          </w:p>
          <w:p w14:paraId="185B7F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CA_n14A-n77A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939BD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19AAE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EBF1D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7BA7AB1" w14:textId="77777777" w:rsidTr="004B2C83">
        <w:trPr>
          <w:trHeight w:val="29"/>
        </w:trPr>
        <w:tc>
          <w:tcPr>
            <w:tcW w:w="1849" w:type="dxa"/>
            <w:tcBorders>
              <w:top w:val="nil"/>
              <w:left w:val="single" w:sz="4" w:space="0" w:color="auto"/>
              <w:bottom w:val="nil"/>
              <w:right w:val="single" w:sz="4" w:space="0" w:color="auto"/>
            </w:tcBorders>
            <w:vAlign w:val="center"/>
          </w:tcPr>
          <w:p w14:paraId="64E856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40441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7FE9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231F0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0EAB8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A36D8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01AF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BA25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2FEE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EB2F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D869F8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32906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AD28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CA_n5A-n14A-n77(2A)</w:t>
            </w:r>
          </w:p>
        </w:tc>
        <w:tc>
          <w:tcPr>
            <w:tcW w:w="1878" w:type="dxa"/>
            <w:tcBorders>
              <w:left w:val="single" w:sz="4" w:space="0" w:color="auto"/>
              <w:bottom w:val="nil"/>
              <w:right w:val="single" w:sz="4" w:space="0" w:color="auto"/>
            </w:tcBorders>
            <w:shd w:val="clear" w:color="auto" w:fill="auto"/>
          </w:tcPr>
          <w:p w14:paraId="55F7EEF9"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lang w:val="en-US" w:eastAsia="zh-CN"/>
              </w:rPr>
              <w:t>n77</w:t>
            </w:r>
            <w:r w:rsidRPr="00022D7F">
              <w:rPr>
                <w:rFonts w:ascii="Arial" w:hAnsi="Arial" w:cs="Arial"/>
                <w:sz w:val="18"/>
                <w:szCs w:val="18"/>
                <w:vertAlign w:val="superscript"/>
                <w:lang w:val="en-US" w:eastAsia="zh-CN"/>
              </w:rPr>
              <w:t>7</w:t>
            </w:r>
          </w:p>
          <w:p w14:paraId="2397A7F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rPr>
              <w:t>CA_n5A-n14A CA_n5A-n77A</w:t>
            </w:r>
            <w:r w:rsidRPr="00022D7F">
              <w:rPr>
                <w:rFonts w:ascii="Arial" w:hAnsi="Arial"/>
                <w:sz w:val="18"/>
                <w:vertAlign w:val="superscript"/>
              </w:rPr>
              <w:t>7</w:t>
            </w:r>
            <w:r w:rsidRPr="00022D7F">
              <w:rPr>
                <w:rFonts w:ascii="Arial" w:hAnsi="Arial"/>
                <w:sz w:val="18"/>
              </w:rPr>
              <w:t xml:space="preserve"> CA_n14A-n77A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C12881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DFBB5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6AB1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AF7E78A" w14:textId="77777777" w:rsidTr="004B2C83">
        <w:trPr>
          <w:trHeight w:val="29"/>
        </w:trPr>
        <w:tc>
          <w:tcPr>
            <w:tcW w:w="1849" w:type="dxa"/>
            <w:tcBorders>
              <w:top w:val="nil"/>
              <w:left w:val="single" w:sz="4" w:space="0" w:color="auto"/>
              <w:bottom w:val="nil"/>
              <w:right w:val="single" w:sz="4" w:space="0" w:color="auto"/>
            </w:tcBorders>
            <w:vAlign w:val="center"/>
          </w:tcPr>
          <w:p w14:paraId="42D9D3E5"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9A2DF4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5D17B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66293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6ECD09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0992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37A88DA"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E0E65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26F7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AA7D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EA402B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9B80C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3ABF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CA_n5A-n25A-n66A</w:t>
            </w:r>
          </w:p>
        </w:tc>
        <w:tc>
          <w:tcPr>
            <w:tcW w:w="1878" w:type="dxa"/>
            <w:tcBorders>
              <w:top w:val="single" w:sz="4" w:space="0" w:color="auto"/>
              <w:left w:val="single" w:sz="4" w:space="0" w:color="auto"/>
              <w:bottom w:val="nil"/>
              <w:right w:val="single" w:sz="4" w:space="0" w:color="auto"/>
            </w:tcBorders>
            <w:vAlign w:val="center"/>
          </w:tcPr>
          <w:p w14:paraId="07D7B06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CA_n5A-n25A</w:t>
            </w:r>
          </w:p>
          <w:p w14:paraId="789647F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CA_n5A-n66A</w:t>
            </w:r>
          </w:p>
          <w:p w14:paraId="38548B1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1E6853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367DCB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28B7F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3B5A73E" w14:textId="77777777" w:rsidTr="004B2C83">
        <w:trPr>
          <w:trHeight w:val="29"/>
        </w:trPr>
        <w:tc>
          <w:tcPr>
            <w:tcW w:w="1849" w:type="dxa"/>
            <w:tcBorders>
              <w:top w:val="nil"/>
              <w:left w:val="single" w:sz="4" w:space="0" w:color="auto"/>
              <w:bottom w:val="nil"/>
              <w:right w:val="single" w:sz="4" w:space="0" w:color="auto"/>
            </w:tcBorders>
            <w:vAlign w:val="center"/>
          </w:tcPr>
          <w:p w14:paraId="14A7FD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A4B73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168A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C1E8E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A11B0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6065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ADDA21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9F52A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1FB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77FDC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04FAB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901774" w14:textId="77777777" w:rsidTr="004B2C83">
        <w:trPr>
          <w:trHeight w:val="29"/>
        </w:trPr>
        <w:tc>
          <w:tcPr>
            <w:tcW w:w="1849" w:type="dxa"/>
            <w:tcBorders>
              <w:top w:val="nil"/>
              <w:left w:val="single" w:sz="4" w:space="0" w:color="auto"/>
              <w:bottom w:val="nil"/>
              <w:right w:val="single" w:sz="4" w:space="0" w:color="auto"/>
            </w:tcBorders>
            <w:vAlign w:val="center"/>
          </w:tcPr>
          <w:p w14:paraId="0C1C66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CA_n5A-n25(2A)-n66A</w:t>
            </w:r>
          </w:p>
        </w:tc>
        <w:tc>
          <w:tcPr>
            <w:tcW w:w="1878" w:type="dxa"/>
            <w:tcBorders>
              <w:top w:val="nil"/>
              <w:left w:val="single" w:sz="4" w:space="0" w:color="auto"/>
              <w:bottom w:val="nil"/>
              <w:right w:val="single" w:sz="4" w:space="0" w:color="auto"/>
            </w:tcBorders>
            <w:vAlign w:val="center"/>
          </w:tcPr>
          <w:p w14:paraId="3895A8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CA_n5A-n25A</w:t>
            </w:r>
          </w:p>
          <w:p w14:paraId="607740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w:t>
            </w:r>
          </w:p>
          <w:p w14:paraId="59F5C3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4452A17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1091E0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45D2F8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3664CF8D" w14:textId="77777777" w:rsidTr="004B2C83">
        <w:trPr>
          <w:trHeight w:val="29"/>
        </w:trPr>
        <w:tc>
          <w:tcPr>
            <w:tcW w:w="1849" w:type="dxa"/>
            <w:tcBorders>
              <w:top w:val="nil"/>
              <w:left w:val="single" w:sz="4" w:space="0" w:color="auto"/>
              <w:bottom w:val="nil"/>
              <w:right w:val="single" w:sz="4" w:space="0" w:color="auto"/>
            </w:tcBorders>
            <w:vAlign w:val="center"/>
          </w:tcPr>
          <w:p w14:paraId="37E092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4F356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C01A2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B8991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AD708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1C1FB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7B2C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69701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FD41A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CB5DD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DDC86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F0C66C" w14:textId="77777777" w:rsidTr="004B2C83">
        <w:trPr>
          <w:trHeight w:val="29"/>
        </w:trPr>
        <w:tc>
          <w:tcPr>
            <w:tcW w:w="1849" w:type="dxa"/>
            <w:tcBorders>
              <w:top w:val="nil"/>
              <w:left w:val="single" w:sz="4" w:space="0" w:color="auto"/>
              <w:bottom w:val="nil"/>
              <w:right w:val="single" w:sz="4" w:space="0" w:color="auto"/>
            </w:tcBorders>
            <w:vAlign w:val="center"/>
          </w:tcPr>
          <w:p w14:paraId="11F884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CA_n5A-n25A-n66(2A)</w:t>
            </w:r>
          </w:p>
        </w:tc>
        <w:tc>
          <w:tcPr>
            <w:tcW w:w="1878" w:type="dxa"/>
            <w:tcBorders>
              <w:top w:val="nil"/>
              <w:left w:val="single" w:sz="4" w:space="0" w:color="auto"/>
              <w:bottom w:val="nil"/>
              <w:right w:val="single" w:sz="4" w:space="0" w:color="auto"/>
            </w:tcBorders>
            <w:vAlign w:val="center"/>
          </w:tcPr>
          <w:p w14:paraId="060E22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CA_n5A-n25A</w:t>
            </w:r>
          </w:p>
          <w:p w14:paraId="673B1C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w:t>
            </w:r>
          </w:p>
          <w:p w14:paraId="61B9F9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6A11A0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D6FD72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69CF8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7102500A" w14:textId="77777777" w:rsidTr="004B2C83">
        <w:trPr>
          <w:trHeight w:val="29"/>
        </w:trPr>
        <w:tc>
          <w:tcPr>
            <w:tcW w:w="1849" w:type="dxa"/>
            <w:tcBorders>
              <w:top w:val="nil"/>
              <w:left w:val="single" w:sz="4" w:space="0" w:color="auto"/>
              <w:bottom w:val="nil"/>
              <w:right w:val="single" w:sz="4" w:space="0" w:color="auto"/>
            </w:tcBorders>
            <w:vAlign w:val="center"/>
          </w:tcPr>
          <w:p w14:paraId="25F917BE"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6010AD4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D3C9F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F8E94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19C7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0B0BE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0C5893F"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2EE1DF"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9BF36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D51E5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71F95A5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4AE66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D375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CA_n5A-n25(2A)-n66(2A)</w:t>
            </w:r>
          </w:p>
        </w:tc>
        <w:tc>
          <w:tcPr>
            <w:tcW w:w="1878" w:type="dxa"/>
            <w:tcBorders>
              <w:top w:val="single" w:sz="4" w:space="0" w:color="auto"/>
              <w:left w:val="single" w:sz="4" w:space="0" w:color="auto"/>
              <w:bottom w:val="nil"/>
              <w:right w:val="single" w:sz="4" w:space="0" w:color="auto"/>
            </w:tcBorders>
            <w:vAlign w:val="center"/>
          </w:tcPr>
          <w:p w14:paraId="7B537DF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CA_n5A-n25A</w:t>
            </w:r>
          </w:p>
          <w:p w14:paraId="4D156C9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CA_n5A-n66A</w:t>
            </w:r>
          </w:p>
          <w:p w14:paraId="49F3A55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2319BA5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D0E720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382E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670151A" w14:textId="77777777" w:rsidTr="004B2C83">
        <w:trPr>
          <w:trHeight w:val="29"/>
        </w:trPr>
        <w:tc>
          <w:tcPr>
            <w:tcW w:w="1849" w:type="dxa"/>
            <w:tcBorders>
              <w:top w:val="nil"/>
              <w:left w:val="single" w:sz="4" w:space="0" w:color="auto"/>
              <w:bottom w:val="nil"/>
              <w:right w:val="single" w:sz="4" w:space="0" w:color="auto"/>
            </w:tcBorders>
            <w:vAlign w:val="center"/>
          </w:tcPr>
          <w:p w14:paraId="10762D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0BC5BF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20219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56D0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7258BC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A8312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E66F0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3EE8B7"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7287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CADCF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408C04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E2389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D729DC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CA_n5A-n25A-n77A</w:t>
            </w:r>
          </w:p>
        </w:tc>
        <w:tc>
          <w:tcPr>
            <w:tcW w:w="1878" w:type="dxa"/>
            <w:tcBorders>
              <w:top w:val="single" w:sz="4" w:space="0" w:color="auto"/>
              <w:left w:val="single" w:sz="4" w:space="0" w:color="auto"/>
              <w:bottom w:val="nil"/>
              <w:right w:val="single" w:sz="4" w:space="0" w:color="auto"/>
            </w:tcBorders>
            <w:vAlign w:val="center"/>
          </w:tcPr>
          <w:p w14:paraId="011CAC4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CA_n5A-n25A</w:t>
            </w:r>
          </w:p>
        </w:tc>
        <w:tc>
          <w:tcPr>
            <w:tcW w:w="849" w:type="dxa"/>
            <w:tcBorders>
              <w:top w:val="single" w:sz="4" w:space="0" w:color="auto"/>
              <w:left w:val="single" w:sz="4" w:space="0" w:color="auto"/>
              <w:bottom w:val="single" w:sz="4" w:space="0" w:color="auto"/>
              <w:right w:val="single" w:sz="4" w:space="0" w:color="auto"/>
            </w:tcBorders>
            <w:vAlign w:val="center"/>
          </w:tcPr>
          <w:p w14:paraId="4408C0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ECE09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1619D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EA29283" w14:textId="77777777" w:rsidTr="004B2C83">
        <w:trPr>
          <w:trHeight w:val="29"/>
        </w:trPr>
        <w:tc>
          <w:tcPr>
            <w:tcW w:w="1849" w:type="dxa"/>
            <w:tcBorders>
              <w:top w:val="nil"/>
              <w:left w:val="single" w:sz="4" w:space="0" w:color="auto"/>
              <w:bottom w:val="nil"/>
              <w:right w:val="single" w:sz="4" w:space="0" w:color="auto"/>
            </w:tcBorders>
            <w:vAlign w:val="center"/>
          </w:tcPr>
          <w:p w14:paraId="19A2D832"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74CC51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CA_n5A-n77A</w:t>
            </w:r>
          </w:p>
        </w:tc>
        <w:tc>
          <w:tcPr>
            <w:tcW w:w="849" w:type="dxa"/>
            <w:tcBorders>
              <w:top w:val="single" w:sz="4" w:space="0" w:color="auto"/>
              <w:left w:val="single" w:sz="4" w:space="0" w:color="auto"/>
              <w:bottom w:val="single" w:sz="4" w:space="0" w:color="auto"/>
              <w:right w:val="single" w:sz="4" w:space="0" w:color="auto"/>
            </w:tcBorders>
            <w:vAlign w:val="center"/>
          </w:tcPr>
          <w:p w14:paraId="7730DAE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4B36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7B561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F478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DDB837C"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4FE20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89DC51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9EA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BA59F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116383" w14:textId="77777777" w:rsidTr="004B2C83">
        <w:trPr>
          <w:trHeight w:val="29"/>
        </w:trPr>
        <w:tc>
          <w:tcPr>
            <w:tcW w:w="1849" w:type="dxa"/>
            <w:tcBorders>
              <w:top w:val="single" w:sz="4" w:space="0" w:color="auto"/>
              <w:left w:val="single" w:sz="4" w:space="0" w:color="auto"/>
              <w:bottom w:val="nil"/>
              <w:right w:val="single" w:sz="4" w:space="0" w:color="auto"/>
            </w:tcBorders>
          </w:tcPr>
          <w:p w14:paraId="6CB6EBF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eastAsia="zh-CN"/>
              </w:rPr>
              <w:t>CA_n5A-n25(2A)-n77A</w:t>
            </w:r>
          </w:p>
        </w:tc>
        <w:tc>
          <w:tcPr>
            <w:tcW w:w="1878" w:type="dxa"/>
            <w:tcBorders>
              <w:top w:val="single" w:sz="4" w:space="0" w:color="auto"/>
              <w:left w:val="single" w:sz="4" w:space="0" w:color="auto"/>
              <w:bottom w:val="nil"/>
              <w:right w:val="single" w:sz="4" w:space="0" w:color="auto"/>
            </w:tcBorders>
          </w:tcPr>
          <w:p w14:paraId="40878181"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CA_n5A-n25A</w:t>
            </w:r>
          </w:p>
          <w:p w14:paraId="298007CF"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CA_n5A-n77A</w:t>
            </w:r>
          </w:p>
          <w:p w14:paraId="2FB850C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4D001EE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ADCB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E6789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D4BDB9B" w14:textId="77777777" w:rsidTr="004B2C83">
        <w:trPr>
          <w:trHeight w:val="29"/>
        </w:trPr>
        <w:tc>
          <w:tcPr>
            <w:tcW w:w="1849" w:type="dxa"/>
            <w:tcBorders>
              <w:top w:val="nil"/>
              <w:left w:val="single" w:sz="4" w:space="0" w:color="auto"/>
              <w:bottom w:val="nil"/>
              <w:right w:val="single" w:sz="4" w:space="0" w:color="auto"/>
            </w:tcBorders>
          </w:tcPr>
          <w:p w14:paraId="472364CB"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tcPr>
          <w:p w14:paraId="33DE8F2C"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C2753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AD62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CA_n25(2A)_BCS</w:t>
            </w:r>
            <w:r w:rsidRPr="00022D7F">
              <w:rPr>
                <w:rFonts w:ascii="Arial"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15B5DF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A888B9" w14:textId="77777777" w:rsidTr="004B2C83">
        <w:trPr>
          <w:trHeight w:val="29"/>
        </w:trPr>
        <w:tc>
          <w:tcPr>
            <w:tcW w:w="1849" w:type="dxa"/>
            <w:tcBorders>
              <w:top w:val="nil"/>
              <w:left w:val="single" w:sz="4" w:space="0" w:color="auto"/>
              <w:bottom w:val="single" w:sz="4" w:space="0" w:color="auto"/>
              <w:right w:val="single" w:sz="4" w:space="0" w:color="auto"/>
            </w:tcBorders>
          </w:tcPr>
          <w:p w14:paraId="6234CCA8"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1E9C32E8"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959BB0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6815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102D5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311684" w14:textId="77777777" w:rsidTr="004B2C83">
        <w:trPr>
          <w:trHeight w:val="29"/>
        </w:trPr>
        <w:tc>
          <w:tcPr>
            <w:tcW w:w="1849" w:type="dxa"/>
            <w:tcBorders>
              <w:top w:val="single" w:sz="4" w:space="0" w:color="auto"/>
              <w:left w:val="single" w:sz="4" w:space="0" w:color="auto"/>
              <w:bottom w:val="nil"/>
              <w:right w:val="single" w:sz="4" w:space="0" w:color="auto"/>
            </w:tcBorders>
          </w:tcPr>
          <w:p w14:paraId="3591EF6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eastAsia="zh-CN"/>
              </w:rPr>
              <w:t>CA_n5A-n25A-n77(2A)</w:t>
            </w:r>
          </w:p>
        </w:tc>
        <w:tc>
          <w:tcPr>
            <w:tcW w:w="1878" w:type="dxa"/>
            <w:tcBorders>
              <w:top w:val="single" w:sz="4" w:space="0" w:color="auto"/>
              <w:left w:val="single" w:sz="4" w:space="0" w:color="auto"/>
              <w:bottom w:val="nil"/>
              <w:right w:val="single" w:sz="4" w:space="0" w:color="auto"/>
            </w:tcBorders>
          </w:tcPr>
          <w:p w14:paraId="3A9B4114"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CA_n5A-n25A</w:t>
            </w:r>
          </w:p>
          <w:p w14:paraId="711C683E"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CA_n5A-n77A</w:t>
            </w:r>
          </w:p>
          <w:p w14:paraId="69D7F36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CA1B16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21E8C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9005E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9203B4F" w14:textId="77777777" w:rsidTr="004B2C83">
        <w:trPr>
          <w:trHeight w:val="29"/>
        </w:trPr>
        <w:tc>
          <w:tcPr>
            <w:tcW w:w="1849" w:type="dxa"/>
            <w:tcBorders>
              <w:top w:val="nil"/>
              <w:left w:val="single" w:sz="4" w:space="0" w:color="auto"/>
              <w:bottom w:val="nil"/>
              <w:right w:val="single" w:sz="4" w:space="0" w:color="auto"/>
            </w:tcBorders>
          </w:tcPr>
          <w:p w14:paraId="4C3992AE"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tcPr>
          <w:p w14:paraId="57BCF70D"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5E7F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4A1F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9736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60D60B" w14:textId="77777777" w:rsidTr="004B2C83">
        <w:trPr>
          <w:trHeight w:val="29"/>
        </w:trPr>
        <w:tc>
          <w:tcPr>
            <w:tcW w:w="1849" w:type="dxa"/>
            <w:tcBorders>
              <w:top w:val="nil"/>
              <w:left w:val="single" w:sz="4" w:space="0" w:color="auto"/>
              <w:bottom w:val="single" w:sz="4" w:space="0" w:color="auto"/>
              <w:right w:val="single" w:sz="4" w:space="0" w:color="auto"/>
            </w:tcBorders>
          </w:tcPr>
          <w:p w14:paraId="1490380B"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7BC2B88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82D747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2DA1B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eastAsia="zh-CN" w:bidi="ar"/>
              </w:rPr>
              <w:t>CA_n77(2A)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461AE1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C8C332" w14:textId="77777777" w:rsidTr="004B2C83">
        <w:trPr>
          <w:trHeight w:val="29"/>
        </w:trPr>
        <w:tc>
          <w:tcPr>
            <w:tcW w:w="1849" w:type="dxa"/>
            <w:tcBorders>
              <w:top w:val="single" w:sz="4" w:space="0" w:color="auto"/>
              <w:left w:val="single" w:sz="4" w:space="0" w:color="auto"/>
              <w:bottom w:val="nil"/>
              <w:right w:val="single" w:sz="4" w:space="0" w:color="auto"/>
            </w:tcBorders>
          </w:tcPr>
          <w:p w14:paraId="4800301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eastAsia="zh-CN"/>
              </w:rPr>
              <w:t>CA_n5A-n25A-n77(3A)</w:t>
            </w:r>
          </w:p>
        </w:tc>
        <w:tc>
          <w:tcPr>
            <w:tcW w:w="1878" w:type="dxa"/>
            <w:tcBorders>
              <w:top w:val="single" w:sz="4" w:space="0" w:color="auto"/>
              <w:left w:val="single" w:sz="4" w:space="0" w:color="auto"/>
              <w:bottom w:val="nil"/>
              <w:right w:val="single" w:sz="4" w:space="0" w:color="auto"/>
            </w:tcBorders>
          </w:tcPr>
          <w:p w14:paraId="4A42A81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CA_n77(2A)</w:t>
            </w:r>
          </w:p>
          <w:p w14:paraId="7A37F49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CA_n5A-n25A</w:t>
            </w:r>
          </w:p>
          <w:p w14:paraId="4FB01EF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CA_n5A-n77A</w:t>
            </w:r>
          </w:p>
          <w:p w14:paraId="32A02A1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tcPr>
          <w:p w14:paraId="457C9292"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70FC46D"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2EF7E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C1F0B25" w14:textId="77777777" w:rsidTr="004B2C83">
        <w:trPr>
          <w:trHeight w:val="29"/>
        </w:trPr>
        <w:tc>
          <w:tcPr>
            <w:tcW w:w="1849" w:type="dxa"/>
            <w:tcBorders>
              <w:top w:val="nil"/>
              <w:left w:val="single" w:sz="4" w:space="0" w:color="auto"/>
              <w:bottom w:val="nil"/>
              <w:right w:val="single" w:sz="4" w:space="0" w:color="auto"/>
            </w:tcBorders>
          </w:tcPr>
          <w:p w14:paraId="18F4FAC8" w14:textId="77777777" w:rsidR="00022D7F" w:rsidRPr="00022D7F" w:rsidRDefault="00022D7F" w:rsidP="00022D7F">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nil"/>
              <w:right w:val="single" w:sz="4" w:space="0" w:color="auto"/>
            </w:tcBorders>
          </w:tcPr>
          <w:p w14:paraId="0945852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B12E3DE"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EBC914B"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31EB5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354B90" w14:textId="77777777" w:rsidTr="004B2C83">
        <w:trPr>
          <w:trHeight w:val="29"/>
        </w:trPr>
        <w:tc>
          <w:tcPr>
            <w:tcW w:w="1849" w:type="dxa"/>
            <w:tcBorders>
              <w:top w:val="nil"/>
              <w:left w:val="single" w:sz="4" w:space="0" w:color="auto"/>
              <w:bottom w:val="single" w:sz="4" w:space="0" w:color="auto"/>
              <w:right w:val="single" w:sz="4" w:space="0" w:color="auto"/>
            </w:tcBorders>
          </w:tcPr>
          <w:p w14:paraId="6DFB43AF" w14:textId="77777777" w:rsidR="00022D7F" w:rsidRPr="00022D7F" w:rsidRDefault="00022D7F" w:rsidP="00022D7F">
            <w:pPr>
              <w:keepNext/>
              <w:keepLines/>
              <w:spacing w:after="0"/>
              <w:jc w:val="center"/>
              <w:rPr>
                <w:rFonts w:ascii="Arial" w:eastAsia="等线" w:hAnsi="Arial"/>
                <w:sz w:val="18"/>
                <w:szCs w:val="18"/>
                <w:lang w:eastAsia="zh-CN"/>
              </w:rPr>
            </w:pPr>
          </w:p>
        </w:tc>
        <w:tc>
          <w:tcPr>
            <w:tcW w:w="1878" w:type="dxa"/>
            <w:tcBorders>
              <w:top w:val="nil"/>
              <w:left w:val="single" w:sz="4" w:space="0" w:color="auto"/>
              <w:bottom w:val="single" w:sz="4" w:space="0" w:color="auto"/>
              <w:right w:val="single" w:sz="4" w:space="0" w:color="auto"/>
            </w:tcBorders>
          </w:tcPr>
          <w:p w14:paraId="5B608815"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151830B"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1D08AC"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hAnsi="Arial" w:cs="Arial"/>
                <w:color w:val="000000"/>
                <w:sz w:val="18"/>
                <w:szCs w:val="18"/>
                <w:lang w:eastAsia="zh-CN" w:bidi="ar"/>
              </w:rPr>
              <w:t>CA_n77(3A)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27E299D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661474" w14:textId="77777777" w:rsidTr="004B2C83">
        <w:trPr>
          <w:trHeight w:val="29"/>
        </w:trPr>
        <w:tc>
          <w:tcPr>
            <w:tcW w:w="1849" w:type="dxa"/>
            <w:tcBorders>
              <w:top w:val="single" w:sz="4" w:space="0" w:color="auto"/>
              <w:left w:val="single" w:sz="4" w:space="0" w:color="auto"/>
              <w:bottom w:val="nil"/>
              <w:right w:val="single" w:sz="4" w:space="0" w:color="auto"/>
            </w:tcBorders>
          </w:tcPr>
          <w:p w14:paraId="06A0A77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szCs w:val="18"/>
                <w:lang w:eastAsia="zh-CN"/>
              </w:rPr>
              <w:t>CA_n5A-n25(2A)-n77(2A)</w:t>
            </w:r>
          </w:p>
        </w:tc>
        <w:tc>
          <w:tcPr>
            <w:tcW w:w="1878" w:type="dxa"/>
            <w:tcBorders>
              <w:top w:val="single" w:sz="4" w:space="0" w:color="auto"/>
              <w:left w:val="single" w:sz="4" w:space="0" w:color="auto"/>
              <w:bottom w:val="nil"/>
              <w:right w:val="single" w:sz="4" w:space="0" w:color="auto"/>
            </w:tcBorders>
          </w:tcPr>
          <w:p w14:paraId="5C450CAB"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CA_n5A-n25A</w:t>
            </w:r>
          </w:p>
          <w:p w14:paraId="6003DBCE" w14:textId="77777777" w:rsidR="00022D7F" w:rsidRPr="00022D7F" w:rsidRDefault="00022D7F" w:rsidP="00022D7F">
            <w:pPr>
              <w:keepNext/>
              <w:keepLines/>
              <w:spacing w:after="0"/>
              <w:jc w:val="center"/>
              <w:rPr>
                <w:rFonts w:ascii="Arial" w:eastAsia="等线" w:hAnsi="Arial"/>
                <w:sz w:val="18"/>
              </w:rPr>
            </w:pPr>
            <w:r w:rsidRPr="00022D7F">
              <w:rPr>
                <w:rFonts w:ascii="Arial" w:eastAsia="等线" w:hAnsi="Arial"/>
                <w:sz w:val="18"/>
              </w:rPr>
              <w:t>CA_n5A-n77A</w:t>
            </w:r>
          </w:p>
          <w:p w14:paraId="0F1445F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rPr>
              <w:t>CA_n25A-n77A</w:t>
            </w:r>
          </w:p>
        </w:tc>
        <w:tc>
          <w:tcPr>
            <w:tcW w:w="849" w:type="dxa"/>
            <w:tcBorders>
              <w:top w:val="single" w:sz="4" w:space="0" w:color="auto"/>
              <w:left w:val="single" w:sz="4" w:space="0" w:color="auto"/>
              <w:bottom w:val="single" w:sz="4" w:space="0" w:color="auto"/>
              <w:right w:val="single" w:sz="4" w:space="0" w:color="auto"/>
            </w:tcBorders>
          </w:tcPr>
          <w:p w14:paraId="17CC6C7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86B09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D4D95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018E8A8" w14:textId="77777777" w:rsidTr="004B2C83">
        <w:trPr>
          <w:trHeight w:val="29"/>
        </w:trPr>
        <w:tc>
          <w:tcPr>
            <w:tcW w:w="1849" w:type="dxa"/>
            <w:tcBorders>
              <w:top w:val="nil"/>
              <w:left w:val="single" w:sz="4" w:space="0" w:color="auto"/>
              <w:bottom w:val="nil"/>
              <w:right w:val="single" w:sz="4" w:space="0" w:color="auto"/>
            </w:tcBorders>
          </w:tcPr>
          <w:p w14:paraId="5B2B5951"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tcPr>
          <w:p w14:paraId="290E5497"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5CFE85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122A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eastAsia="zh-CN" w:bidi="ar"/>
              </w:rPr>
              <w:t>CA_n25(2A)</w:t>
            </w:r>
            <w:r w:rsidRPr="00022D7F">
              <w:rPr>
                <w:rFonts w:ascii="Arial" w:hAnsi="Arial" w:cs="Arial"/>
                <w:color w:val="000000"/>
                <w:sz w:val="18"/>
                <w:szCs w:val="18"/>
                <w:lang w:val="en-US" w:eastAsia="zh-CN" w:bidi="ar"/>
              </w:rPr>
              <w:t>_BCS</w:t>
            </w:r>
            <w:r w:rsidRPr="00022D7F">
              <w:rPr>
                <w:rFonts w:ascii="Arial" w:hAnsi="Arial" w:cs="Arial" w:hint="eastAsia"/>
                <w:color w:val="000000"/>
                <w:sz w:val="18"/>
                <w:szCs w:val="18"/>
                <w:lang w:val="en-US" w:eastAsia="zh-CN" w:bidi="ar"/>
              </w:rPr>
              <w:t>0</w:t>
            </w:r>
          </w:p>
        </w:tc>
        <w:tc>
          <w:tcPr>
            <w:tcW w:w="1649" w:type="dxa"/>
            <w:tcBorders>
              <w:top w:val="nil"/>
              <w:left w:val="single" w:sz="4" w:space="0" w:color="auto"/>
              <w:bottom w:val="nil"/>
              <w:right w:val="single" w:sz="4" w:space="0" w:color="auto"/>
            </w:tcBorders>
            <w:vAlign w:val="center"/>
          </w:tcPr>
          <w:p w14:paraId="3803AD3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77260D2" w14:textId="77777777" w:rsidTr="004B2C83">
        <w:trPr>
          <w:trHeight w:val="29"/>
        </w:trPr>
        <w:tc>
          <w:tcPr>
            <w:tcW w:w="1849" w:type="dxa"/>
            <w:tcBorders>
              <w:top w:val="nil"/>
              <w:left w:val="single" w:sz="4" w:space="0" w:color="auto"/>
              <w:bottom w:val="single" w:sz="4" w:space="0" w:color="auto"/>
              <w:right w:val="single" w:sz="4" w:space="0" w:color="auto"/>
            </w:tcBorders>
          </w:tcPr>
          <w:p w14:paraId="56A2280E"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25E795AD"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065E73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64DD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eastAsia="zh-CN" w:bidi="ar"/>
              </w:rPr>
              <w:t>CA_n77(2A)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588DEA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B3984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9F939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CA_n5A-n25A-n78A</w:t>
            </w:r>
          </w:p>
        </w:tc>
        <w:tc>
          <w:tcPr>
            <w:tcW w:w="1878" w:type="dxa"/>
            <w:tcBorders>
              <w:top w:val="single" w:sz="4" w:space="0" w:color="auto"/>
              <w:left w:val="single" w:sz="4" w:space="0" w:color="auto"/>
              <w:bottom w:val="nil"/>
              <w:right w:val="single" w:sz="4" w:space="0" w:color="auto"/>
            </w:tcBorders>
            <w:vAlign w:val="center"/>
          </w:tcPr>
          <w:p w14:paraId="4913218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CA_n5A-n25A</w:t>
            </w:r>
          </w:p>
          <w:p w14:paraId="7DF9278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CA_n5A-n78A</w:t>
            </w:r>
          </w:p>
          <w:p w14:paraId="5A6D714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3A097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DFEA8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3341F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2690F8D" w14:textId="77777777" w:rsidTr="004B2C83">
        <w:trPr>
          <w:trHeight w:val="29"/>
        </w:trPr>
        <w:tc>
          <w:tcPr>
            <w:tcW w:w="1849" w:type="dxa"/>
            <w:tcBorders>
              <w:top w:val="nil"/>
              <w:left w:val="single" w:sz="4" w:space="0" w:color="auto"/>
              <w:bottom w:val="nil"/>
              <w:right w:val="single" w:sz="4" w:space="0" w:color="auto"/>
            </w:tcBorders>
            <w:vAlign w:val="center"/>
          </w:tcPr>
          <w:p w14:paraId="31E632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3C014A"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0A5C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822AC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B066E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902B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8667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36791F"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D18D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C25AFA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CD0E2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6737A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D7B2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CA_n5A-n25(2A)-n78A</w:t>
            </w:r>
          </w:p>
        </w:tc>
        <w:tc>
          <w:tcPr>
            <w:tcW w:w="1878" w:type="dxa"/>
            <w:tcBorders>
              <w:top w:val="single" w:sz="4" w:space="0" w:color="auto"/>
              <w:left w:val="single" w:sz="4" w:space="0" w:color="auto"/>
              <w:bottom w:val="nil"/>
              <w:right w:val="single" w:sz="4" w:space="0" w:color="auto"/>
            </w:tcBorders>
            <w:vAlign w:val="center"/>
          </w:tcPr>
          <w:p w14:paraId="12DC5613"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eastAsia="zh-CN"/>
              </w:rPr>
              <w:t>CA_n5A-n25A</w:t>
            </w:r>
          </w:p>
          <w:p w14:paraId="29DEE0EF"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eastAsia="zh-CN"/>
              </w:rPr>
              <w:t>CA_n5A-n78A</w:t>
            </w:r>
          </w:p>
          <w:p w14:paraId="6667F5F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D5491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050448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261C8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A4F6312" w14:textId="77777777" w:rsidTr="004B2C83">
        <w:trPr>
          <w:trHeight w:val="29"/>
        </w:trPr>
        <w:tc>
          <w:tcPr>
            <w:tcW w:w="1849" w:type="dxa"/>
            <w:tcBorders>
              <w:top w:val="nil"/>
              <w:left w:val="single" w:sz="4" w:space="0" w:color="auto"/>
              <w:bottom w:val="nil"/>
              <w:right w:val="single" w:sz="4" w:space="0" w:color="auto"/>
            </w:tcBorders>
            <w:vAlign w:val="center"/>
          </w:tcPr>
          <w:p w14:paraId="6ECE8A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4990839"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D14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6E090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95C705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DCA6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9887B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9BAA6A"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E54E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08C04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0C46ED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4D82C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EDC8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CA_n5A-n25A-n78(2A)</w:t>
            </w:r>
          </w:p>
        </w:tc>
        <w:tc>
          <w:tcPr>
            <w:tcW w:w="1878" w:type="dxa"/>
            <w:tcBorders>
              <w:top w:val="single" w:sz="4" w:space="0" w:color="auto"/>
              <w:left w:val="single" w:sz="4" w:space="0" w:color="auto"/>
              <w:bottom w:val="nil"/>
              <w:right w:val="single" w:sz="4" w:space="0" w:color="auto"/>
            </w:tcBorders>
            <w:vAlign w:val="center"/>
          </w:tcPr>
          <w:p w14:paraId="1639BA2C"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eastAsia="zh-CN"/>
              </w:rPr>
              <w:t>CA_n5A-n25A</w:t>
            </w:r>
          </w:p>
          <w:p w14:paraId="3FA7EB79"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eastAsia="zh-CN"/>
              </w:rPr>
              <w:t>CA_n5A-n78A</w:t>
            </w:r>
          </w:p>
          <w:p w14:paraId="2801515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559AE6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27954D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3B7E8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F427829" w14:textId="77777777" w:rsidTr="004B2C83">
        <w:trPr>
          <w:trHeight w:val="29"/>
        </w:trPr>
        <w:tc>
          <w:tcPr>
            <w:tcW w:w="1849" w:type="dxa"/>
            <w:tcBorders>
              <w:top w:val="nil"/>
              <w:left w:val="single" w:sz="4" w:space="0" w:color="auto"/>
              <w:bottom w:val="nil"/>
              <w:right w:val="single" w:sz="4" w:space="0" w:color="auto"/>
            </w:tcBorders>
            <w:vAlign w:val="center"/>
          </w:tcPr>
          <w:p w14:paraId="459DE5B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82F2A7"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A3C1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469E4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334DF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68D9E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0893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815A146"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D8BC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D634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5BA840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1CC6A7" w14:textId="77777777" w:rsidTr="004B2C83">
        <w:trPr>
          <w:trHeight w:val="29"/>
        </w:trPr>
        <w:tc>
          <w:tcPr>
            <w:tcW w:w="1849" w:type="dxa"/>
            <w:tcBorders>
              <w:top w:val="nil"/>
              <w:left w:val="single" w:sz="4" w:space="0" w:color="auto"/>
              <w:bottom w:val="nil"/>
              <w:right w:val="single" w:sz="4" w:space="0" w:color="auto"/>
            </w:tcBorders>
            <w:vAlign w:val="center"/>
          </w:tcPr>
          <w:p w14:paraId="347BBA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CA_n5A-n25(2A)-n78(2A)</w:t>
            </w:r>
          </w:p>
        </w:tc>
        <w:tc>
          <w:tcPr>
            <w:tcW w:w="1878" w:type="dxa"/>
            <w:tcBorders>
              <w:top w:val="nil"/>
              <w:left w:val="single" w:sz="4" w:space="0" w:color="auto"/>
              <w:bottom w:val="nil"/>
              <w:right w:val="single" w:sz="4" w:space="0" w:color="auto"/>
            </w:tcBorders>
            <w:vAlign w:val="center"/>
          </w:tcPr>
          <w:p w14:paraId="09A5DCF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CA_n5A-n25A</w:t>
            </w:r>
          </w:p>
          <w:p w14:paraId="3B1B62F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CA_n5A-n78A</w:t>
            </w:r>
          </w:p>
          <w:p w14:paraId="24AFCE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07A450B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5B88A84" w14:textId="77777777" w:rsidR="00022D7F" w:rsidRPr="00022D7F" w:rsidRDefault="00022D7F" w:rsidP="00022D7F">
            <w:pPr>
              <w:keepNext/>
              <w:keepLines/>
              <w:spacing w:after="0"/>
              <w:jc w:val="center"/>
              <w:rPr>
                <w:rFonts w:ascii="Calibri" w:hAnsi="Calibri"/>
                <w:sz w:val="21"/>
                <w:szCs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3A6B9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133F41B" w14:textId="77777777" w:rsidTr="004B2C83">
        <w:trPr>
          <w:trHeight w:val="29"/>
        </w:trPr>
        <w:tc>
          <w:tcPr>
            <w:tcW w:w="1849" w:type="dxa"/>
            <w:tcBorders>
              <w:top w:val="nil"/>
              <w:left w:val="single" w:sz="4" w:space="0" w:color="auto"/>
              <w:bottom w:val="nil"/>
              <w:right w:val="single" w:sz="4" w:space="0" w:color="auto"/>
            </w:tcBorders>
            <w:vAlign w:val="center"/>
          </w:tcPr>
          <w:p w14:paraId="70FDD3A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AE79F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8A357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325201" w14:textId="77777777" w:rsidR="00022D7F" w:rsidRPr="00022D7F" w:rsidRDefault="00022D7F" w:rsidP="00022D7F">
            <w:pPr>
              <w:keepNext/>
              <w:keepLines/>
              <w:spacing w:after="0"/>
              <w:jc w:val="center"/>
              <w:rPr>
                <w:rFonts w:ascii="Calibri" w:hAnsi="Calibri"/>
                <w:sz w:val="21"/>
                <w:szCs w:val="18"/>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680AB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C437C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2874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1C1AA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38046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0D2F62" w14:textId="77777777" w:rsidR="00022D7F" w:rsidRPr="00022D7F" w:rsidRDefault="00022D7F" w:rsidP="00022D7F">
            <w:pPr>
              <w:keepNext/>
              <w:keepLines/>
              <w:spacing w:after="0"/>
              <w:jc w:val="center"/>
              <w:rPr>
                <w:rFonts w:ascii="Calibri" w:hAnsi="Calibri"/>
                <w:sz w:val="21"/>
                <w:szCs w:val="18"/>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DF83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66DEA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9D11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CA_n5A-n29A-n77A</w:t>
            </w:r>
          </w:p>
        </w:tc>
        <w:tc>
          <w:tcPr>
            <w:tcW w:w="1878" w:type="dxa"/>
            <w:tcBorders>
              <w:top w:val="single" w:sz="4" w:space="0" w:color="auto"/>
              <w:left w:val="single" w:sz="4" w:space="0" w:color="auto"/>
              <w:bottom w:val="nil"/>
              <w:right w:val="single" w:sz="4" w:space="0" w:color="auto"/>
            </w:tcBorders>
            <w:vAlign w:val="center"/>
          </w:tcPr>
          <w:p w14:paraId="28A23E4A"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733C581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CA_n5A-n77A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D0BBD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67C2BE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ADD2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BFE8B02" w14:textId="77777777" w:rsidTr="004B2C83">
        <w:trPr>
          <w:trHeight w:val="29"/>
        </w:trPr>
        <w:tc>
          <w:tcPr>
            <w:tcW w:w="1849" w:type="dxa"/>
            <w:tcBorders>
              <w:top w:val="nil"/>
              <w:left w:val="single" w:sz="4" w:space="0" w:color="auto"/>
              <w:bottom w:val="nil"/>
              <w:right w:val="single" w:sz="4" w:space="0" w:color="auto"/>
            </w:tcBorders>
            <w:vAlign w:val="center"/>
          </w:tcPr>
          <w:p w14:paraId="64786F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B5A829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5126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763F3E0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733BE64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7214A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27BB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5A571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CB08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0C7B7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FE8D64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4E8FC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D8E11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CA_n5A-n29A-n77(2A)</w:t>
            </w:r>
          </w:p>
        </w:tc>
        <w:tc>
          <w:tcPr>
            <w:tcW w:w="1878" w:type="dxa"/>
            <w:tcBorders>
              <w:top w:val="single" w:sz="4" w:space="0" w:color="auto"/>
              <w:left w:val="single" w:sz="4" w:space="0" w:color="auto"/>
              <w:bottom w:val="nil"/>
              <w:right w:val="single" w:sz="4" w:space="0" w:color="auto"/>
            </w:tcBorders>
            <w:vAlign w:val="center"/>
          </w:tcPr>
          <w:p w14:paraId="4E31BC4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6511AB0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DA988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A19AE2F"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63C1D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3211B0D" w14:textId="77777777" w:rsidTr="004B2C83">
        <w:trPr>
          <w:trHeight w:val="29"/>
        </w:trPr>
        <w:tc>
          <w:tcPr>
            <w:tcW w:w="1849" w:type="dxa"/>
            <w:tcBorders>
              <w:top w:val="nil"/>
              <w:left w:val="single" w:sz="4" w:space="0" w:color="auto"/>
              <w:bottom w:val="nil"/>
              <w:right w:val="single" w:sz="4" w:space="0" w:color="auto"/>
            </w:tcBorders>
            <w:vAlign w:val="center"/>
          </w:tcPr>
          <w:p w14:paraId="0FEE287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9279F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D45A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9450FF9"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9829F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B96BB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1780D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B5832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7555F8"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6FED07"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6E4E8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FD052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26642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CA_n5A-n30A-n66A</w:t>
            </w:r>
          </w:p>
        </w:tc>
        <w:tc>
          <w:tcPr>
            <w:tcW w:w="1878" w:type="dxa"/>
            <w:tcBorders>
              <w:top w:val="single" w:sz="4" w:space="0" w:color="auto"/>
              <w:left w:val="single" w:sz="4" w:space="0" w:color="auto"/>
              <w:bottom w:val="nil"/>
              <w:right w:val="single" w:sz="4" w:space="0" w:color="auto"/>
            </w:tcBorders>
            <w:vAlign w:val="center"/>
          </w:tcPr>
          <w:p w14:paraId="48053AA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CA_n5A-n30A</w:t>
            </w:r>
          </w:p>
          <w:p w14:paraId="0BA8A42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CA_n5A-n66A</w:t>
            </w:r>
          </w:p>
          <w:p w14:paraId="5FAEA4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49E0A9B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58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EE48B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F689A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0AD10C4" w14:textId="77777777" w:rsidTr="004B2C83">
        <w:trPr>
          <w:trHeight w:val="29"/>
        </w:trPr>
        <w:tc>
          <w:tcPr>
            <w:tcW w:w="1849" w:type="dxa"/>
            <w:tcBorders>
              <w:top w:val="nil"/>
              <w:left w:val="single" w:sz="4" w:space="0" w:color="auto"/>
              <w:bottom w:val="nil"/>
              <w:right w:val="single" w:sz="4" w:space="0" w:color="auto"/>
            </w:tcBorders>
            <w:vAlign w:val="center"/>
          </w:tcPr>
          <w:p w14:paraId="67BBC0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DE4A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9B9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7881B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91549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AD861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68F2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34233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3782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86A46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4A5D69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1E3E5C" w14:textId="77777777" w:rsidTr="004B2C83">
        <w:trPr>
          <w:trHeight w:val="29"/>
        </w:trPr>
        <w:tc>
          <w:tcPr>
            <w:tcW w:w="1849" w:type="dxa"/>
            <w:tcBorders>
              <w:top w:val="nil"/>
              <w:left w:val="single" w:sz="4" w:space="0" w:color="auto"/>
              <w:bottom w:val="nil"/>
              <w:right w:val="single" w:sz="4" w:space="0" w:color="auto"/>
            </w:tcBorders>
            <w:vAlign w:val="center"/>
          </w:tcPr>
          <w:p w14:paraId="27FD2C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CA_n5A-n30A-n66(2A)</w:t>
            </w:r>
          </w:p>
        </w:tc>
        <w:tc>
          <w:tcPr>
            <w:tcW w:w="1878" w:type="dxa"/>
            <w:tcBorders>
              <w:top w:val="nil"/>
              <w:left w:val="single" w:sz="4" w:space="0" w:color="auto"/>
              <w:bottom w:val="nil"/>
              <w:right w:val="single" w:sz="4" w:space="0" w:color="auto"/>
            </w:tcBorders>
            <w:vAlign w:val="center"/>
          </w:tcPr>
          <w:p w14:paraId="3699054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CA_n5A-n30A</w:t>
            </w:r>
          </w:p>
          <w:p w14:paraId="276D1C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CA_n5A-n66A</w:t>
            </w:r>
          </w:p>
          <w:p w14:paraId="1FE9AB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625C25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1FF1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8AB1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5BCBA8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675D45F" w14:textId="77777777" w:rsidTr="004B2C83">
        <w:trPr>
          <w:trHeight w:val="29"/>
        </w:trPr>
        <w:tc>
          <w:tcPr>
            <w:tcW w:w="1849" w:type="dxa"/>
            <w:tcBorders>
              <w:top w:val="nil"/>
              <w:left w:val="single" w:sz="4" w:space="0" w:color="auto"/>
              <w:bottom w:val="nil"/>
              <w:right w:val="single" w:sz="4" w:space="0" w:color="auto"/>
            </w:tcBorders>
            <w:vAlign w:val="center"/>
          </w:tcPr>
          <w:p w14:paraId="364B2A7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CA8BE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B207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8DF653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D3B49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18F8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611C3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5849D2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8D06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4AEFE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CA_n66(2A)_BCS0</w:t>
            </w:r>
          </w:p>
        </w:tc>
        <w:tc>
          <w:tcPr>
            <w:tcW w:w="1649" w:type="dxa"/>
            <w:tcBorders>
              <w:top w:val="nil"/>
              <w:left w:val="single" w:sz="4" w:space="0" w:color="auto"/>
              <w:bottom w:val="single" w:sz="4" w:space="0" w:color="auto"/>
              <w:right w:val="single" w:sz="4" w:space="0" w:color="auto"/>
            </w:tcBorders>
            <w:vAlign w:val="center"/>
          </w:tcPr>
          <w:p w14:paraId="61E31E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5997B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0991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CA_n5A-n30A-n66(3A)</w:t>
            </w:r>
          </w:p>
        </w:tc>
        <w:tc>
          <w:tcPr>
            <w:tcW w:w="1878" w:type="dxa"/>
            <w:tcBorders>
              <w:top w:val="single" w:sz="4" w:space="0" w:color="auto"/>
              <w:left w:val="single" w:sz="4" w:space="0" w:color="auto"/>
              <w:bottom w:val="nil"/>
              <w:right w:val="single" w:sz="4" w:space="0" w:color="auto"/>
            </w:tcBorders>
            <w:vAlign w:val="center"/>
          </w:tcPr>
          <w:p w14:paraId="082CC26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CA_n5A-n30A</w:t>
            </w:r>
          </w:p>
          <w:p w14:paraId="382A55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CA_n5A-n66A</w:t>
            </w:r>
          </w:p>
          <w:p w14:paraId="4B2429D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CA_n30A-n66A</w:t>
            </w:r>
          </w:p>
          <w:p w14:paraId="45666FA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D643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7DE78B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CCAD4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9C43690" w14:textId="77777777" w:rsidTr="004B2C83">
        <w:trPr>
          <w:trHeight w:val="29"/>
        </w:trPr>
        <w:tc>
          <w:tcPr>
            <w:tcW w:w="1849" w:type="dxa"/>
            <w:tcBorders>
              <w:top w:val="nil"/>
              <w:left w:val="single" w:sz="4" w:space="0" w:color="auto"/>
              <w:bottom w:val="nil"/>
              <w:right w:val="single" w:sz="4" w:space="0" w:color="auto"/>
            </w:tcBorders>
            <w:vAlign w:val="center"/>
          </w:tcPr>
          <w:p w14:paraId="641E55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C1BE7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B4242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ADBFF6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04E1E96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0D41B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6E0E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3C81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4C6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B237A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70E34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FF22A0" w14:textId="77777777" w:rsidTr="004B2C83">
        <w:trPr>
          <w:trHeight w:val="29"/>
        </w:trPr>
        <w:tc>
          <w:tcPr>
            <w:tcW w:w="1849" w:type="dxa"/>
            <w:tcBorders>
              <w:top w:val="nil"/>
              <w:left w:val="single" w:sz="4" w:space="0" w:color="auto"/>
              <w:bottom w:val="nil"/>
              <w:right w:val="single" w:sz="4" w:space="0" w:color="auto"/>
            </w:tcBorders>
            <w:vAlign w:val="center"/>
          </w:tcPr>
          <w:p w14:paraId="229FED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CA_n5A-n30A-n77A</w:t>
            </w:r>
          </w:p>
        </w:tc>
        <w:tc>
          <w:tcPr>
            <w:tcW w:w="1878" w:type="dxa"/>
            <w:tcBorders>
              <w:top w:val="nil"/>
              <w:left w:val="single" w:sz="4" w:space="0" w:color="auto"/>
              <w:bottom w:val="nil"/>
              <w:right w:val="single" w:sz="4" w:space="0" w:color="auto"/>
            </w:tcBorders>
            <w:vAlign w:val="center"/>
          </w:tcPr>
          <w:p w14:paraId="6C6B86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w:t>
            </w:r>
          </w:p>
          <w:p w14:paraId="7420A1A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CA_n5A-n30A</w:t>
            </w:r>
          </w:p>
          <w:p w14:paraId="22E72CE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CA_n5A-n77A</w:t>
            </w:r>
            <w:r w:rsidRPr="00022D7F">
              <w:rPr>
                <w:rFonts w:ascii="Arial" w:hAnsi="Arial"/>
                <w:sz w:val="18"/>
                <w:vertAlign w:val="superscript"/>
                <w:lang w:val="en-US"/>
              </w:rPr>
              <w:t>7</w:t>
            </w:r>
          </w:p>
          <w:p w14:paraId="19B2B0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CA_n30A-n77A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716C3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F4A3A4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DAAF1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1182B91" w14:textId="77777777" w:rsidTr="004B2C83">
        <w:trPr>
          <w:trHeight w:val="29"/>
        </w:trPr>
        <w:tc>
          <w:tcPr>
            <w:tcW w:w="1849" w:type="dxa"/>
            <w:tcBorders>
              <w:top w:val="nil"/>
              <w:left w:val="single" w:sz="4" w:space="0" w:color="auto"/>
              <w:bottom w:val="nil"/>
              <w:right w:val="single" w:sz="4" w:space="0" w:color="auto"/>
            </w:tcBorders>
            <w:vAlign w:val="center"/>
          </w:tcPr>
          <w:p w14:paraId="73E0224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8FC2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2878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3190F99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21C4AC7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C6221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74C1C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E328D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A2CF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FFEE4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36495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46610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01680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CA_n5A-n30A-n77(2A)</w:t>
            </w:r>
          </w:p>
        </w:tc>
        <w:tc>
          <w:tcPr>
            <w:tcW w:w="1878" w:type="dxa"/>
            <w:tcBorders>
              <w:top w:val="single" w:sz="4" w:space="0" w:color="auto"/>
              <w:left w:val="single" w:sz="4" w:space="0" w:color="auto"/>
              <w:bottom w:val="nil"/>
              <w:right w:val="single" w:sz="4" w:space="0" w:color="auto"/>
            </w:tcBorders>
            <w:vAlign w:val="center"/>
          </w:tcPr>
          <w:p w14:paraId="1A4CBEE4"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0D43E5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CA_n5A-n30A CA_n5A-n77A</w:t>
            </w:r>
            <w:r w:rsidRPr="00022D7F">
              <w:rPr>
                <w:rFonts w:ascii="Arial" w:hAnsi="Arial"/>
                <w:sz w:val="18"/>
                <w:vertAlign w:val="superscript"/>
              </w:rPr>
              <w:t>7</w:t>
            </w:r>
            <w:r w:rsidRPr="00022D7F">
              <w:rPr>
                <w:rFonts w:ascii="Arial" w:hAnsi="Arial"/>
                <w:sz w:val="18"/>
              </w:rPr>
              <w:t xml:space="preserve"> CA_n30A-n77A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0B9F4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E8F0E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6F135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Calibri" w:hAnsi="Calibri"/>
                <w:sz w:val="21"/>
                <w:lang w:val="en-US" w:eastAsia="zh-CN"/>
              </w:rPr>
              <w:t>0</w:t>
            </w:r>
          </w:p>
        </w:tc>
      </w:tr>
      <w:tr w:rsidR="00022D7F" w:rsidRPr="00022D7F" w14:paraId="20D3F7C5" w14:textId="77777777" w:rsidTr="004B2C83">
        <w:trPr>
          <w:trHeight w:val="29"/>
        </w:trPr>
        <w:tc>
          <w:tcPr>
            <w:tcW w:w="1849" w:type="dxa"/>
            <w:tcBorders>
              <w:top w:val="nil"/>
              <w:left w:val="single" w:sz="4" w:space="0" w:color="auto"/>
              <w:bottom w:val="nil"/>
              <w:right w:val="single" w:sz="4" w:space="0" w:color="auto"/>
            </w:tcBorders>
            <w:vAlign w:val="center"/>
          </w:tcPr>
          <w:p w14:paraId="1A0605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00129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D6F7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EDD6F9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w:t>
            </w:r>
          </w:p>
        </w:tc>
        <w:tc>
          <w:tcPr>
            <w:tcW w:w="1649" w:type="dxa"/>
            <w:tcBorders>
              <w:top w:val="nil"/>
              <w:left w:val="single" w:sz="4" w:space="0" w:color="auto"/>
              <w:bottom w:val="nil"/>
              <w:right w:val="single" w:sz="4" w:space="0" w:color="auto"/>
            </w:tcBorders>
            <w:vAlign w:val="center"/>
          </w:tcPr>
          <w:p w14:paraId="400F2A3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DB6038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ED50E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940E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F478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B46ED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E0DAD1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CE6BAF9" w14:textId="77777777" w:rsidTr="004B2C83">
        <w:trPr>
          <w:trHeight w:val="29"/>
        </w:trPr>
        <w:tc>
          <w:tcPr>
            <w:tcW w:w="1849" w:type="dxa"/>
            <w:tcBorders>
              <w:top w:val="single" w:sz="4" w:space="0" w:color="auto"/>
              <w:left w:val="single" w:sz="4" w:space="0" w:color="auto"/>
              <w:bottom w:val="nil"/>
              <w:right w:val="single" w:sz="4" w:space="0" w:color="auto"/>
            </w:tcBorders>
          </w:tcPr>
          <w:p w14:paraId="6AB31B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CA_n5</w:t>
            </w:r>
            <w:r w:rsidRPr="00022D7F">
              <w:rPr>
                <w:rFonts w:ascii="Arial" w:hAnsi="Arial"/>
                <w:sz w:val="18"/>
                <w:szCs w:val="18"/>
                <w:lang w:val="sv-SE"/>
              </w:rPr>
              <w:t>A-</w:t>
            </w:r>
            <w:r w:rsidRPr="00022D7F">
              <w:rPr>
                <w:rFonts w:ascii="Arial" w:hAnsi="Arial"/>
                <w:sz w:val="18"/>
                <w:szCs w:val="18"/>
              </w:rPr>
              <w:t>n40</w:t>
            </w:r>
            <w:r w:rsidRPr="00022D7F">
              <w:rPr>
                <w:rFonts w:ascii="Arial" w:hAnsi="Arial"/>
                <w:sz w:val="18"/>
                <w:szCs w:val="18"/>
                <w:lang w:val="sv-SE"/>
              </w:rPr>
              <w:t>A-n78A</w:t>
            </w:r>
          </w:p>
        </w:tc>
        <w:tc>
          <w:tcPr>
            <w:tcW w:w="1878" w:type="dxa"/>
            <w:tcBorders>
              <w:top w:val="single" w:sz="4" w:space="0" w:color="auto"/>
              <w:left w:val="single" w:sz="4" w:space="0" w:color="auto"/>
              <w:bottom w:val="nil"/>
              <w:right w:val="single" w:sz="4" w:space="0" w:color="auto"/>
            </w:tcBorders>
          </w:tcPr>
          <w:p w14:paraId="7421B1F6"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CA_n5A-n40A</w:t>
            </w:r>
          </w:p>
          <w:p w14:paraId="4BB52E51"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CA_n5A-n78A</w:t>
            </w:r>
          </w:p>
          <w:p w14:paraId="00BEAE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CA_n40A-n78A</w:t>
            </w:r>
          </w:p>
        </w:tc>
        <w:tc>
          <w:tcPr>
            <w:tcW w:w="849" w:type="dxa"/>
            <w:tcBorders>
              <w:top w:val="single" w:sz="4" w:space="0" w:color="auto"/>
              <w:left w:val="single" w:sz="4" w:space="0" w:color="auto"/>
              <w:bottom w:val="single" w:sz="4" w:space="0" w:color="auto"/>
              <w:right w:val="single" w:sz="4" w:space="0" w:color="auto"/>
            </w:tcBorders>
          </w:tcPr>
          <w:p w14:paraId="2E3251E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n5</w:t>
            </w:r>
          </w:p>
        </w:tc>
        <w:tc>
          <w:tcPr>
            <w:tcW w:w="2938" w:type="dxa"/>
            <w:tcBorders>
              <w:top w:val="single" w:sz="4" w:space="0" w:color="auto"/>
              <w:left w:val="single" w:sz="4" w:space="0" w:color="auto"/>
              <w:bottom w:val="single" w:sz="4" w:space="0" w:color="auto"/>
              <w:right w:val="single" w:sz="4" w:space="0" w:color="auto"/>
            </w:tcBorders>
          </w:tcPr>
          <w:p w14:paraId="5B7D34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5, 10, 15, 20, 25</w:t>
            </w:r>
            <w:r w:rsidRPr="00022D7F">
              <w:rPr>
                <w:rFonts w:ascii="Arial" w:hAnsi="Arial" w:cs="Arial"/>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D533A0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0</w:t>
            </w:r>
          </w:p>
        </w:tc>
      </w:tr>
      <w:tr w:rsidR="00022D7F" w:rsidRPr="00022D7F" w14:paraId="24833B05" w14:textId="77777777" w:rsidTr="004B2C83">
        <w:trPr>
          <w:trHeight w:val="29"/>
        </w:trPr>
        <w:tc>
          <w:tcPr>
            <w:tcW w:w="1849" w:type="dxa"/>
            <w:tcBorders>
              <w:top w:val="nil"/>
              <w:left w:val="single" w:sz="4" w:space="0" w:color="auto"/>
              <w:bottom w:val="nil"/>
              <w:right w:val="single" w:sz="4" w:space="0" w:color="auto"/>
            </w:tcBorders>
          </w:tcPr>
          <w:p w14:paraId="2A9FA9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4A3321D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6A744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n40</w:t>
            </w:r>
          </w:p>
        </w:tc>
        <w:tc>
          <w:tcPr>
            <w:tcW w:w="2938" w:type="dxa"/>
            <w:tcBorders>
              <w:top w:val="single" w:sz="4" w:space="0" w:color="auto"/>
              <w:left w:val="single" w:sz="4" w:space="0" w:color="auto"/>
              <w:bottom w:val="single" w:sz="4" w:space="0" w:color="auto"/>
              <w:right w:val="single" w:sz="4" w:space="0" w:color="auto"/>
            </w:tcBorders>
          </w:tcPr>
          <w:p w14:paraId="79EC55F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5</w:t>
            </w:r>
            <w:r w:rsidRPr="00022D7F">
              <w:rPr>
                <w:rFonts w:ascii="Arial" w:hAnsi="Arial" w:cs="Arial"/>
                <w:sz w:val="18"/>
                <w:szCs w:val="18"/>
                <w:vertAlign w:val="superscript"/>
                <w:lang w:val="en-US" w:eastAsia="zh-CN" w:bidi="ar"/>
              </w:rPr>
              <w:t>8</w:t>
            </w:r>
            <w:r w:rsidRPr="00022D7F">
              <w:rPr>
                <w:rFonts w:ascii="Arial" w:hAnsi="Arial" w:cs="Arial"/>
                <w:sz w:val="18"/>
                <w:szCs w:val="18"/>
                <w:lang w:val="en-US" w:eastAsia="zh-CN" w:bidi="ar"/>
              </w:rPr>
              <w:t>, 10, 15, 20, 25, 30, 40, 50, 60, 70, 80, 90,100</w:t>
            </w:r>
          </w:p>
        </w:tc>
        <w:tc>
          <w:tcPr>
            <w:tcW w:w="1649" w:type="dxa"/>
            <w:tcBorders>
              <w:top w:val="nil"/>
              <w:left w:val="single" w:sz="4" w:space="0" w:color="auto"/>
              <w:bottom w:val="nil"/>
              <w:right w:val="single" w:sz="4" w:space="0" w:color="auto"/>
            </w:tcBorders>
            <w:vAlign w:val="center"/>
          </w:tcPr>
          <w:p w14:paraId="7AAB9BC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7B721A2" w14:textId="77777777" w:rsidTr="004B2C83">
        <w:trPr>
          <w:trHeight w:val="29"/>
        </w:trPr>
        <w:tc>
          <w:tcPr>
            <w:tcW w:w="1849" w:type="dxa"/>
            <w:tcBorders>
              <w:top w:val="nil"/>
              <w:left w:val="single" w:sz="4" w:space="0" w:color="auto"/>
              <w:bottom w:val="single" w:sz="4" w:space="0" w:color="auto"/>
              <w:right w:val="single" w:sz="4" w:space="0" w:color="auto"/>
            </w:tcBorders>
          </w:tcPr>
          <w:p w14:paraId="597BE4B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10124C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3ECD5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rPr>
              <w:t>n78</w:t>
            </w:r>
          </w:p>
        </w:tc>
        <w:tc>
          <w:tcPr>
            <w:tcW w:w="2938" w:type="dxa"/>
            <w:tcBorders>
              <w:top w:val="single" w:sz="4" w:space="0" w:color="auto"/>
              <w:left w:val="single" w:sz="4" w:space="0" w:color="auto"/>
              <w:bottom w:val="single" w:sz="4" w:space="0" w:color="auto"/>
              <w:right w:val="single" w:sz="4" w:space="0" w:color="auto"/>
            </w:tcBorders>
          </w:tcPr>
          <w:p w14:paraId="4FBE458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10, 15, 20, 25, 30, 40, 50, 60, 70, 80, 90,100</w:t>
            </w:r>
          </w:p>
        </w:tc>
        <w:tc>
          <w:tcPr>
            <w:tcW w:w="1649" w:type="dxa"/>
            <w:tcBorders>
              <w:top w:val="nil"/>
              <w:left w:val="single" w:sz="4" w:space="0" w:color="auto"/>
              <w:bottom w:val="single" w:sz="4" w:space="0" w:color="auto"/>
              <w:right w:val="single" w:sz="4" w:space="0" w:color="auto"/>
            </w:tcBorders>
            <w:vAlign w:val="center"/>
          </w:tcPr>
          <w:p w14:paraId="517F32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752233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79204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CA_n5A-n41A-n66A</w:t>
            </w:r>
          </w:p>
        </w:tc>
        <w:tc>
          <w:tcPr>
            <w:tcW w:w="1878" w:type="dxa"/>
            <w:tcBorders>
              <w:top w:val="single" w:sz="4" w:space="0" w:color="auto"/>
              <w:left w:val="single" w:sz="4" w:space="0" w:color="auto"/>
              <w:bottom w:val="nil"/>
              <w:right w:val="single" w:sz="4" w:space="0" w:color="auto"/>
            </w:tcBorders>
            <w:vAlign w:val="center"/>
          </w:tcPr>
          <w:p w14:paraId="67C9CC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CA_n5A-n41A</w:t>
            </w:r>
            <w:r w:rsidRPr="00022D7F">
              <w:rPr>
                <w:rFonts w:ascii="Arial" w:hAnsi="Arial"/>
                <w:sz w:val="18"/>
                <w:lang w:eastAsia="zh-CN"/>
              </w:rPr>
              <w:br/>
              <w:t>CA_n5A-n66A</w:t>
            </w:r>
            <w:r w:rsidRPr="00022D7F">
              <w:rPr>
                <w:rFonts w:ascii="Arial" w:hAnsi="Arial"/>
                <w:sz w:val="18"/>
                <w:lang w:eastAsia="zh-CN"/>
              </w:rPr>
              <w:b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43AA625D" w14:textId="77777777" w:rsidR="00022D7F" w:rsidRPr="00022D7F" w:rsidRDefault="00022D7F" w:rsidP="00022D7F">
            <w:pPr>
              <w:keepNext/>
              <w:keepLines/>
              <w:spacing w:after="0"/>
              <w:jc w:val="center"/>
              <w:rPr>
                <w:rFonts w:ascii="Arial" w:hAnsi="Arial"/>
                <w:sz w:val="18"/>
                <w:szCs w:val="18"/>
              </w:rPr>
            </w:pPr>
            <w:r w:rsidRPr="00022D7F">
              <w:rPr>
                <w:rFonts w:ascii="Arial" w:hAnsi="Arial" w:hint="eastAsia"/>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A8C7454"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rPr>
              <w:t>5, 10, 15, 20, 25</w:t>
            </w:r>
          </w:p>
        </w:tc>
        <w:tc>
          <w:tcPr>
            <w:tcW w:w="1649" w:type="dxa"/>
            <w:tcBorders>
              <w:top w:val="single" w:sz="4" w:space="0" w:color="auto"/>
              <w:left w:val="single" w:sz="4" w:space="0" w:color="auto"/>
              <w:bottom w:val="nil"/>
              <w:right w:val="single" w:sz="4" w:space="0" w:color="auto"/>
            </w:tcBorders>
            <w:vAlign w:val="center"/>
          </w:tcPr>
          <w:p w14:paraId="7957C5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hint="eastAsia"/>
                <w:sz w:val="18"/>
                <w:lang w:eastAsia="zh-CN"/>
              </w:rPr>
              <w:t>0</w:t>
            </w:r>
          </w:p>
        </w:tc>
      </w:tr>
      <w:tr w:rsidR="00022D7F" w:rsidRPr="00022D7F" w14:paraId="736B9C06" w14:textId="77777777" w:rsidTr="004B2C83">
        <w:trPr>
          <w:trHeight w:val="29"/>
        </w:trPr>
        <w:tc>
          <w:tcPr>
            <w:tcW w:w="1849" w:type="dxa"/>
            <w:tcBorders>
              <w:top w:val="nil"/>
              <w:left w:val="single" w:sz="4" w:space="0" w:color="auto"/>
              <w:bottom w:val="nil"/>
              <w:right w:val="single" w:sz="4" w:space="0" w:color="auto"/>
            </w:tcBorders>
            <w:vAlign w:val="center"/>
          </w:tcPr>
          <w:p w14:paraId="651CEA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6BE9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E4B25C"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79B4CE3"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nil"/>
              <w:right w:val="single" w:sz="4" w:space="0" w:color="auto"/>
            </w:tcBorders>
            <w:vAlign w:val="center"/>
          </w:tcPr>
          <w:p w14:paraId="5BE175A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2B9AFB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4D84E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F022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6D4160" w14:textId="77777777" w:rsidR="00022D7F" w:rsidRPr="00022D7F" w:rsidRDefault="00022D7F" w:rsidP="00022D7F">
            <w:pPr>
              <w:keepNext/>
              <w:keepLines/>
              <w:spacing w:after="0"/>
              <w:jc w:val="center"/>
              <w:rPr>
                <w:rFonts w:ascii="Arial" w:hAnsi="Arial"/>
                <w:sz w:val="18"/>
                <w:szCs w:val="18"/>
              </w:rPr>
            </w:pPr>
            <w:r w:rsidRPr="00022D7F">
              <w:rPr>
                <w:rFonts w:ascii="Arial" w:hAnsi="Arial" w:hint="eastAsia"/>
                <w:sz w:val="18"/>
                <w:lang w:eastAsia="zh-CN"/>
              </w:rPr>
              <w:t>n</w:t>
            </w:r>
            <w:r w:rsidRPr="00022D7F">
              <w:rPr>
                <w:rFonts w:ascii="Arial"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5771C3FC"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427878A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FA1A68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89765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CA_n5A-n48A-n66A</w:t>
            </w:r>
          </w:p>
        </w:tc>
        <w:tc>
          <w:tcPr>
            <w:tcW w:w="1878" w:type="dxa"/>
            <w:tcBorders>
              <w:top w:val="single" w:sz="4" w:space="0" w:color="auto"/>
              <w:left w:val="single" w:sz="4" w:space="0" w:color="auto"/>
              <w:bottom w:val="nil"/>
              <w:right w:val="single" w:sz="4" w:space="0" w:color="auto"/>
            </w:tcBorders>
            <w:vAlign w:val="center"/>
          </w:tcPr>
          <w:p w14:paraId="7320FE5C"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CA_n5A-n48A</w:t>
            </w:r>
          </w:p>
          <w:p w14:paraId="53CB0B94"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CA_n5A-n66A</w:t>
            </w:r>
          </w:p>
          <w:p w14:paraId="2F8805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0557B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A6708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C452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07495B01" w14:textId="77777777" w:rsidTr="004B2C83">
        <w:trPr>
          <w:trHeight w:val="29"/>
        </w:trPr>
        <w:tc>
          <w:tcPr>
            <w:tcW w:w="1849" w:type="dxa"/>
            <w:tcBorders>
              <w:top w:val="nil"/>
              <w:left w:val="single" w:sz="4" w:space="0" w:color="auto"/>
              <w:bottom w:val="nil"/>
              <w:right w:val="single" w:sz="4" w:space="0" w:color="auto"/>
            </w:tcBorders>
            <w:vAlign w:val="center"/>
          </w:tcPr>
          <w:p w14:paraId="477F497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311B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05CB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6BBA1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0CE596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56A04F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34F5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C986C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44D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69C14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329608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1DCD2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F4C9E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CA_n5A-n48(A-B)-n66A</w:t>
            </w:r>
          </w:p>
        </w:tc>
        <w:tc>
          <w:tcPr>
            <w:tcW w:w="1878" w:type="dxa"/>
            <w:tcBorders>
              <w:top w:val="single" w:sz="4" w:space="0" w:color="auto"/>
              <w:left w:val="single" w:sz="4" w:space="0" w:color="auto"/>
              <w:bottom w:val="nil"/>
              <w:right w:val="single" w:sz="4" w:space="0" w:color="auto"/>
            </w:tcBorders>
            <w:vAlign w:val="center"/>
          </w:tcPr>
          <w:p w14:paraId="095D9552"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CA_n5A-n48A</w:t>
            </w:r>
          </w:p>
          <w:p w14:paraId="66362442"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CA_n5A-n66A</w:t>
            </w:r>
          </w:p>
          <w:p w14:paraId="4619DE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9679B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6C60326"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573ADB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02D6890" w14:textId="77777777" w:rsidTr="004B2C83">
        <w:trPr>
          <w:trHeight w:val="29"/>
        </w:trPr>
        <w:tc>
          <w:tcPr>
            <w:tcW w:w="1849" w:type="dxa"/>
            <w:tcBorders>
              <w:top w:val="nil"/>
              <w:left w:val="single" w:sz="4" w:space="0" w:color="auto"/>
              <w:bottom w:val="nil"/>
              <w:right w:val="single" w:sz="4" w:space="0" w:color="auto"/>
            </w:tcBorders>
            <w:vAlign w:val="center"/>
          </w:tcPr>
          <w:p w14:paraId="7F83493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9DAE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48FD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1F61EA"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CA_n48(A-B)_BCS0</w:t>
            </w:r>
          </w:p>
        </w:tc>
        <w:tc>
          <w:tcPr>
            <w:tcW w:w="1649" w:type="dxa"/>
            <w:tcBorders>
              <w:top w:val="nil"/>
              <w:left w:val="single" w:sz="4" w:space="0" w:color="auto"/>
              <w:bottom w:val="nil"/>
              <w:right w:val="single" w:sz="4" w:space="0" w:color="auto"/>
            </w:tcBorders>
            <w:vAlign w:val="center"/>
          </w:tcPr>
          <w:p w14:paraId="7BFC11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6ED6A6D" w14:textId="77777777" w:rsidTr="004B2C83">
        <w:trPr>
          <w:trHeight w:val="29"/>
        </w:trPr>
        <w:tc>
          <w:tcPr>
            <w:tcW w:w="1849" w:type="dxa"/>
            <w:tcBorders>
              <w:top w:val="nil"/>
              <w:left w:val="single" w:sz="4" w:space="0" w:color="auto"/>
              <w:bottom w:val="nil"/>
              <w:right w:val="single" w:sz="4" w:space="0" w:color="auto"/>
            </w:tcBorders>
            <w:vAlign w:val="center"/>
          </w:tcPr>
          <w:p w14:paraId="3911204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10FED9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1B14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EB4728"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5158DC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D9F32DD" w14:textId="77777777" w:rsidTr="004B2C83">
        <w:trPr>
          <w:trHeight w:val="29"/>
        </w:trPr>
        <w:tc>
          <w:tcPr>
            <w:tcW w:w="1849" w:type="dxa"/>
            <w:tcBorders>
              <w:top w:val="nil"/>
              <w:left w:val="single" w:sz="4" w:space="0" w:color="auto"/>
              <w:bottom w:val="nil"/>
              <w:right w:val="single" w:sz="4" w:space="0" w:color="auto"/>
            </w:tcBorders>
            <w:vAlign w:val="center"/>
          </w:tcPr>
          <w:p w14:paraId="0D18D4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AE6A2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A7D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B2B1CCA"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6FFC50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0602F539" w14:textId="77777777" w:rsidTr="004B2C83">
        <w:trPr>
          <w:trHeight w:val="29"/>
        </w:trPr>
        <w:tc>
          <w:tcPr>
            <w:tcW w:w="1849" w:type="dxa"/>
            <w:tcBorders>
              <w:top w:val="nil"/>
              <w:left w:val="single" w:sz="4" w:space="0" w:color="auto"/>
              <w:bottom w:val="nil"/>
              <w:right w:val="single" w:sz="4" w:space="0" w:color="auto"/>
            </w:tcBorders>
            <w:vAlign w:val="center"/>
          </w:tcPr>
          <w:p w14:paraId="1F6F28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662EC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290F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3AF672"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CA_n48(A-B)_BCS1</w:t>
            </w:r>
          </w:p>
        </w:tc>
        <w:tc>
          <w:tcPr>
            <w:tcW w:w="1649" w:type="dxa"/>
            <w:tcBorders>
              <w:top w:val="nil"/>
              <w:left w:val="single" w:sz="4" w:space="0" w:color="auto"/>
              <w:bottom w:val="nil"/>
              <w:right w:val="single" w:sz="4" w:space="0" w:color="auto"/>
            </w:tcBorders>
            <w:vAlign w:val="center"/>
          </w:tcPr>
          <w:p w14:paraId="670D585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2834BA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86499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C24DC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2E5A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55BBB3"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0EBD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965CCF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FA7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CA_n5A-n48B-n66A</w:t>
            </w:r>
          </w:p>
        </w:tc>
        <w:tc>
          <w:tcPr>
            <w:tcW w:w="1878" w:type="dxa"/>
            <w:tcBorders>
              <w:top w:val="single" w:sz="4" w:space="0" w:color="auto"/>
              <w:left w:val="single" w:sz="4" w:space="0" w:color="auto"/>
              <w:bottom w:val="nil"/>
              <w:right w:val="single" w:sz="4" w:space="0" w:color="auto"/>
            </w:tcBorders>
            <w:vAlign w:val="center"/>
          </w:tcPr>
          <w:p w14:paraId="5102955A"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CA_n48B</w:t>
            </w:r>
          </w:p>
          <w:p w14:paraId="6B288F49"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CA_n5A-n48A</w:t>
            </w:r>
          </w:p>
          <w:p w14:paraId="0E0DCB73"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CA_n5A-n66A</w:t>
            </w:r>
          </w:p>
          <w:p w14:paraId="4242AB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2C7C9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871E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A6646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24F79935" w14:textId="77777777" w:rsidTr="004B2C83">
        <w:trPr>
          <w:trHeight w:val="29"/>
        </w:trPr>
        <w:tc>
          <w:tcPr>
            <w:tcW w:w="1849" w:type="dxa"/>
            <w:tcBorders>
              <w:top w:val="nil"/>
              <w:left w:val="single" w:sz="4" w:space="0" w:color="auto"/>
              <w:bottom w:val="nil"/>
              <w:right w:val="single" w:sz="4" w:space="0" w:color="auto"/>
            </w:tcBorders>
            <w:vAlign w:val="center"/>
          </w:tcPr>
          <w:p w14:paraId="1174A6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1AB7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FF54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49C9F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1D64A9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71C2EDD" w14:textId="77777777" w:rsidTr="004B2C83">
        <w:trPr>
          <w:trHeight w:val="29"/>
        </w:trPr>
        <w:tc>
          <w:tcPr>
            <w:tcW w:w="1849" w:type="dxa"/>
            <w:tcBorders>
              <w:top w:val="nil"/>
              <w:left w:val="single" w:sz="4" w:space="0" w:color="auto"/>
              <w:bottom w:val="nil"/>
              <w:right w:val="single" w:sz="4" w:space="0" w:color="auto"/>
            </w:tcBorders>
            <w:vAlign w:val="center"/>
          </w:tcPr>
          <w:p w14:paraId="49BD5B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7591E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6ABA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70B0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428AA5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2D56BA8" w14:textId="77777777" w:rsidTr="004B2C83">
        <w:trPr>
          <w:trHeight w:val="29"/>
        </w:trPr>
        <w:tc>
          <w:tcPr>
            <w:tcW w:w="1849" w:type="dxa"/>
            <w:tcBorders>
              <w:top w:val="nil"/>
              <w:left w:val="single" w:sz="4" w:space="0" w:color="auto"/>
              <w:bottom w:val="nil"/>
              <w:right w:val="single" w:sz="4" w:space="0" w:color="auto"/>
            </w:tcBorders>
            <w:vAlign w:val="center"/>
          </w:tcPr>
          <w:p w14:paraId="4F3EAA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22F38D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A51A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0FE29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18B29F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689FD534" w14:textId="77777777" w:rsidTr="004B2C83">
        <w:trPr>
          <w:trHeight w:val="29"/>
        </w:trPr>
        <w:tc>
          <w:tcPr>
            <w:tcW w:w="1849" w:type="dxa"/>
            <w:tcBorders>
              <w:top w:val="nil"/>
              <w:left w:val="single" w:sz="4" w:space="0" w:color="auto"/>
              <w:bottom w:val="nil"/>
              <w:right w:val="single" w:sz="4" w:space="0" w:color="auto"/>
            </w:tcBorders>
            <w:vAlign w:val="center"/>
          </w:tcPr>
          <w:p w14:paraId="208FC2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2E4A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6AD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9101D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0A0122C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C2B1CB5" w14:textId="77777777" w:rsidTr="004B2C83">
        <w:trPr>
          <w:trHeight w:val="29"/>
        </w:trPr>
        <w:tc>
          <w:tcPr>
            <w:tcW w:w="1849" w:type="dxa"/>
            <w:tcBorders>
              <w:top w:val="nil"/>
              <w:left w:val="single" w:sz="4" w:space="0" w:color="auto"/>
              <w:bottom w:val="nil"/>
              <w:right w:val="single" w:sz="4" w:space="0" w:color="auto"/>
            </w:tcBorders>
            <w:vAlign w:val="center"/>
          </w:tcPr>
          <w:p w14:paraId="56C30C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3C25C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555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6BA2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E45F09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6A6EEEE" w14:textId="77777777" w:rsidTr="004B2C83">
        <w:trPr>
          <w:trHeight w:val="29"/>
        </w:trPr>
        <w:tc>
          <w:tcPr>
            <w:tcW w:w="1849" w:type="dxa"/>
            <w:tcBorders>
              <w:top w:val="nil"/>
              <w:left w:val="single" w:sz="4" w:space="0" w:color="auto"/>
              <w:bottom w:val="nil"/>
              <w:right w:val="single" w:sz="4" w:space="0" w:color="auto"/>
            </w:tcBorders>
            <w:vAlign w:val="center"/>
          </w:tcPr>
          <w:p w14:paraId="5CF915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AB725D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32F0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4E0BC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D26701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2</w:t>
            </w:r>
          </w:p>
        </w:tc>
      </w:tr>
      <w:tr w:rsidR="00022D7F" w:rsidRPr="00022D7F" w14:paraId="4E651B2C" w14:textId="77777777" w:rsidTr="004B2C83">
        <w:trPr>
          <w:trHeight w:val="29"/>
        </w:trPr>
        <w:tc>
          <w:tcPr>
            <w:tcW w:w="1849" w:type="dxa"/>
            <w:tcBorders>
              <w:top w:val="nil"/>
              <w:left w:val="single" w:sz="4" w:space="0" w:color="auto"/>
              <w:bottom w:val="nil"/>
              <w:right w:val="single" w:sz="4" w:space="0" w:color="auto"/>
            </w:tcBorders>
            <w:vAlign w:val="center"/>
          </w:tcPr>
          <w:p w14:paraId="7D2912D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C603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7978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0D535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63444D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FD13D0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D056B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E9B0A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F101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D7D2E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6C3C7B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D511E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1EF9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CA_n5A-n48(2A)-n66A</w:t>
            </w:r>
          </w:p>
        </w:tc>
        <w:tc>
          <w:tcPr>
            <w:tcW w:w="1878" w:type="dxa"/>
            <w:tcBorders>
              <w:top w:val="single" w:sz="4" w:space="0" w:color="auto"/>
              <w:left w:val="single" w:sz="4" w:space="0" w:color="auto"/>
              <w:bottom w:val="nil"/>
              <w:right w:val="single" w:sz="4" w:space="0" w:color="auto"/>
            </w:tcBorders>
            <w:vAlign w:val="center"/>
          </w:tcPr>
          <w:p w14:paraId="6467D942"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CA_n5A-n48A</w:t>
            </w:r>
          </w:p>
          <w:p w14:paraId="7F06AE16"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CA_n5A-n66A</w:t>
            </w:r>
          </w:p>
          <w:p w14:paraId="3E517E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themeColor="text1"/>
                <w:sz w:val="18"/>
                <w:szCs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576FB0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2CC2B3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DA3506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84F7727" w14:textId="77777777" w:rsidTr="004B2C83">
        <w:trPr>
          <w:trHeight w:val="29"/>
        </w:trPr>
        <w:tc>
          <w:tcPr>
            <w:tcW w:w="1849" w:type="dxa"/>
            <w:tcBorders>
              <w:top w:val="nil"/>
              <w:left w:val="single" w:sz="4" w:space="0" w:color="auto"/>
              <w:bottom w:val="nil"/>
              <w:right w:val="single" w:sz="4" w:space="0" w:color="auto"/>
            </w:tcBorders>
            <w:vAlign w:val="center"/>
          </w:tcPr>
          <w:p w14:paraId="4C1BF5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A5874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4300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820A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CEC824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B7564C4" w14:textId="77777777" w:rsidTr="004B2C83">
        <w:trPr>
          <w:trHeight w:val="29"/>
        </w:trPr>
        <w:tc>
          <w:tcPr>
            <w:tcW w:w="1849" w:type="dxa"/>
            <w:tcBorders>
              <w:top w:val="nil"/>
              <w:left w:val="single" w:sz="4" w:space="0" w:color="auto"/>
              <w:bottom w:val="nil"/>
              <w:right w:val="single" w:sz="4" w:space="0" w:color="auto"/>
            </w:tcBorders>
            <w:vAlign w:val="center"/>
          </w:tcPr>
          <w:p w14:paraId="3B9AC90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1F75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A91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ED0B5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2D7CA3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87BE8A2" w14:textId="77777777" w:rsidTr="004B2C83">
        <w:trPr>
          <w:trHeight w:val="29"/>
        </w:trPr>
        <w:tc>
          <w:tcPr>
            <w:tcW w:w="1849" w:type="dxa"/>
            <w:tcBorders>
              <w:top w:val="nil"/>
              <w:left w:val="single" w:sz="4" w:space="0" w:color="auto"/>
              <w:bottom w:val="nil"/>
              <w:right w:val="single" w:sz="4" w:space="0" w:color="auto"/>
            </w:tcBorders>
            <w:vAlign w:val="center"/>
          </w:tcPr>
          <w:p w14:paraId="51A7834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26518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691C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A64D6E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994B1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59758B7D" w14:textId="77777777" w:rsidTr="004B2C83">
        <w:trPr>
          <w:trHeight w:val="29"/>
        </w:trPr>
        <w:tc>
          <w:tcPr>
            <w:tcW w:w="1849" w:type="dxa"/>
            <w:tcBorders>
              <w:top w:val="nil"/>
              <w:left w:val="single" w:sz="4" w:space="0" w:color="auto"/>
              <w:bottom w:val="nil"/>
              <w:right w:val="single" w:sz="4" w:space="0" w:color="auto"/>
            </w:tcBorders>
            <w:vAlign w:val="center"/>
          </w:tcPr>
          <w:p w14:paraId="249866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A4A39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24D7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7BC96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FE96FD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B92230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750D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E8879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9D1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032DC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100824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EC76E0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5773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CA_n5A-n48A-n77A</w:t>
            </w:r>
          </w:p>
        </w:tc>
        <w:tc>
          <w:tcPr>
            <w:tcW w:w="1878" w:type="dxa"/>
            <w:tcBorders>
              <w:top w:val="single" w:sz="4" w:space="0" w:color="auto"/>
              <w:left w:val="single" w:sz="4" w:space="0" w:color="auto"/>
              <w:bottom w:val="nil"/>
              <w:right w:val="single" w:sz="4" w:space="0" w:color="auto"/>
            </w:tcBorders>
            <w:vAlign w:val="center"/>
          </w:tcPr>
          <w:p w14:paraId="660917E2" w14:textId="77777777" w:rsidR="00022D7F" w:rsidRPr="00022D7F" w:rsidRDefault="00022D7F" w:rsidP="00022D7F">
            <w:pPr>
              <w:keepNext/>
              <w:keepLines/>
              <w:spacing w:after="0"/>
              <w:jc w:val="center"/>
              <w:rPr>
                <w:rFonts w:ascii="Arial" w:hAnsi="Arial" w:cs="Arial"/>
                <w:color w:val="000000"/>
                <w:kern w:val="2"/>
                <w:sz w:val="18"/>
                <w:szCs w:val="18"/>
                <w:vertAlign w:val="superscript"/>
              </w:rPr>
            </w:pPr>
            <w:r w:rsidRPr="00022D7F">
              <w:rPr>
                <w:rFonts w:ascii="Arial" w:hAnsi="Arial" w:cs="Arial"/>
                <w:color w:val="000000"/>
                <w:kern w:val="2"/>
                <w:sz w:val="18"/>
                <w:szCs w:val="18"/>
              </w:rPr>
              <w:t>n77</w:t>
            </w:r>
            <w:r w:rsidRPr="00022D7F">
              <w:rPr>
                <w:rFonts w:ascii="Arial" w:hAnsi="Arial" w:cs="Arial"/>
                <w:color w:val="000000"/>
                <w:kern w:val="2"/>
                <w:sz w:val="18"/>
                <w:szCs w:val="18"/>
                <w:vertAlign w:val="superscript"/>
              </w:rPr>
              <w:t>7,9</w:t>
            </w:r>
          </w:p>
          <w:p w14:paraId="05E61FD5"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685FE2FA"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CA_n5A-n77A</w:t>
            </w:r>
            <w:r w:rsidRPr="00022D7F">
              <w:rPr>
                <w:rFonts w:ascii="Arial"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1937E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260C52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796FE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2904DD20" w14:textId="77777777" w:rsidTr="004B2C83">
        <w:trPr>
          <w:trHeight w:val="29"/>
        </w:trPr>
        <w:tc>
          <w:tcPr>
            <w:tcW w:w="1849" w:type="dxa"/>
            <w:tcBorders>
              <w:top w:val="nil"/>
              <w:left w:val="single" w:sz="4" w:space="0" w:color="auto"/>
              <w:bottom w:val="nil"/>
              <w:right w:val="single" w:sz="4" w:space="0" w:color="auto"/>
            </w:tcBorders>
            <w:vAlign w:val="center"/>
          </w:tcPr>
          <w:p w14:paraId="43D4CC5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B0490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E4B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EC3780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BDFEFF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9F3B2A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A3CFA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62B2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55A2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3E18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421A3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1D19A1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1882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CA_n5A-n48A-n77C</w:t>
            </w:r>
          </w:p>
        </w:tc>
        <w:tc>
          <w:tcPr>
            <w:tcW w:w="1878" w:type="dxa"/>
            <w:tcBorders>
              <w:top w:val="single" w:sz="4" w:space="0" w:color="auto"/>
              <w:left w:val="single" w:sz="4" w:space="0" w:color="auto"/>
              <w:bottom w:val="nil"/>
              <w:right w:val="single" w:sz="4" w:space="0" w:color="auto"/>
            </w:tcBorders>
            <w:vAlign w:val="center"/>
          </w:tcPr>
          <w:p w14:paraId="084EEDC7"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7,9</w:t>
            </w:r>
          </w:p>
          <w:p w14:paraId="5704AEA7"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69AD21D2"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CA_n5A-n77A</w:t>
            </w:r>
            <w:ins w:id="165" w:author="Lei GAO" w:date="2023-08-28T15:28:00Z">
              <w:r w:rsidRPr="00022D7F">
                <w:rPr>
                  <w:rFonts w:ascii="Arial" w:eastAsia="宋体" w:hAnsi="Arial"/>
                  <w:kern w:val="2"/>
                  <w:sz w:val="18"/>
                  <w:vertAlign w:val="superscript"/>
                </w:rPr>
                <w:t>7</w:t>
              </w:r>
            </w:ins>
          </w:p>
          <w:p w14:paraId="31F757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78DFA8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74D8AC2"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4D105A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50E6FDF8" w14:textId="77777777" w:rsidTr="004B2C83">
        <w:trPr>
          <w:trHeight w:val="29"/>
        </w:trPr>
        <w:tc>
          <w:tcPr>
            <w:tcW w:w="1849" w:type="dxa"/>
            <w:tcBorders>
              <w:top w:val="nil"/>
              <w:left w:val="single" w:sz="4" w:space="0" w:color="auto"/>
              <w:bottom w:val="nil"/>
              <w:right w:val="single" w:sz="4" w:space="0" w:color="auto"/>
            </w:tcBorders>
            <w:vAlign w:val="center"/>
          </w:tcPr>
          <w:p w14:paraId="71119C2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A073A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81FF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72160D8"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68D2C3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ACD3A6F" w14:textId="77777777" w:rsidTr="004B2C83">
        <w:trPr>
          <w:trHeight w:val="29"/>
        </w:trPr>
        <w:tc>
          <w:tcPr>
            <w:tcW w:w="1849" w:type="dxa"/>
            <w:tcBorders>
              <w:top w:val="nil"/>
              <w:left w:val="single" w:sz="4" w:space="0" w:color="auto"/>
              <w:bottom w:val="nil"/>
              <w:right w:val="single" w:sz="4" w:space="0" w:color="auto"/>
            </w:tcBorders>
            <w:vAlign w:val="center"/>
          </w:tcPr>
          <w:p w14:paraId="48A9FCD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54C3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CCB8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C8FF41"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4BF5410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D80F5E5" w14:textId="77777777" w:rsidTr="004B2C83">
        <w:trPr>
          <w:trHeight w:val="29"/>
        </w:trPr>
        <w:tc>
          <w:tcPr>
            <w:tcW w:w="1849" w:type="dxa"/>
            <w:tcBorders>
              <w:top w:val="nil"/>
              <w:left w:val="single" w:sz="4" w:space="0" w:color="auto"/>
              <w:bottom w:val="nil"/>
              <w:right w:val="single" w:sz="4" w:space="0" w:color="auto"/>
            </w:tcBorders>
            <w:vAlign w:val="center"/>
          </w:tcPr>
          <w:p w14:paraId="4E477C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77991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7BB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84F4229"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73AA0B5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0C9FA393" w14:textId="77777777" w:rsidTr="004B2C83">
        <w:trPr>
          <w:trHeight w:val="29"/>
        </w:trPr>
        <w:tc>
          <w:tcPr>
            <w:tcW w:w="1849" w:type="dxa"/>
            <w:tcBorders>
              <w:top w:val="nil"/>
              <w:left w:val="single" w:sz="4" w:space="0" w:color="auto"/>
              <w:bottom w:val="nil"/>
              <w:right w:val="single" w:sz="4" w:space="0" w:color="auto"/>
            </w:tcBorders>
            <w:vAlign w:val="center"/>
          </w:tcPr>
          <w:p w14:paraId="3766398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B969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097B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9D2BC41"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48CE7A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B63DF8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52F0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EDD83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CC9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0A5A3B" w14:textId="77777777" w:rsidR="00022D7F" w:rsidRPr="00022D7F" w:rsidRDefault="00022D7F" w:rsidP="00022D7F">
            <w:pPr>
              <w:keepNext/>
              <w:keepLines/>
              <w:spacing w:after="0"/>
              <w:jc w:val="center"/>
              <w:rPr>
                <w:rFonts w:ascii="Calibri" w:hAnsi="Calibri" w:cs="Arial"/>
                <w:sz w:val="21"/>
                <w:szCs w:val="18"/>
                <w:lang w:val="en-US" w:eastAsia="zh-CN"/>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7E34671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2E15AC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18245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CA_n5A-n48B-n77A</w:t>
            </w:r>
          </w:p>
        </w:tc>
        <w:tc>
          <w:tcPr>
            <w:tcW w:w="1878" w:type="dxa"/>
            <w:tcBorders>
              <w:top w:val="single" w:sz="4" w:space="0" w:color="auto"/>
              <w:left w:val="single" w:sz="4" w:space="0" w:color="auto"/>
              <w:bottom w:val="nil"/>
              <w:right w:val="single" w:sz="4" w:space="0" w:color="auto"/>
            </w:tcBorders>
            <w:vAlign w:val="center"/>
          </w:tcPr>
          <w:p w14:paraId="7DAAB62D"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191BD6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CA_n5A-n77A</w:t>
            </w:r>
            <w:ins w:id="166" w:author="Lei GAO" w:date="2023-08-28T15:28: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C02F4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878454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906BF3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4EB2CD51" w14:textId="77777777" w:rsidTr="004B2C83">
        <w:trPr>
          <w:trHeight w:val="29"/>
        </w:trPr>
        <w:tc>
          <w:tcPr>
            <w:tcW w:w="1849" w:type="dxa"/>
            <w:tcBorders>
              <w:top w:val="nil"/>
              <w:left w:val="single" w:sz="4" w:space="0" w:color="auto"/>
              <w:bottom w:val="nil"/>
              <w:right w:val="single" w:sz="4" w:space="0" w:color="auto"/>
            </w:tcBorders>
            <w:vAlign w:val="center"/>
          </w:tcPr>
          <w:p w14:paraId="2A650D1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1B402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F66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C32BB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871541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977A77A" w14:textId="77777777" w:rsidTr="004B2C83">
        <w:trPr>
          <w:trHeight w:val="29"/>
        </w:trPr>
        <w:tc>
          <w:tcPr>
            <w:tcW w:w="1849" w:type="dxa"/>
            <w:tcBorders>
              <w:top w:val="nil"/>
              <w:left w:val="single" w:sz="4" w:space="0" w:color="auto"/>
              <w:bottom w:val="nil"/>
              <w:right w:val="single" w:sz="4" w:space="0" w:color="auto"/>
            </w:tcBorders>
            <w:vAlign w:val="center"/>
          </w:tcPr>
          <w:p w14:paraId="3C7B7E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8B6D1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9EF0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6AC1A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E9371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3ED4AB7" w14:textId="77777777" w:rsidTr="004B2C83">
        <w:trPr>
          <w:trHeight w:val="29"/>
        </w:trPr>
        <w:tc>
          <w:tcPr>
            <w:tcW w:w="1849" w:type="dxa"/>
            <w:tcBorders>
              <w:top w:val="nil"/>
              <w:left w:val="single" w:sz="4" w:space="0" w:color="auto"/>
              <w:bottom w:val="nil"/>
              <w:right w:val="single" w:sz="4" w:space="0" w:color="auto"/>
            </w:tcBorders>
            <w:vAlign w:val="center"/>
          </w:tcPr>
          <w:p w14:paraId="5E60E62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6B84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20E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0B4E92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760496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6B758D3E" w14:textId="77777777" w:rsidTr="004B2C83">
        <w:trPr>
          <w:trHeight w:val="29"/>
        </w:trPr>
        <w:tc>
          <w:tcPr>
            <w:tcW w:w="1849" w:type="dxa"/>
            <w:tcBorders>
              <w:top w:val="nil"/>
              <w:left w:val="single" w:sz="4" w:space="0" w:color="auto"/>
              <w:bottom w:val="nil"/>
              <w:right w:val="single" w:sz="4" w:space="0" w:color="auto"/>
            </w:tcBorders>
            <w:vAlign w:val="center"/>
          </w:tcPr>
          <w:p w14:paraId="615814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24451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7B33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7AA07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396B7BB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44EDE16" w14:textId="77777777" w:rsidTr="004B2C83">
        <w:trPr>
          <w:trHeight w:val="29"/>
        </w:trPr>
        <w:tc>
          <w:tcPr>
            <w:tcW w:w="1849" w:type="dxa"/>
            <w:tcBorders>
              <w:top w:val="nil"/>
              <w:left w:val="single" w:sz="4" w:space="0" w:color="auto"/>
              <w:bottom w:val="nil"/>
              <w:right w:val="single" w:sz="4" w:space="0" w:color="auto"/>
            </w:tcBorders>
            <w:vAlign w:val="center"/>
          </w:tcPr>
          <w:p w14:paraId="17B870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9B12A3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ACCC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2B730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E7951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675AB1D" w14:textId="77777777" w:rsidTr="004B2C83">
        <w:trPr>
          <w:trHeight w:val="29"/>
        </w:trPr>
        <w:tc>
          <w:tcPr>
            <w:tcW w:w="1849" w:type="dxa"/>
            <w:tcBorders>
              <w:top w:val="nil"/>
              <w:left w:val="single" w:sz="4" w:space="0" w:color="auto"/>
              <w:bottom w:val="nil"/>
              <w:right w:val="single" w:sz="4" w:space="0" w:color="auto"/>
            </w:tcBorders>
            <w:vAlign w:val="center"/>
          </w:tcPr>
          <w:p w14:paraId="60AA9F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C327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E10A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554B7B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E1994F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2</w:t>
            </w:r>
          </w:p>
        </w:tc>
      </w:tr>
      <w:tr w:rsidR="00022D7F" w:rsidRPr="00022D7F" w14:paraId="6901D5CE" w14:textId="77777777" w:rsidTr="004B2C83">
        <w:trPr>
          <w:trHeight w:val="29"/>
        </w:trPr>
        <w:tc>
          <w:tcPr>
            <w:tcW w:w="1849" w:type="dxa"/>
            <w:tcBorders>
              <w:top w:val="nil"/>
              <w:left w:val="single" w:sz="4" w:space="0" w:color="auto"/>
              <w:bottom w:val="nil"/>
              <w:right w:val="single" w:sz="4" w:space="0" w:color="auto"/>
            </w:tcBorders>
            <w:vAlign w:val="center"/>
          </w:tcPr>
          <w:p w14:paraId="4B3265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6AFE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C12B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BFC8D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CA_n48B_BCS2</w:t>
            </w:r>
          </w:p>
        </w:tc>
        <w:tc>
          <w:tcPr>
            <w:tcW w:w="1649" w:type="dxa"/>
            <w:tcBorders>
              <w:top w:val="nil"/>
              <w:left w:val="single" w:sz="4" w:space="0" w:color="auto"/>
              <w:bottom w:val="nil"/>
              <w:right w:val="single" w:sz="4" w:space="0" w:color="auto"/>
            </w:tcBorders>
            <w:vAlign w:val="center"/>
          </w:tcPr>
          <w:p w14:paraId="0F87D4F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168D7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74240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9681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F983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73B1F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45F8D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328DA8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16AF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CA_n5A-n48B-n77C</w:t>
            </w:r>
          </w:p>
        </w:tc>
        <w:tc>
          <w:tcPr>
            <w:tcW w:w="1878" w:type="dxa"/>
            <w:tcBorders>
              <w:top w:val="single" w:sz="4" w:space="0" w:color="auto"/>
              <w:left w:val="single" w:sz="4" w:space="0" w:color="auto"/>
              <w:bottom w:val="nil"/>
              <w:right w:val="single" w:sz="4" w:space="0" w:color="auto"/>
            </w:tcBorders>
          </w:tcPr>
          <w:p w14:paraId="3755E2FD"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74F1CD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cs="Arial"/>
                <w:color w:val="000000"/>
                <w:sz w:val="18"/>
                <w:szCs w:val="18"/>
                <w:lang w:val="en-US"/>
              </w:rPr>
              <w:t>CA_n5A-n77A</w:t>
            </w:r>
            <w:ins w:id="167" w:author="Lei GAO" w:date="2023-08-28T15:28: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B720B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40F2C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AF32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6386FAE" w14:textId="77777777" w:rsidTr="004B2C83">
        <w:trPr>
          <w:trHeight w:val="29"/>
        </w:trPr>
        <w:tc>
          <w:tcPr>
            <w:tcW w:w="1849" w:type="dxa"/>
            <w:tcBorders>
              <w:top w:val="nil"/>
              <w:left w:val="single" w:sz="4" w:space="0" w:color="auto"/>
              <w:bottom w:val="nil"/>
              <w:right w:val="single" w:sz="4" w:space="0" w:color="auto"/>
            </w:tcBorders>
            <w:vAlign w:val="center"/>
          </w:tcPr>
          <w:p w14:paraId="11538BB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4D23A0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DDCB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D293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E7193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2FC156F" w14:textId="77777777" w:rsidTr="004B2C83">
        <w:trPr>
          <w:trHeight w:val="29"/>
        </w:trPr>
        <w:tc>
          <w:tcPr>
            <w:tcW w:w="1849" w:type="dxa"/>
            <w:tcBorders>
              <w:top w:val="nil"/>
              <w:left w:val="single" w:sz="4" w:space="0" w:color="auto"/>
              <w:bottom w:val="nil"/>
              <w:right w:val="single" w:sz="4" w:space="0" w:color="auto"/>
            </w:tcBorders>
            <w:vAlign w:val="center"/>
          </w:tcPr>
          <w:p w14:paraId="1E2166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62C2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C038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350BA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C0DA83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4051DEF" w14:textId="77777777" w:rsidTr="004B2C83">
        <w:trPr>
          <w:trHeight w:val="29"/>
        </w:trPr>
        <w:tc>
          <w:tcPr>
            <w:tcW w:w="1849" w:type="dxa"/>
            <w:tcBorders>
              <w:top w:val="nil"/>
              <w:left w:val="single" w:sz="4" w:space="0" w:color="auto"/>
              <w:bottom w:val="nil"/>
              <w:right w:val="single" w:sz="4" w:space="0" w:color="auto"/>
            </w:tcBorders>
            <w:vAlign w:val="center"/>
          </w:tcPr>
          <w:p w14:paraId="2BCF250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CC785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31E3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EC82B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B5F59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1</w:t>
            </w:r>
          </w:p>
        </w:tc>
      </w:tr>
      <w:tr w:rsidR="00022D7F" w:rsidRPr="00022D7F" w14:paraId="152F196C" w14:textId="77777777" w:rsidTr="004B2C83">
        <w:trPr>
          <w:trHeight w:val="29"/>
        </w:trPr>
        <w:tc>
          <w:tcPr>
            <w:tcW w:w="1849" w:type="dxa"/>
            <w:tcBorders>
              <w:top w:val="nil"/>
              <w:left w:val="single" w:sz="4" w:space="0" w:color="auto"/>
              <w:bottom w:val="nil"/>
              <w:right w:val="single" w:sz="4" w:space="0" w:color="auto"/>
            </w:tcBorders>
            <w:vAlign w:val="center"/>
          </w:tcPr>
          <w:p w14:paraId="435A3B7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7A7C4F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3CA3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6BA31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35C40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FC2E4A4" w14:textId="77777777" w:rsidTr="004B2C83">
        <w:trPr>
          <w:trHeight w:val="29"/>
        </w:trPr>
        <w:tc>
          <w:tcPr>
            <w:tcW w:w="1849" w:type="dxa"/>
            <w:tcBorders>
              <w:top w:val="nil"/>
              <w:left w:val="single" w:sz="4" w:space="0" w:color="auto"/>
              <w:bottom w:val="nil"/>
              <w:right w:val="single" w:sz="4" w:space="0" w:color="auto"/>
            </w:tcBorders>
            <w:vAlign w:val="center"/>
          </w:tcPr>
          <w:p w14:paraId="4AEEFE0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9347E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3B27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6A933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019D6F4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1F66C59" w14:textId="77777777" w:rsidTr="004B2C83">
        <w:trPr>
          <w:trHeight w:val="29"/>
        </w:trPr>
        <w:tc>
          <w:tcPr>
            <w:tcW w:w="1849" w:type="dxa"/>
            <w:tcBorders>
              <w:top w:val="nil"/>
              <w:left w:val="single" w:sz="4" w:space="0" w:color="auto"/>
              <w:bottom w:val="nil"/>
              <w:right w:val="single" w:sz="4" w:space="0" w:color="auto"/>
            </w:tcBorders>
            <w:vAlign w:val="center"/>
          </w:tcPr>
          <w:p w14:paraId="42CA25F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20726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D0C1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E897EC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D0BD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2</w:t>
            </w:r>
          </w:p>
        </w:tc>
      </w:tr>
      <w:tr w:rsidR="00022D7F" w:rsidRPr="00022D7F" w14:paraId="45236BB3" w14:textId="77777777" w:rsidTr="004B2C83">
        <w:trPr>
          <w:trHeight w:val="29"/>
        </w:trPr>
        <w:tc>
          <w:tcPr>
            <w:tcW w:w="1849" w:type="dxa"/>
            <w:tcBorders>
              <w:top w:val="nil"/>
              <w:left w:val="single" w:sz="4" w:space="0" w:color="auto"/>
              <w:bottom w:val="nil"/>
              <w:right w:val="single" w:sz="4" w:space="0" w:color="auto"/>
            </w:tcBorders>
            <w:vAlign w:val="center"/>
          </w:tcPr>
          <w:p w14:paraId="35A755B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8F4C7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74E0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9CABB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418FCFC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D8CE488" w14:textId="77777777" w:rsidTr="004B2C83">
        <w:trPr>
          <w:trHeight w:val="29"/>
        </w:trPr>
        <w:tc>
          <w:tcPr>
            <w:tcW w:w="1849" w:type="dxa"/>
            <w:tcBorders>
              <w:top w:val="nil"/>
              <w:left w:val="single" w:sz="4" w:space="0" w:color="auto"/>
              <w:bottom w:val="nil"/>
              <w:right w:val="single" w:sz="4" w:space="0" w:color="auto"/>
            </w:tcBorders>
            <w:vAlign w:val="center"/>
          </w:tcPr>
          <w:p w14:paraId="7AE77A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D4FD3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6FE3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80479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 BCS0</w:t>
            </w:r>
          </w:p>
        </w:tc>
        <w:tc>
          <w:tcPr>
            <w:tcW w:w="1649" w:type="dxa"/>
            <w:tcBorders>
              <w:top w:val="nil"/>
              <w:left w:val="single" w:sz="4" w:space="0" w:color="auto"/>
              <w:bottom w:val="single" w:sz="4" w:space="0" w:color="auto"/>
              <w:right w:val="single" w:sz="4" w:space="0" w:color="auto"/>
            </w:tcBorders>
            <w:vAlign w:val="center"/>
          </w:tcPr>
          <w:p w14:paraId="414635D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C242DFD" w14:textId="77777777" w:rsidTr="004B2C83">
        <w:trPr>
          <w:trHeight w:val="29"/>
        </w:trPr>
        <w:tc>
          <w:tcPr>
            <w:tcW w:w="1849" w:type="dxa"/>
            <w:tcBorders>
              <w:top w:val="nil"/>
              <w:left w:val="single" w:sz="4" w:space="0" w:color="auto"/>
              <w:bottom w:val="nil"/>
              <w:right w:val="single" w:sz="4" w:space="0" w:color="auto"/>
            </w:tcBorders>
            <w:vAlign w:val="center"/>
          </w:tcPr>
          <w:p w14:paraId="6128044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73A087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62A4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2B46023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D0464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3</w:t>
            </w:r>
          </w:p>
        </w:tc>
      </w:tr>
      <w:tr w:rsidR="00022D7F" w:rsidRPr="00022D7F" w14:paraId="3FE3E423" w14:textId="77777777" w:rsidTr="004B2C83">
        <w:trPr>
          <w:trHeight w:val="29"/>
        </w:trPr>
        <w:tc>
          <w:tcPr>
            <w:tcW w:w="1849" w:type="dxa"/>
            <w:tcBorders>
              <w:top w:val="nil"/>
              <w:left w:val="single" w:sz="4" w:space="0" w:color="auto"/>
              <w:bottom w:val="nil"/>
              <w:right w:val="single" w:sz="4" w:space="0" w:color="auto"/>
            </w:tcBorders>
            <w:vAlign w:val="center"/>
          </w:tcPr>
          <w:p w14:paraId="23051E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7D3F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0574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55910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CA_n48B_BCS1</w:t>
            </w:r>
          </w:p>
        </w:tc>
        <w:tc>
          <w:tcPr>
            <w:tcW w:w="1649" w:type="dxa"/>
            <w:tcBorders>
              <w:top w:val="nil"/>
              <w:left w:val="single" w:sz="4" w:space="0" w:color="auto"/>
              <w:bottom w:val="nil"/>
              <w:right w:val="single" w:sz="4" w:space="0" w:color="auto"/>
            </w:tcBorders>
            <w:vAlign w:val="center"/>
          </w:tcPr>
          <w:p w14:paraId="77A995C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516A5C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B3DB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F772B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F9CF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925C2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 BCS1</w:t>
            </w:r>
          </w:p>
        </w:tc>
        <w:tc>
          <w:tcPr>
            <w:tcW w:w="1649" w:type="dxa"/>
            <w:tcBorders>
              <w:top w:val="nil"/>
              <w:left w:val="single" w:sz="4" w:space="0" w:color="auto"/>
              <w:bottom w:val="single" w:sz="4" w:space="0" w:color="auto"/>
              <w:right w:val="single" w:sz="4" w:space="0" w:color="auto"/>
            </w:tcBorders>
            <w:vAlign w:val="center"/>
          </w:tcPr>
          <w:p w14:paraId="3CE5C07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BE70FF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0E35E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CA_n5A-n48(2A)-n77A</w:t>
            </w:r>
          </w:p>
        </w:tc>
        <w:tc>
          <w:tcPr>
            <w:tcW w:w="1878" w:type="dxa"/>
            <w:tcBorders>
              <w:top w:val="single" w:sz="4" w:space="0" w:color="auto"/>
              <w:left w:val="single" w:sz="4" w:space="0" w:color="auto"/>
              <w:bottom w:val="nil"/>
              <w:right w:val="single" w:sz="4" w:space="0" w:color="auto"/>
            </w:tcBorders>
            <w:vAlign w:val="center"/>
          </w:tcPr>
          <w:p w14:paraId="0DBC6497"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0F6BAFD4"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CA_n5A-n77A</w:t>
            </w:r>
            <w:ins w:id="168" w:author="Lei GAO" w:date="2023-08-28T15:28: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14509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08ED5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A8418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9671984" w14:textId="77777777" w:rsidTr="004B2C83">
        <w:trPr>
          <w:trHeight w:val="29"/>
        </w:trPr>
        <w:tc>
          <w:tcPr>
            <w:tcW w:w="1849" w:type="dxa"/>
            <w:tcBorders>
              <w:top w:val="nil"/>
              <w:left w:val="single" w:sz="4" w:space="0" w:color="auto"/>
              <w:bottom w:val="nil"/>
              <w:right w:val="single" w:sz="4" w:space="0" w:color="auto"/>
            </w:tcBorders>
            <w:vAlign w:val="center"/>
          </w:tcPr>
          <w:p w14:paraId="7A5D5A5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5F97F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56C3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A0FD8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A2B479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BDCF117" w14:textId="77777777" w:rsidTr="004B2C83">
        <w:trPr>
          <w:trHeight w:val="29"/>
        </w:trPr>
        <w:tc>
          <w:tcPr>
            <w:tcW w:w="1849" w:type="dxa"/>
            <w:tcBorders>
              <w:top w:val="nil"/>
              <w:left w:val="single" w:sz="4" w:space="0" w:color="auto"/>
              <w:bottom w:val="nil"/>
              <w:right w:val="single" w:sz="4" w:space="0" w:color="auto"/>
            </w:tcBorders>
            <w:vAlign w:val="center"/>
          </w:tcPr>
          <w:p w14:paraId="334AC1E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FCC8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9C29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E0C39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BBBA0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2F2EC7B" w14:textId="77777777" w:rsidTr="004B2C83">
        <w:trPr>
          <w:trHeight w:val="29"/>
        </w:trPr>
        <w:tc>
          <w:tcPr>
            <w:tcW w:w="1849" w:type="dxa"/>
            <w:tcBorders>
              <w:top w:val="nil"/>
              <w:left w:val="single" w:sz="4" w:space="0" w:color="auto"/>
              <w:bottom w:val="nil"/>
              <w:right w:val="single" w:sz="4" w:space="0" w:color="auto"/>
            </w:tcBorders>
            <w:vAlign w:val="center"/>
          </w:tcPr>
          <w:p w14:paraId="4619E8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09C9A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8ADC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72D543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10549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w:t>
            </w:r>
          </w:p>
        </w:tc>
      </w:tr>
      <w:tr w:rsidR="00022D7F" w:rsidRPr="00022D7F" w14:paraId="6BC95514" w14:textId="77777777" w:rsidTr="004B2C83">
        <w:trPr>
          <w:trHeight w:val="29"/>
        </w:trPr>
        <w:tc>
          <w:tcPr>
            <w:tcW w:w="1849" w:type="dxa"/>
            <w:tcBorders>
              <w:top w:val="nil"/>
              <w:left w:val="single" w:sz="4" w:space="0" w:color="auto"/>
              <w:bottom w:val="nil"/>
              <w:right w:val="single" w:sz="4" w:space="0" w:color="auto"/>
            </w:tcBorders>
            <w:vAlign w:val="center"/>
          </w:tcPr>
          <w:p w14:paraId="1C6718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A24D7D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878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2C2A85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CA_n48(2A)_BCS1</w:t>
            </w:r>
          </w:p>
        </w:tc>
        <w:tc>
          <w:tcPr>
            <w:tcW w:w="1649" w:type="dxa"/>
            <w:tcBorders>
              <w:top w:val="nil"/>
              <w:left w:val="single" w:sz="4" w:space="0" w:color="auto"/>
              <w:bottom w:val="nil"/>
              <w:right w:val="single" w:sz="4" w:space="0" w:color="auto"/>
            </w:tcBorders>
            <w:vAlign w:val="center"/>
          </w:tcPr>
          <w:p w14:paraId="10C1899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03E501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5D1C2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2240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1F58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9B5D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2EC4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399402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19300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CA_n5A-n48(2A)-n77C</w:t>
            </w:r>
          </w:p>
        </w:tc>
        <w:tc>
          <w:tcPr>
            <w:tcW w:w="1878" w:type="dxa"/>
            <w:tcBorders>
              <w:top w:val="single" w:sz="4" w:space="0" w:color="auto"/>
              <w:left w:val="single" w:sz="4" w:space="0" w:color="auto"/>
              <w:bottom w:val="nil"/>
              <w:right w:val="single" w:sz="4" w:space="0" w:color="auto"/>
            </w:tcBorders>
            <w:vAlign w:val="center"/>
          </w:tcPr>
          <w:p w14:paraId="3F8C19DF"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CA_n5A-n48A</w:t>
            </w:r>
          </w:p>
          <w:p w14:paraId="7CC963BD" w14:textId="77777777" w:rsidR="00022D7F" w:rsidRPr="00022D7F" w:rsidRDefault="00022D7F" w:rsidP="00022D7F">
            <w:pPr>
              <w:keepNext/>
              <w:keepLines/>
              <w:spacing w:after="0"/>
              <w:jc w:val="center"/>
              <w:rPr>
                <w:rFonts w:ascii="Arial" w:eastAsia="MS Mincho" w:hAnsi="Arial" w:cs="Arial"/>
                <w:color w:val="000000"/>
                <w:sz w:val="18"/>
                <w:szCs w:val="18"/>
                <w:lang w:val="en-US"/>
              </w:rPr>
            </w:pPr>
            <w:r w:rsidRPr="00022D7F">
              <w:rPr>
                <w:rFonts w:ascii="Arial" w:eastAsia="MS Mincho" w:hAnsi="Arial" w:cs="Arial"/>
                <w:color w:val="000000"/>
                <w:sz w:val="18"/>
                <w:szCs w:val="18"/>
                <w:lang w:val="en-US"/>
              </w:rPr>
              <w:t>CA_n5A-n77A</w:t>
            </w:r>
            <w:ins w:id="169" w:author="Lei GAO" w:date="2023-08-28T15:28: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50440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F36A4C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E5B675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4226C3A8" w14:textId="77777777" w:rsidTr="004B2C83">
        <w:trPr>
          <w:trHeight w:val="29"/>
        </w:trPr>
        <w:tc>
          <w:tcPr>
            <w:tcW w:w="1849" w:type="dxa"/>
            <w:tcBorders>
              <w:top w:val="nil"/>
              <w:left w:val="single" w:sz="4" w:space="0" w:color="auto"/>
              <w:bottom w:val="nil"/>
              <w:right w:val="single" w:sz="4" w:space="0" w:color="auto"/>
            </w:tcBorders>
            <w:vAlign w:val="center"/>
          </w:tcPr>
          <w:p w14:paraId="093F5BE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B4B1A9" w14:textId="77777777" w:rsidR="00022D7F" w:rsidRPr="00022D7F" w:rsidRDefault="00022D7F" w:rsidP="00022D7F">
            <w:pPr>
              <w:keepNext/>
              <w:keepLines/>
              <w:spacing w:after="0"/>
              <w:jc w:val="center"/>
              <w:rPr>
                <w:rFonts w:ascii="Arial" w:eastAsia="MS Mincho" w:hAnsi="Arial" w:cs="Arial"/>
                <w:color w:val="000000"/>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1081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56342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CA_n48(2A)</w:t>
            </w:r>
            <w:r w:rsidRPr="00022D7F">
              <w:rPr>
                <w:rFonts w:ascii="Arial"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071B6CB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36C0E8F1" w14:textId="77777777" w:rsidTr="004B2C83">
        <w:trPr>
          <w:trHeight w:val="29"/>
        </w:trPr>
        <w:tc>
          <w:tcPr>
            <w:tcW w:w="1849" w:type="dxa"/>
            <w:tcBorders>
              <w:top w:val="nil"/>
              <w:left w:val="single" w:sz="4" w:space="0" w:color="auto"/>
              <w:bottom w:val="nil"/>
              <w:right w:val="single" w:sz="4" w:space="0" w:color="auto"/>
            </w:tcBorders>
            <w:vAlign w:val="center"/>
          </w:tcPr>
          <w:p w14:paraId="642CE4B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94E19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4508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514B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64C6B95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2612974" w14:textId="77777777" w:rsidTr="004B2C83">
        <w:trPr>
          <w:trHeight w:val="29"/>
        </w:trPr>
        <w:tc>
          <w:tcPr>
            <w:tcW w:w="1849" w:type="dxa"/>
            <w:tcBorders>
              <w:top w:val="nil"/>
              <w:left w:val="single" w:sz="4" w:space="0" w:color="auto"/>
              <w:bottom w:val="nil"/>
              <w:right w:val="single" w:sz="4" w:space="0" w:color="auto"/>
            </w:tcBorders>
            <w:vAlign w:val="center"/>
          </w:tcPr>
          <w:p w14:paraId="21B531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28A9B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0325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1B9C1D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D9BD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1</w:t>
            </w:r>
          </w:p>
        </w:tc>
      </w:tr>
      <w:tr w:rsidR="00022D7F" w:rsidRPr="00022D7F" w14:paraId="20A3BD35" w14:textId="77777777" w:rsidTr="004B2C83">
        <w:trPr>
          <w:trHeight w:val="29"/>
        </w:trPr>
        <w:tc>
          <w:tcPr>
            <w:tcW w:w="1849" w:type="dxa"/>
            <w:tcBorders>
              <w:top w:val="nil"/>
              <w:left w:val="single" w:sz="4" w:space="0" w:color="auto"/>
              <w:bottom w:val="nil"/>
              <w:right w:val="single" w:sz="4" w:space="0" w:color="auto"/>
            </w:tcBorders>
            <w:vAlign w:val="center"/>
          </w:tcPr>
          <w:p w14:paraId="04801B8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1AC38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F88E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019B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CA_n48(2A)</w:t>
            </w:r>
            <w:r w:rsidRPr="00022D7F">
              <w:rPr>
                <w:rFonts w:ascii="Arial" w:hAnsi="Arial" w:cs="Arial"/>
                <w:color w:val="000000"/>
                <w:sz w:val="18"/>
                <w:szCs w:val="18"/>
                <w:lang w:val="en-US" w:eastAsia="zh-CN" w:bidi="ar"/>
              </w:rPr>
              <w:t>_BCS0</w:t>
            </w:r>
          </w:p>
        </w:tc>
        <w:tc>
          <w:tcPr>
            <w:tcW w:w="1649" w:type="dxa"/>
            <w:tcBorders>
              <w:top w:val="nil"/>
              <w:left w:val="single" w:sz="4" w:space="0" w:color="auto"/>
              <w:bottom w:val="nil"/>
              <w:right w:val="single" w:sz="4" w:space="0" w:color="auto"/>
            </w:tcBorders>
            <w:vAlign w:val="center"/>
          </w:tcPr>
          <w:p w14:paraId="1B36CEA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BBA1878" w14:textId="77777777" w:rsidTr="004B2C83">
        <w:trPr>
          <w:trHeight w:val="29"/>
        </w:trPr>
        <w:tc>
          <w:tcPr>
            <w:tcW w:w="1849" w:type="dxa"/>
            <w:tcBorders>
              <w:top w:val="nil"/>
              <w:left w:val="single" w:sz="4" w:space="0" w:color="auto"/>
              <w:bottom w:val="nil"/>
              <w:right w:val="single" w:sz="4" w:space="0" w:color="auto"/>
            </w:tcBorders>
            <w:vAlign w:val="center"/>
          </w:tcPr>
          <w:p w14:paraId="449E657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A8079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8C3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9F288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8E2B15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1AB11D2" w14:textId="77777777" w:rsidTr="004B2C83">
        <w:trPr>
          <w:trHeight w:val="29"/>
        </w:trPr>
        <w:tc>
          <w:tcPr>
            <w:tcW w:w="1849" w:type="dxa"/>
            <w:tcBorders>
              <w:top w:val="nil"/>
              <w:left w:val="single" w:sz="4" w:space="0" w:color="auto"/>
              <w:bottom w:val="nil"/>
              <w:right w:val="single" w:sz="4" w:space="0" w:color="auto"/>
            </w:tcBorders>
            <w:vAlign w:val="center"/>
          </w:tcPr>
          <w:p w14:paraId="4D4980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D263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AFC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B0683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F6E48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2</w:t>
            </w:r>
          </w:p>
        </w:tc>
      </w:tr>
      <w:tr w:rsidR="00022D7F" w:rsidRPr="00022D7F" w14:paraId="22470A6F" w14:textId="77777777" w:rsidTr="004B2C83">
        <w:trPr>
          <w:trHeight w:val="29"/>
        </w:trPr>
        <w:tc>
          <w:tcPr>
            <w:tcW w:w="1849" w:type="dxa"/>
            <w:tcBorders>
              <w:top w:val="nil"/>
              <w:left w:val="single" w:sz="4" w:space="0" w:color="auto"/>
              <w:bottom w:val="nil"/>
              <w:right w:val="single" w:sz="4" w:space="0" w:color="auto"/>
            </w:tcBorders>
            <w:vAlign w:val="center"/>
          </w:tcPr>
          <w:p w14:paraId="2AD7974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BD27D0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12EB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E4608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CA_n48(2A)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3158447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3629A8E" w14:textId="77777777" w:rsidTr="004B2C83">
        <w:trPr>
          <w:trHeight w:val="29"/>
        </w:trPr>
        <w:tc>
          <w:tcPr>
            <w:tcW w:w="1849" w:type="dxa"/>
            <w:tcBorders>
              <w:top w:val="nil"/>
              <w:left w:val="single" w:sz="4" w:space="0" w:color="auto"/>
              <w:bottom w:val="nil"/>
              <w:right w:val="single" w:sz="4" w:space="0" w:color="auto"/>
            </w:tcBorders>
            <w:vAlign w:val="center"/>
          </w:tcPr>
          <w:p w14:paraId="1A680B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482C3A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9897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3F95F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50C2FCA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71D1026" w14:textId="77777777" w:rsidTr="004B2C83">
        <w:trPr>
          <w:trHeight w:val="29"/>
        </w:trPr>
        <w:tc>
          <w:tcPr>
            <w:tcW w:w="1849" w:type="dxa"/>
            <w:tcBorders>
              <w:top w:val="nil"/>
              <w:left w:val="single" w:sz="4" w:space="0" w:color="auto"/>
              <w:bottom w:val="nil"/>
              <w:right w:val="single" w:sz="4" w:space="0" w:color="auto"/>
            </w:tcBorders>
            <w:vAlign w:val="center"/>
          </w:tcPr>
          <w:p w14:paraId="58D0334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4BB74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411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39F2EA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2A918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hint="eastAsia"/>
                <w:color w:val="000000"/>
                <w:sz w:val="18"/>
                <w:szCs w:val="18"/>
                <w:lang w:val="en-US" w:eastAsia="zh-CN" w:bidi="ar"/>
              </w:rPr>
              <w:t>3</w:t>
            </w:r>
          </w:p>
        </w:tc>
      </w:tr>
      <w:tr w:rsidR="00022D7F" w:rsidRPr="00022D7F" w14:paraId="6EA9D7AE" w14:textId="77777777" w:rsidTr="004B2C83">
        <w:trPr>
          <w:trHeight w:val="29"/>
        </w:trPr>
        <w:tc>
          <w:tcPr>
            <w:tcW w:w="1849" w:type="dxa"/>
            <w:tcBorders>
              <w:top w:val="nil"/>
              <w:left w:val="single" w:sz="4" w:space="0" w:color="auto"/>
              <w:bottom w:val="nil"/>
              <w:right w:val="single" w:sz="4" w:space="0" w:color="auto"/>
            </w:tcBorders>
            <w:vAlign w:val="center"/>
          </w:tcPr>
          <w:p w14:paraId="31017F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867C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F33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22D2B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CA_n48(2A)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nil"/>
              <w:right w:val="single" w:sz="4" w:space="0" w:color="auto"/>
            </w:tcBorders>
            <w:vAlign w:val="center"/>
          </w:tcPr>
          <w:p w14:paraId="5AFB1D8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A421CD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C41B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2AB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8CB1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93437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491038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290447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59AE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CA_n5A-n66A-n77A</w:t>
            </w:r>
          </w:p>
        </w:tc>
        <w:tc>
          <w:tcPr>
            <w:tcW w:w="1878" w:type="dxa"/>
            <w:tcBorders>
              <w:top w:val="single" w:sz="4" w:space="0" w:color="auto"/>
              <w:left w:val="single" w:sz="4" w:space="0" w:color="auto"/>
              <w:bottom w:val="nil"/>
              <w:right w:val="single" w:sz="4" w:space="0" w:color="auto"/>
            </w:tcBorders>
            <w:vAlign w:val="center"/>
          </w:tcPr>
          <w:p w14:paraId="7C961BB0" w14:textId="77777777" w:rsidR="00022D7F" w:rsidRPr="00022D7F" w:rsidRDefault="00022D7F" w:rsidP="00022D7F">
            <w:pPr>
              <w:keepNext/>
              <w:keepLines/>
              <w:spacing w:after="0"/>
              <w:jc w:val="center"/>
              <w:rPr>
                <w:rFonts w:ascii="Arial" w:hAnsi="Arial"/>
                <w:sz w:val="18"/>
              </w:rPr>
            </w:pPr>
            <w:r w:rsidRPr="00022D7F">
              <w:rPr>
                <w:rFonts w:ascii="Arial" w:eastAsia="宋体" w:hAnsi="Arial"/>
                <w:sz w:val="18"/>
                <w:lang w:val="en-US" w:eastAsia="zh-CN"/>
              </w:rPr>
              <w:t>n77</w:t>
            </w:r>
            <w:r w:rsidRPr="00022D7F">
              <w:rPr>
                <w:rFonts w:ascii="Arial" w:eastAsia="宋体" w:hAnsi="Arial"/>
                <w:sz w:val="18"/>
                <w:vertAlign w:val="superscript"/>
                <w:lang w:val="en-US" w:eastAsia="zh-CN"/>
              </w:rPr>
              <w:t>7,9</w:t>
            </w:r>
          </w:p>
          <w:p w14:paraId="25B1331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CA_n5A-n66A</w:t>
            </w:r>
          </w:p>
          <w:p w14:paraId="1A02A2E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CA_n5A-n77A</w:t>
            </w:r>
            <w:r w:rsidRPr="00022D7F">
              <w:rPr>
                <w:rFonts w:ascii="Arial" w:hAnsi="Arial"/>
                <w:sz w:val="18"/>
                <w:vertAlign w:val="superscript"/>
              </w:rPr>
              <w:t>7</w:t>
            </w:r>
          </w:p>
          <w:p w14:paraId="7230105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sz w:val="18"/>
                <w:vertAlign w:val="superscript"/>
              </w:rPr>
              <w:t>7</w:t>
            </w:r>
          </w:p>
          <w:p w14:paraId="38EFE2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FDD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CA9C3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7B414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267A758" w14:textId="77777777" w:rsidTr="004B2C83">
        <w:trPr>
          <w:trHeight w:val="29"/>
        </w:trPr>
        <w:tc>
          <w:tcPr>
            <w:tcW w:w="1849" w:type="dxa"/>
            <w:tcBorders>
              <w:top w:val="nil"/>
              <w:left w:val="single" w:sz="4" w:space="0" w:color="auto"/>
              <w:bottom w:val="nil"/>
              <w:right w:val="single" w:sz="4" w:space="0" w:color="auto"/>
            </w:tcBorders>
            <w:vAlign w:val="center"/>
          </w:tcPr>
          <w:p w14:paraId="73A034B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13515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2511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D102A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039BF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2CAD6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8BA2D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F259E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7010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410A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47FFC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F3057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204BA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CA_n5A-n66(2A)-n77A</w:t>
            </w:r>
          </w:p>
        </w:tc>
        <w:tc>
          <w:tcPr>
            <w:tcW w:w="1878" w:type="dxa"/>
            <w:tcBorders>
              <w:top w:val="single" w:sz="4" w:space="0" w:color="auto"/>
              <w:left w:val="single" w:sz="4" w:space="0" w:color="auto"/>
              <w:bottom w:val="nil"/>
              <w:right w:val="single" w:sz="4" w:space="0" w:color="auto"/>
            </w:tcBorders>
            <w:vAlign w:val="center"/>
          </w:tcPr>
          <w:p w14:paraId="0A6D2307"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17E5765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CA_n5A-n66A</w:t>
            </w:r>
          </w:p>
          <w:p w14:paraId="58FA04A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CA_n5A-n77A</w:t>
            </w:r>
            <w:r w:rsidRPr="00022D7F">
              <w:rPr>
                <w:rFonts w:ascii="Arial" w:hAnsi="Arial"/>
                <w:sz w:val="18"/>
                <w:vertAlign w:val="superscript"/>
              </w:rPr>
              <w:t>7</w:t>
            </w:r>
          </w:p>
          <w:p w14:paraId="0A91141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sz w:val="18"/>
                <w:vertAlign w:val="superscript"/>
              </w:rPr>
              <w:t>7</w:t>
            </w:r>
          </w:p>
          <w:p w14:paraId="7ABD3003" w14:textId="77777777" w:rsidR="00022D7F" w:rsidRPr="00022D7F" w:rsidRDefault="00022D7F" w:rsidP="00022D7F">
            <w:pPr>
              <w:keepNext/>
              <w:keepLines/>
              <w:spacing w:after="0"/>
              <w:jc w:val="center"/>
              <w:rPr>
                <w:rFonts w:ascii="Arial"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E7EB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54F6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943C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707B572" w14:textId="77777777" w:rsidTr="004B2C83">
        <w:trPr>
          <w:trHeight w:val="29"/>
        </w:trPr>
        <w:tc>
          <w:tcPr>
            <w:tcW w:w="1849" w:type="dxa"/>
            <w:tcBorders>
              <w:top w:val="nil"/>
              <w:left w:val="single" w:sz="4" w:space="0" w:color="auto"/>
              <w:bottom w:val="nil"/>
              <w:right w:val="single" w:sz="4" w:space="0" w:color="auto"/>
            </w:tcBorders>
            <w:vAlign w:val="center"/>
          </w:tcPr>
          <w:p w14:paraId="6B25F2E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9E59DF5" w14:textId="77777777" w:rsidR="00022D7F" w:rsidRPr="00022D7F" w:rsidRDefault="00022D7F" w:rsidP="00022D7F">
            <w:pPr>
              <w:keepNext/>
              <w:keepLines/>
              <w:spacing w:after="0"/>
              <w:jc w:val="center"/>
              <w:rPr>
                <w:rFonts w:ascii="Arial"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E97F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CBF2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B2935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958BC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C8AE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6CE02E7" w14:textId="77777777" w:rsidR="00022D7F" w:rsidRPr="00022D7F" w:rsidRDefault="00022D7F" w:rsidP="00022D7F">
            <w:pPr>
              <w:keepNext/>
              <w:keepLines/>
              <w:spacing w:after="0"/>
              <w:jc w:val="center"/>
              <w:rPr>
                <w:rFonts w:ascii="Arial" w:hAnsi="Arial"/>
                <w:color w:val="000000"/>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5257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05AF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ECC6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46340D" w14:textId="77777777" w:rsidTr="004B2C83">
        <w:trPr>
          <w:trHeight w:val="29"/>
        </w:trPr>
        <w:tc>
          <w:tcPr>
            <w:tcW w:w="1849" w:type="dxa"/>
            <w:tcBorders>
              <w:top w:val="single" w:sz="4" w:space="0" w:color="auto"/>
              <w:left w:val="single" w:sz="4" w:space="0" w:color="auto"/>
              <w:bottom w:val="nil"/>
              <w:right w:val="single" w:sz="4" w:space="0" w:color="auto"/>
            </w:tcBorders>
          </w:tcPr>
          <w:p w14:paraId="7B210A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CA_n5A-n66(2A)-n77(2A)</w:t>
            </w:r>
          </w:p>
        </w:tc>
        <w:tc>
          <w:tcPr>
            <w:tcW w:w="1878" w:type="dxa"/>
            <w:tcBorders>
              <w:top w:val="single" w:sz="4" w:space="0" w:color="auto"/>
              <w:left w:val="single" w:sz="4" w:space="0" w:color="auto"/>
              <w:bottom w:val="nil"/>
              <w:right w:val="single" w:sz="4" w:space="0" w:color="auto"/>
            </w:tcBorders>
          </w:tcPr>
          <w:p w14:paraId="3D93C7E4" w14:textId="77777777" w:rsidR="00022D7F" w:rsidRPr="00022D7F" w:rsidRDefault="00022D7F" w:rsidP="00022D7F">
            <w:pPr>
              <w:keepNext/>
              <w:keepLines/>
              <w:spacing w:after="0"/>
              <w:jc w:val="center"/>
            </w:pPr>
            <w:r w:rsidRPr="00022D7F">
              <w:rPr>
                <w:rFonts w:ascii="Arial" w:hAnsi="Arial"/>
                <w:sz w:val="18"/>
                <w:lang w:val="en-US" w:eastAsia="zh-CN"/>
              </w:rPr>
              <w:t>n77</w:t>
            </w:r>
            <w:r w:rsidRPr="00022D7F">
              <w:rPr>
                <w:rFonts w:ascii="Arial" w:hAnsi="Arial"/>
                <w:sz w:val="18"/>
                <w:vertAlign w:val="superscript"/>
                <w:lang w:val="en-US" w:eastAsia="zh-CN"/>
              </w:rPr>
              <w:t>7</w:t>
            </w:r>
          </w:p>
          <w:p w14:paraId="696852F6"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CA_n5A-n66A</w:t>
            </w:r>
          </w:p>
          <w:p w14:paraId="62439F1A"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CA_n5A-n77A</w:t>
            </w:r>
            <w:r w:rsidRPr="00022D7F">
              <w:rPr>
                <w:rFonts w:ascii="Arial" w:hAnsi="Arial"/>
                <w:sz w:val="18"/>
                <w:vertAlign w:val="superscript"/>
                <w:lang w:val="en-US" w:eastAsia="zh-CN"/>
              </w:rPr>
              <w:t>7</w:t>
            </w:r>
          </w:p>
          <w:p w14:paraId="573B8C53"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CA_n66A-n77A</w:t>
            </w:r>
            <w:r w:rsidRPr="00022D7F">
              <w:rPr>
                <w:rFonts w:ascii="Arial" w:hAnsi="Arial"/>
                <w:sz w:val="18"/>
                <w:vertAlign w:val="superscript"/>
                <w:lang w:val="en-US" w:eastAsia="zh-CN"/>
              </w:rPr>
              <w:t>7</w:t>
            </w:r>
          </w:p>
          <w:p w14:paraId="22832ADD"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D102A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03CCA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25C6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9DFD4F" w14:textId="77777777" w:rsidTr="004B2C83">
        <w:trPr>
          <w:trHeight w:val="29"/>
        </w:trPr>
        <w:tc>
          <w:tcPr>
            <w:tcW w:w="1849" w:type="dxa"/>
            <w:tcBorders>
              <w:top w:val="nil"/>
              <w:left w:val="single" w:sz="4" w:space="0" w:color="auto"/>
              <w:bottom w:val="nil"/>
              <w:right w:val="single" w:sz="4" w:space="0" w:color="auto"/>
            </w:tcBorders>
          </w:tcPr>
          <w:p w14:paraId="5347A6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7EBAE816"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36695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7852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FF27C7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3A758B" w14:textId="77777777" w:rsidTr="004B2C83">
        <w:trPr>
          <w:trHeight w:val="29"/>
        </w:trPr>
        <w:tc>
          <w:tcPr>
            <w:tcW w:w="1849" w:type="dxa"/>
            <w:tcBorders>
              <w:top w:val="nil"/>
              <w:left w:val="single" w:sz="4" w:space="0" w:color="auto"/>
              <w:bottom w:val="single" w:sz="4" w:space="0" w:color="auto"/>
              <w:right w:val="single" w:sz="4" w:space="0" w:color="auto"/>
            </w:tcBorders>
          </w:tcPr>
          <w:p w14:paraId="3C0B80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05C5F5B"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C2E6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05F8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eastAsia="zh-CN" w:bidi="ar"/>
              </w:rPr>
              <w:t>CA_n77(2A)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21E65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A44538" w14:textId="77777777" w:rsidTr="004B2C83">
        <w:trPr>
          <w:trHeight w:val="29"/>
        </w:trPr>
        <w:tc>
          <w:tcPr>
            <w:tcW w:w="1849" w:type="dxa"/>
            <w:tcBorders>
              <w:top w:val="single" w:sz="4" w:space="0" w:color="auto"/>
              <w:left w:val="single" w:sz="4" w:space="0" w:color="auto"/>
              <w:bottom w:val="nil"/>
              <w:right w:val="single" w:sz="4" w:space="0" w:color="auto"/>
            </w:tcBorders>
          </w:tcPr>
          <w:p w14:paraId="04BC33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CA_n5A-n66(3A)-n77A</w:t>
            </w:r>
          </w:p>
        </w:tc>
        <w:tc>
          <w:tcPr>
            <w:tcW w:w="1878" w:type="dxa"/>
            <w:tcBorders>
              <w:top w:val="single" w:sz="4" w:space="0" w:color="auto"/>
              <w:left w:val="single" w:sz="4" w:space="0" w:color="auto"/>
              <w:bottom w:val="nil"/>
              <w:right w:val="single" w:sz="4" w:space="0" w:color="auto"/>
            </w:tcBorders>
          </w:tcPr>
          <w:p w14:paraId="43202006"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427970BA"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CA_n5A-n66A</w:t>
            </w:r>
          </w:p>
          <w:p w14:paraId="47E674A6"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CA_n66A-n77A</w:t>
            </w:r>
            <w:r w:rsidRPr="00022D7F">
              <w:rPr>
                <w:rFonts w:ascii="Arial" w:hAnsi="Arial"/>
                <w:sz w:val="18"/>
                <w:vertAlign w:val="superscript"/>
              </w:rPr>
              <w:t>7</w:t>
            </w:r>
          </w:p>
          <w:p w14:paraId="6F15DF6A"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rPr>
              <w:t>CA_n5A-n77A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tcPr>
          <w:p w14:paraId="3528E0EA"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C495123"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BAAD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33AC31EE" w14:textId="77777777" w:rsidTr="004B2C83">
        <w:trPr>
          <w:trHeight w:val="29"/>
        </w:trPr>
        <w:tc>
          <w:tcPr>
            <w:tcW w:w="1849" w:type="dxa"/>
            <w:tcBorders>
              <w:top w:val="nil"/>
              <w:left w:val="single" w:sz="4" w:space="0" w:color="auto"/>
              <w:bottom w:val="nil"/>
              <w:right w:val="single" w:sz="4" w:space="0" w:color="auto"/>
            </w:tcBorders>
          </w:tcPr>
          <w:p w14:paraId="78004A9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3E3B37A3"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0D23086"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9C4306"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77C3F5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9FA132" w14:textId="77777777" w:rsidTr="004B2C83">
        <w:trPr>
          <w:trHeight w:val="29"/>
        </w:trPr>
        <w:tc>
          <w:tcPr>
            <w:tcW w:w="1849" w:type="dxa"/>
            <w:tcBorders>
              <w:top w:val="nil"/>
              <w:left w:val="single" w:sz="4" w:space="0" w:color="auto"/>
              <w:bottom w:val="single" w:sz="4" w:space="0" w:color="auto"/>
              <w:right w:val="single" w:sz="4" w:space="0" w:color="auto"/>
            </w:tcBorders>
          </w:tcPr>
          <w:p w14:paraId="70043DF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6DCA2A02"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FBA8389" w14:textId="77777777" w:rsidR="00022D7F" w:rsidRPr="00022D7F" w:rsidRDefault="00022D7F" w:rsidP="00022D7F">
            <w:pPr>
              <w:keepNext/>
              <w:keepLines/>
              <w:spacing w:after="0"/>
              <w:jc w:val="center"/>
              <w:rPr>
                <w:rFonts w:ascii="Arial" w:eastAsia="等线" w:hAnsi="Arial"/>
                <w:sz w:val="18"/>
                <w:lang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5525DE" w14:textId="77777777" w:rsidR="00022D7F" w:rsidRPr="00022D7F" w:rsidRDefault="00022D7F" w:rsidP="00022D7F">
            <w:pPr>
              <w:keepNext/>
              <w:keepLines/>
              <w:spacing w:after="0"/>
              <w:jc w:val="center"/>
              <w:rPr>
                <w:rFonts w:ascii="Arial" w:hAnsi="Arial" w:cs="Arial"/>
                <w:color w:val="000000"/>
                <w:sz w:val="18"/>
                <w:szCs w:val="18"/>
                <w:lang w:eastAsia="zh-CN" w:bidi="ar"/>
              </w:rPr>
            </w:pPr>
            <w:r w:rsidRPr="00022D7F">
              <w:rPr>
                <w:rFonts w:ascii="Arial" w:eastAsia="宋体"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9A7C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1ACA88" w14:textId="77777777" w:rsidTr="004B2C83">
        <w:trPr>
          <w:trHeight w:val="29"/>
        </w:trPr>
        <w:tc>
          <w:tcPr>
            <w:tcW w:w="1849" w:type="dxa"/>
            <w:tcBorders>
              <w:top w:val="single" w:sz="4" w:space="0" w:color="auto"/>
              <w:left w:val="single" w:sz="4" w:space="0" w:color="auto"/>
              <w:bottom w:val="nil"/>
              <w:right w:val="single" w:sz="4" w:space="0" w:color="auto"/>
            </w:tcBorders>
          </w:tcPr>
          <w:p w14:paraId="1DF79B0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val="en-US" w:eastAsia="zh-CN"/>
              </w:rPr>
              <w:t>CA</w:t>
            </w:r>
            <w:r w:rsidRPr="00022D7F">
              <w:rPr>
                <w:rFonts w:ascii="Arial" w:hAnsi="Arial"/>
                <w:sz w:val="18"/>
                <w:lang w:val="en-US" w:eastAsia="zh-CN"/>
              </w:rPr>
              <w:t>_n5A-n66(3A)-n77(2A)</w:t>
            </w:r>
          </w:p>
        </w:tc>
        <w:tc>
          <w:tcPr>
            <w:tcW w:w="1878" w:type="dxa"/>
            <w:tcBorders>
              <w:top w:val="single" w:sz="4" w:space="0" w:color="auto"/>
              <w:left w:val="single" w:sz="4" w:space="0" w:color="auto"/>
              <w:bottom w:val="nil"/>
              <w:right w:val="single" w:sz="4" w:space="0" w:color="auto"/>
            </w:tcBorders>
          </w:tcPr>
          <w:p w14:paraId="3F027D2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5D876049"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CA_n5A-n66A</w:t>
            </w:r>
          </w:p>
          <w:p w14:paraId="2D85AFAE"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rPr>
              <w:t>CA_n66A-n77A</w:t>
            </w:r>
            <w:r w:rsidRPr="00022D7F">
              <w:rPr>
                <w:rFonts w:ascii="Arial" w:hAnsi="Arial"/>
                <w:sz w:val="18"/>
                <w:vertAlign w:val="superscript"/>
                <w:lang w:val="en-US" w:eastAsia="zh-CN"/>
              </w:rPr>
              <w:t>7</w:t>
            </w:r>
          </w:p>
          <w:p w14:paraId="7CB173E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rPr>
              <w:t>CA_n5A-n77A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tcPr>
          <w:p w14:paraId="3EB8995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lang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ADFADC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21B23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5191A74" w14:textId="77777777" w:rsidTr="004B2C83">
        <w:trPr>
          <w:trHeight w:val="29"/>
        </w:trPr>
        <w:tc>
          <w:tcPr>
            <w:tcW w:w="1849" w:type="dxa"/>
            <w:tcBorders>
              <w:top w:val="nil"/>
              <w:left w:val="single" w:sz="4" w:space="0" w:color="auto"/>
              <w:bottom w:val="nil"/>
              <w:right w:val="single" w:sz="4" w:space="0" w:color="auto"/>
            </w:tcBorders>
          </w:tcPr>
          <w:p w14:paraId="2CD8B63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tcPr>
          <w:p w14:paraId="10D2978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A0ABC3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8E3D5C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278D5C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D9E55C" w14:textId="77777777" w:rsidTr="004B2C83">
        <w:trPr>
          <w:trHeight w:val="29"/>
        </w:trPr>
        <w:tc>
          <w:tcPr>
            <w:tcW w:w="1849" w:type="dxa"/>
            <w:tcBorders>
              <w:top w:val="nil"/>
              <w:left w:val="single" w:sz="4" w:space="0" w:color="auto"/>
              <w:bottom w:val="single" w:sz="4" w:space="0" w:color="auto"/>
              <w:right w:val="single" w:sz="4" w:space="0" w:color="auto"/>
            </w:tcBorders>
          </w:tcPr>
          <w:p w14:paraId="5F18C31C"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5401E376"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77FFAF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CC7C9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eastAsia="zh-CN" w:bidi="ar"/>
              </w:rPr>
              <w:t>CA_n77(2A)</w:t>
            </w:r>
            <w:r w:rsidRPr="00022D7F">
              <w:rPr>
                <w:rFonts w:ascii="Arial" w:hAnsi="Arial" w:cs="Arial"/>
                <w:color w:val="000000"/>
                <w:sz w:val="18"/>
                <w:szCs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46D3E3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84BD3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40E4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CA_n5A-n66A-n77C</w:t>
            </w:r>
          </w:p>
        </w:tc>
        <w:tc>
          <w:tcPr>
            <w:tcW w:w="1878" w:type="dxa"/>
            <w:tcBorders>
              <w:top w:val="single" w:sz="4" w:space="0" w:color="auto"/>
              <w:left w:val="single" w:sz="4" w:space="0" w:color="auto"/>
              <w:bottom w:val="nil"/>
              <w:right w:val="single" w:sz="4" w:space="0" w:color="auto"/>
            </w:tcBorders>
            <w:vAlign w:val="center"/>
          </w:tcPr>
          <w:p w14:paraId="1F80247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CA_n5A-n66A</w:t>
            </w:r>
          </w:p>
          <w:p w14:paraId="1203C73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rPr>
              <w:t>CA_n5A-n77A</w:t>
            </w:r>
            <w:ins w:id="170" w:author="Lei GAO" w:date="2023-08-28T15:29:00Z">
              <w:r w:rsidRPr="00022D7F">
                <w:rPr>
                  <w:rFonts w:ascii="Arial" w:eastAsia="宋体" w:hAnsi="Arial"/>
                  <w:kern w:val="2"/>
                  <w:sz w:val="18"/>
                  <w:vertAlign w:val="superscript"/>
                </w:rPr>
                <w:t>7</w:t>
              </w:r>
            </w:ins>
          </w:p>
          <w:p w14:paraId="35FD741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CA_n66A-n77A</w:t>
            </w:r>
            <w:ins w:id="171" w:author="Lei GAO" w:date="2023-08-28T15:29:00Z">
              <w:r w:rsidRPr="00022D7F">
                <w:rPr>
                  <w:rFonts w:ascii="Arial" w:eastAsia="宋体" w:hAnsi="Arial"/>
                  <w:kern w:val="2"/>
                  <w:sz w:val="18"/>
                  <w:vertAlign w:val="superscript"/>
                </w:rPr>
                <w:t>7</w:t>
              </w:r>
            </w:ins>
          </w:p>
          <w:p w14:paraId="575BBFFE"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156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0B113B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44D24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31066CF" w14:textId="77777777" w:rsidTr="004B2C83">
        <w:trPr>
          <w:trHeight w:val="29"/>
        </w:trPr>
        <w:tc>
          <w:tcPr>
            <w:tcW w:w="1849" w:type="dxa"/>
            <w:tcBorders>
              <w:top w:val="nil"/>
              <w:left w:val="single" w:sz="4" w:space="0" w:color="auto"/>
              <w:bottom w:val="nil"/>
              <w:right w:val="single" w:sz="4" w:space="0" w:color="auto"/>
            </w:tcBorders>
            <w:vAlign w:val="center"/>
          </w:tcPr>
          <w:p w14:paraId="655CB6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CFA208"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7E1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DD085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D96F3B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B7D41E" w14:textId="77777777" w:rsidTr="004B2C83">
        <w:trPr>
          <w:trHeight w:val="29"/>
        </w:trPr>
        <w:tc>
          <w:tcPr>
            <w:tcW w:w="1849" w:type="dxa"/>
            <w:tcBorders>
              <w:top w:val="nil"/>
              <w:left w:val="single" w:sz="4" w:space="0" w:color="auto"/>
              <w:bottom w:val="nil"/>
              <w:right w:val="single" w:sz="4" w:space="0" w:color="auto"/>
            </w:tcBorders>
            <w:vAlign w:val="center"/>
          </w:tcPr>
          <w:p w14:paraId="2744D6F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F67076"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51C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75B94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1C51A8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1AEB30" w14:textId="77777777" w:rsidTr="004B2C83">
        <w:trPr>
          <w:trHeight w:val="29"/>
        </w:trPr>
        <w:tc>
          <w:tcPr>
            <w:tcW w:w="1849" w:type="dxa"/>
            <w:tcBorders>
              <w:top w:val="nil"/>
              <w:left w:val="single" w:sz="4" w:space="0" w:color="auto"/>
              <w:bottom w:val="nil"/>
              <w:right w:val="single" w:sz="4" w:space="0" w:color="auto"/>
            </w:tcBorders>
            <w:vAlign w:val="center"/>
          </w:tcPr>
          <w:p w14:paraId="3E5132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08E956"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EC66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43668E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w:t>
            </w:r>
            <w:r w:rsidRPr="00022D7F">
              <w:rPr>
                <w:rFonts w:ascii="Arial" w:hAnsi="Arial" w:cs="Arial"/>
                <w:color w:val="000000"/>
                <w:sz w:val="18"/>
                <w:szCs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1662F3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663F7BB3" w14:textId="77777777" w:rsidTr="004B2C83">
        <w:trPr>
          <w:trHeight w:val="29"/>
        </w:trPr>
        <w:tc>
          <w:tcPr>
            <w:tcW w:w="1849" w:type="dxa"/>
            <w:tcBorders>
              <w:top w:val="nil"/>
              <w:left w:val="single" w:sz="4" w:space="0" w:color="auto"/>
              <w:bottom w:val="nil"/>
              <w:right w:val="single" w:sz="4" w:space="0" w:color="auto"/>
            </w:tcBorders>
            <w:vAlign w:val="center"/>
          </w:tcPr>
          <w:p w14:paraId="3CBD83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772B5D"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C776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139C2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55984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AA42C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7977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F37536" w14:textId="77777777" w:rsidR="00022D7F" w:rsidRPr="00022D7F" w:rsidRDefault="00022D7F" w:rsidP="00022D7F">
            <w:pPr>
              <w:keepNext/>
              <w:keepLines/>
              <w:spacing w:after="0"/>
              <w:jc w:val="center"/>
              <w:rPr>
                <w:rFonts w:ascii="Arial" w:hAnsi="Arial" w:cs="Arial"/>
                <w:color w:val="000000"/>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473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0025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color w:val="000000"/>
                <w:sz w:val="18"/>
                <w:szCs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1FD796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43D92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AD17A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CA_n5A-n66A-n77(2A)</w:t>
            </w:r>
          </w:p>
        </w:tc>
        <w:tc>
          <w:tcPr>
            <w:tcW w:w="1878" w:type="dxa"/>
            <w:tcBorders>
              <w:top w:val="single" w:sz="4" w:space="0" w:color="auto"/>
              <w:left w:val="single" w:sz="4" w:space="0" w:color="auto"/>
              <w:bottom w:val="nil"/>
              <w:right w:val="single" w:sz="4" w:space="0" w:color="auto"/>
            </w:tcBorders>
            <w:vAlign w:val="center"/>
          </w:tcPr>
          <w:p w14:paraId="714BE9E6" w14:textId="2FD60DBE"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ins w:id="172" w:author="qingxiang dong/Advanced Solution Research Lab /SRC-Beijing/Engineer/Samsung Electronics" w:date="2023-09-26T17:44:00Z">
              <w:r w:rsidR="008A3C7B" w:rsidRPr="002D54B3">
                <w:rPr>
                  <w:rFonts w:ascii="Arial" w:eastAsia="宋体" w:hAnsi="Arial"/>
                  <w:sz w:val="18"/>
                  <w:highlight w:val="green"/>
                  <w:vertAlign w:val="superscript"/>
                  <w:lang w:val="en-US" w:eastAsia="zh-CN"/>
                </w:rPr>
                <w:t>,9</w:t>
              </w:r>
            </w:ins>
          </w:p>
          <w:p w14:paraId="0859180A"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color w:val="000000"/>
                <w:sz w:val="18"/>
                <w:szCs w:val="18"/>
                <w:lang w:val="en-US" w:eastAsia="zh-CN"/>
              </w:rPr>
              <w:t>CA_n5A-n66A</w:t>
            </w:r>
          </w:p>
          <w:p w14:paraId="5CFBF8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CA_n5A-n77A</w:t>
            </w:r>
            <w:r w:rsidRPr="00022D7F">
              <w:rPr>
                <w:rFonts w:ascii="Arial" w:hAnsi="Arial"/>
                <w:sz w:val="18"/>
                <w:vertAlign w:val="superscript"/>
              </w:rPr>
              <w:t>7</w:t>
            </w:r>
          </w:p>
          <w:p w14:paraId="49714C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CA_n66A-n77A</w:t>
            </w:r>
            <w:r w:rsidRPr="00022D7F">
              <w:rPr>
                <w:rFonts w:ascii="Arial" w:hAnsi="Arial"/>
                <w:sz w:val="18"/>
                <w:vertAlign w:val="superscript"/>
              </w:rPr>
              <w:t>7</w:t>
            </w:r>
          </w:p>
          <w:p w14:paraId="1A809E9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51D6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05AB95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2932D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926BF90" w14:textId="77777777" w:rsidTr="004B2C83">
        <w:trPr>
          <w:trHeight w:val="29"/>
        </w:trPr>
        <w:tc>
          <w:tcPr>
            <w:tcW w:w="1849" w:type="dxa"/>
            <w:tcBorders>
              <w:top w:val="nil"/>
              <w:left w:val="single" w:sz="4" w:space="0" w:color="auto"/>
              <w:bottom w:val="nil"/>
              <w:right w:val="single" w:sz="4" w:space="0" w:color="auto"/>
            </w:tcBorders>
            <w:vAlign w:val="center"/>
          </w:tcPr>
          <w:p w14:paraId="5CEEFD2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7733D7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096C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81F6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BE206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6D7FA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8FD1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5D5695"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CF63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2069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E866F6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C85BF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1C779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CA_n5A-n66A-n77(3A)</w:t>
            </w:r>
          </w:p>
        </w:tc>
        <w:tc>
          <w:tcPr>
            <w:tcW w:w="1878" w:type="dxa"/>
            <w:tcBorders>
              <w:top w:val="single" w:sz="4" w:space="0" w:color="auto"/>
              <w:left w:val="single" w:sz="4" w:space="0" w:color="auto"/>
              <w:bottom w:val="nil"/>
              <w:right w:val="single" w:sz="4" w:space="0" w:color="auto"/>
            </w:tcBorders>
            <w:vAlign w:val="center"/>
          </w:tcPr>
          <w:p w14:paraId="3C7F58E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CA_n77(2A)</w:t>
            </w:r>
          </w:p>
          <w:p w14:paraId="7C83902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CA_n5A-n66A</w:t>
            </w:r>
          </w:p>
          <w:p w14:paraId="5E3E255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CA_n5A-n77A</w:t>
            </w:r>
            <w:ins w:id="173" w:author="Lei GAO" w:date="2023-08-28T15:29:00Z">
              <w:r w:rsidRPr="00022D7F">
                <w:rPr>
                  <w:rFonts w:ascii="Arial" w:eastAsia="宋体" w:hAnsi="Arial"/>
                  <w:kern w:val="2"/>
                  <w:sz w:val="18"/>
                  <w:vertAlign w:val="superscript"/>
                </w:rPr>
                <w:t>7</w:t>
              </w:r>
            </w:ins>
          </w:p>
          <w:p w14:paraId="112C9B6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CA_n66A-n77A</w:t>
            </w:r>
            <w:ins w:id="174" w:author="Lei GAO" w:date="2023-08-28T15:29: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753B6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1951F3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DC26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2E88136" w14:textId="77777777" w:rsidTr="004B2C83">
        <w:trPr>
          <w:trHeight w:val="29"/>
        </w:trPr>
        <w:tc>
          <w:tcPr>
            <w:tcW w:w="1849" w:type="dxa"/>
            <w:tcBorders>
              <w:top w:val="nil"/>
              <w:left w:val="single" w:sz="4" w:space="0" w:color="auto"/>
              <w:bottom w:val="nil"/>
              <w:right w:val="single" w:sz="4" w:space="0" w:color="auto"/>
            </w:tcBorders>
            <w:vAlign w:val="center"/>
          </w:tcPr>
          <w:p w14:paraId="097BD0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DECD9A1"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65EC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30A8D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C98B0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C0D7E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B1C8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15AA6"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DF86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3B4B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2FCACA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9594F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2775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CA_n5A-n66A-n78A</w:t>
            </w:r>
          </w:p>
        </w:tc>
        <w:tc>
          <w:tcPr>
            <w:tcW w:w="1878" w:type="dxa"/>
            <w:tcBorders>
              <w:top w:val="single" w:sz="4" w:space="0" w:color="auto"/>
              <w:left w:val="single" w:sz="4" w:space="0" w:color="auto"/>
              <w:bottom w:val="nil"/>
              <w:right w:val="single" w:sz="4" w:space="0" w:color="auto"/>
            </w:tcBorders>
            <w:vAlign w:val="center"/>
          </w:tcPr>
          <w:p w14:paraId="3AC6813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w:t>
            </w:r>
            <w:r w:rsidRPr="00022D7F">
              <w:rPr>
                <w:rFonts w:ascii="Arial" w:hAnsi="Arial" w:cs="Arial"/>
                <w:sz w:val="18"/>
                <w:szCs w:val="18"/>
                <w:lang w:val="en-US" w:eastAsia="ja-JP"/>
              </w:rPr>
              <w:t>A-</w:t>
            </w:r>
            <w:r w:rsidRPr="00022D7F">
              <w:rPr>
                <w:rFonts w:ascii="Arial" w:hAnsi="Arial" w:cs="Arial"/>
                <w:sz w:val="18"/>
                <w:szCs w:val="18"/>
                <w:lang w:val="en-US" w:eastAsia="zh-CN"/>
              </w:rPr>
              <w:t>n66A</w:t>
            </w:r>
          </w:p>
          <w:p w14:paraId="6C589E6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CA_n5</w:t>
            </w:r>
            <w:r w:rsidRPr="00022D7F">
              <w:rPr>
                <w:rFonts w:ascii="Arial" w:hAnsi="Arial" w:cs="Arial"/>
                <w:sz w:val="18"/>
                <w:szCs w:val="18"/>
                <w:lang w:val="en-US" w:eastAsia="ja-JP"/>
              </w:rPr>
              <w:t>A-</w:t>
            </w:r>
            <w:r w:rsidRPr="00022D7F">
              <w:rPr>
                <w:rFonts w:ascii="Arial" w:hAnsi="Arial" w:cs="Arial"/>
                <w:sz w:val="18"/>
                <w:szCs w:val="18"/>
                <w:lang w:val="en-US" w:eastAsia="zh-CN"/>
              </w:rPr>
              <w:t>n78A</w:t>
            </w:r>
          </w:p>
          <w:p w14:paraId="1EC0E9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CA_n66</w:t>
            </w:r>
            <w:r w:rsidRPr="00022D7F">
              <w:rPr>
                <w:rFonts w:ascii="Arial" w:hAnsi="Arial" w:cs="Arial"/>
                <w:sz w:val="18"/>
                <w:szCs w:val="18"/>
                <w:lang w:val="sv-SE" w:eastAsia="ja-JP"/>
              </w:rPr>
              <w:t>A-</w:t>
            </w:r>
            <w:r w:rsidRPr="00022D7F">
              <w:rPr>
                <w:rFonts w:ascii="Arial" w:hAnsi="Arial" w:cs="Arial"/>
                <w:sz w:val="18"/>
                <w:szCs w:val="18"/>
                <w:lang w:val="en-US" w:eastAsia="zh-CN"/>
              </w:rPr>
              <w:t>n78</w:t>
            </w:r>
            <w:r w:rsidRPr="00022D7F">
              <w:rPr>
                <w:rFonts w:ascii="Arial"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69C2DE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73DAE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0F9EA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CE57C0D" w14:textId="77777777" w:rsidTr="004B2C83">
        <w:trPr>
          <w:trHeight w:val="29"/>
        </w:trPr>
        <w:tc>
          <w:tcPr>
            <w:tcW w:w="1849" w:type="dxa"/>
            <w:tcBorders>
              <w:top w:val="nil"/>
              <w:left w:val="single" w:sz="4" w:space="0" w:color="auto"/>
              <w:bottom w:val="nil"/>
              <w:right w:val="single" w:sz="4" w:space="0" w:color="auto"/>
            </w:tcBorders>
            <w:vAlign w:val="center"/>
          </w:tcPr>
          <w:p w14:paraId="4B80E58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AF25A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891D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D2D6F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0DA0F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2FC06E" w14:textId="77777777" w:rsidTr="004B2C83">
        <w:trPr>
          <w:trHeight w:val="29"/>
        </w:trPr>
        <w:tc>
          <w:tcPr>
            <w:tcW w:w="1849" w:type="dxa"/>
            <w:tcBorders>
              <w:top w:val="nil"/>
              <w:left w:val="single" w:sz="4" w:space="0" w:color="auto"/>
              <w:bottom w:val="nil"/>
              <w:right w:val="single" w:sz="4" w:space="0" w:color="auto"/>
            </w:tcBorders>
            <w:vAlign w:val="center"/>
          </w:tcPr>
          <w:p w14:paraId="7AD4C1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F0CA5F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4715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1C07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35D81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53359A" w14:textId="77777777" w:rsidTr="004B2C83">
        <w:trPr>
          <w:trHeight w:val="29"/>
        </w:trPr>
        <w:tc>
          <w:tcPr>
            <w:tcW w:w="1849" w:type="dxa"/>
            <w:tcBorders>
              <w:top w:val="nil"/>
              <w:left w:val="single" w:sz="4" w:space="0" w:color="auto"/>
              <w:bottom w:val="nil"/>
              <w:right w:val="single" w:sz="4" w:space="0" w:color="auto"/>
            </w:tcBorders>
            <w:vAlign w:val="center"/>
          </w:tcPr>
          <w:p w14:paraId="53F615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2B4EA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A3D7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559371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46344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9746DC9" w14:textId="77777777" w:rsidTr="004B2C83">
        <w:trPr>
          <w:trHeight w:val="29"/>
        </w:trPr>
        <w:tc>
          <w:tcPr>
            <w:tcW w:w="1849" w:type="dxa"/>
            <w:tcBorders>
              <w:top w:val="nil"/>
              <w:left w:val="single" w:sz="4" w:space="0" w:color="auto"/>
              <w:bottom w:val="nil"/>
              <w:right w:val="single" w:sz="4" w:space="0" w:color="auto"/>
            </w:tcBorders>
            <w:vAlign w:val="center"/>
          </w:tcPr>
          <w:p w14:paraId="763C399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F7994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23E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850A8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F238A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ECD0C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2A4747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14395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E924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298D6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8217E0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4E48E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312FE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CA_n5A-n66(2A)-n78A</w:t>
            </w:r>
          </w:p>
        </w:tc>
        <w:tc>
          <w:tcPr>
            <w:tcW w:w="1878" w:type="dxa"/>
            <w:tcBorders>
              <w:top w:val="single" w:sz="4" w:space="0" w:color="auto"/>
              <w:left w:val="single" w:sz="4" w:space="0" w:color="auto"/>
              <w:bottom w:val="nil"/>
              <w:right w:val="single" w:sz="4" w:space="0" w:color="auto"/>
            </w:tcBorders>
            <w:vAlign w:val="center"/>
          </w:tcPr>
          <w:p w14:paraId="1AB746A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CA_n5A-n66A</w:t>
            </w:r>
            <w:r w:rsidRPr="00022D7F">
              <w:rPr>
                <w:rFonts w:ascii="Arial" w:hAnsi="Arial"/>
                <w:sz w:val="18"/>
                <w:lang w:val="en-US" w:eastAsia="zh-CN"/>
              </w:rPr>
              <w:br/>
              <w:t>CA_n5A-n78A</w:t>
            </w:r>
            <w:r w:rsidRPr="00022D7F">
              <w:rPr>
                <w:rFonts w:ascii="Arial"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41F6C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4481560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30CE88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0F480AE" w14:textId="77777777" w:rsidTr="004B2C83">
        <w:trPr>
          <w:trHeight w:val="29"/>
        </w:trPr>
        <w:tc>
          <w:tcPr>
            <w:tcW w:w="1849" w:type="dxa"/>
            <w:tcBorders>
              <w:top w:val="nil"/>
              <w:left w:val="single" w:sz="4" w:space="0" w:color="auto"/>
              <w:bottom w:val="nil"/>
              <w:right w:val="single" w:sz="4" w:space="0" w:color="auto"/>
            </w:tcBorders>
            <w:vAlign w:val="center"/>
          </w:tcPr>
          <w:p w14:paraId="1C4ED81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C41FF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0A9F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8ED1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61364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E56C1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EF96C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BF7E8F"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670C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E4992E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9568E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1DFF5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17054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CA_n5A-n66A-n78(2A)</w:t>
            </w:r>
          </w:p>
        </w:tc>
        <w:tc>
          <w:tcPr>
            <w:tcW w:w="1878" w:type="dxa"/>
            <w:tcBorders>
              <w:top w:val="single" w:sz="4" w:space="0" w:color="auto"/>
              <w:left w:val="single" w:sz="4" w:space="0" w:color="auto"/>
              <w:bottom w:val="nil"/>
              <w:right w:val="single" w:sz="4" w:space="0" w:color="auto"/>
            </w:tcBorders>
            <w:vAlign w:val="center"/>
          </w:tcPr>
          <w:p w14:paraId="7D66512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CA_n5A-n66A</w:t>
            </w:r>
            <w:r w:rsidRPr="00022D7F">
              <w:rPr>
                <w:rFonts w:ascii="Arial" w:hAnsi="Arial"/>
                <w:sz w:val="18"/>
                <w:lang w:val="en-US" w:eastAsia="zh-CN"/>
              </w:rPr>
              <w:br/>
              <w:t>CA_n5A-n78A</w:t>
            </w:r>
            <w:r w:rsidRPr="00022D7F">
              <w:rPr>
                <w:rFonts w:ascii="Arial"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43DD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1B96128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750BA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B5576F0" w14:textId="77777777" w:rsidTr="004B2C83">
        <w:trPr>
          <w:trHeight w:val="29"/>
        </w:trPr>
        <w:tc>
          <w:tcPr>
            <w:tcW w:w="1849" w:type="dxa"/>
            <w:tcBorders>
              <w:top w:val="nil"/>
              <w:left w:val="single" w:sz="4" w:space="0" w:color="auto"/>
              <w:bottom w:val="nil"/>
              <w:right w:val="single" w:sz="4" w:space="0" w:color="auto"/>
            </w:tcBorders>
            <w:vAlign w:val="center"/>
          </w:tcPr>
          <w:p w14:paraId="5CD8750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70E8CF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43EB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A8B7E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A516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8E411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C0D5C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D58E5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C2FD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A91179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B41F6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D52C7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64DF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CA_n5A-n66(2A)-n78(2A)</w:t>
            </w:r>
          </w:p>
        </w:tc>
        <w:tc>
          <w:tcPr>
            <w:tcW w:w="1878" w:type="dxa"/>
            <w:tcBorders>
              <w:top w:val="single" w:sz="4" w:space="0" w:color="auto"/>
              <w:left w:val="single" w:sz="4" w:space="0" w:color="auto"/>
              <w:bottom w:val="nil"/>
              <w:right w:val="single" w:sz="4" w:space="0" w:color="auto"/>
            </w:tcBorders>
            <w:vAlign w:val="center"/>
          </w:tcPr>
          <w:p w14:paraId="00ECCB1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CA_n5A-n66A</w:t>
            </w:r>
            <w:r w:rsidRPr="00022D7F">
              <w:rPr>
                <w:rFonts w:ascii="Arial" w:hAnsi="Arial"/>
                <w:sz w:val="18"/>
                <w:lang w:val="en-US" w:eastAsia="zh-CN"/>
              </w:rPr>
              <w:br/>
              <w:t>CA_n5A-n78A</w:t>
            </w:r>
            <w:r w:rsidRPr="00022D7F">
              <w:rPr>
                <w:rFonts w:ascii="Arial" w:hAnsi="Arial"/>
                <w:sz w:val="18"/>
                <w:lang w:val="en-US" w:eastAsia="zh-CN"/>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7383F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n5</w:t>
            </w:r>
          </w:p>
        </w:tc>
        <w:tc>
          <w:tcPr>
            <w:tcW w:w="2938" w:type="dxa"/>
            <w:tcBorders>
              <w:top w:val="single" w:sz="4" w:space="0" w:color="auto"/>
              <w:left w:val="single" w:sz="4" w:space="0" w:color="auto"/>
              <w:bottom w:val="single" w:sz="4" w:space="0" w:color="auto"/>
              <w:right w:val="single" w:sz="4" w:space="0" w:color="auto"/>
            </w:tcBorders>
            <w:vAlign w:val="center"/>
          </w:tcPr>
          <w:p w14:paraId="63DD351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84A5C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3145DCD" w14:textId="77777777" w:rsidTr="004B2C83">
        <w:trPr>
          <w:trHeight w:val="29"/>
        </w:trPr>
        <w:tc>
          <w:tcPr>
            <w:tcW w:w="1849" w:type="dxa"/>
            <w:tcBorders>
              <w:top w:val="nil"/>
              <w:left w:val="single" w:sz="4" w:space="0" w:color="auto"/>
              <w:bottom w:val="nil"/>
              <w:right w:val="single" w:sz="4" w:space="0" w:color="auto"/>
            </w:tcBorders>
            <w:vAlign w:val="center"/>
          </w:tcPr>
          <w:p w14:paraId="681858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11B77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B6F6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1DD8F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1194F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29BEC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F5F43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9B87A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AF61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2D7AC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7CB73E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4BA14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388C7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CA_n7A-n8A-n28A</w:t>
            </w:r>
          </w:p>
        </w:tc>
        <w:tc>
          <w:tcPr>
            <w:tcW w:w="1878" w:type="dxa"/>
            <w:tcBorders>
              <w:top w:val="single" w:sz="4" w:space="0" w:color="auto"/>
              <w:left w:val="single" w:sz="4" w:space="0" w:color="auto"/>
              <w:bottom w:val="nil"/>
              <w:right w:val="single" w:sz="4" w:space="0" w:color="auto"/>
            </w:tcBorders>
            <w:vAlign w:val="center"/>
          </w:tcPr>
          <w:p w14:paraId="21488FF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7C6EB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34AE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712422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BE52AED" w14:textId="77777777" w:rsidTr="004B2C83">
        <w:trPr>
          <w:trHeight w:val="29"/>
        </w:trPr>
        <w:tc>
          <w:tcPr>
            <w:tcW w:w="1849" w:type="dxa"/>
            <w:tcBorders>
              <w:top w:val="nil"/>
              <w:left w:val="single" w:sz="4" w:space="0" w:color="auto"/>
              <w:bottom w:val="nil"/>
              <w:right w:val="single" w:sz="4" w:space="0" w:color="auto"/>
            </w:tcBorders>
            <w:vAlign w:val="center"/>
          </w:tcPr>
          <w:p w14:paraId="7A75E2B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86CDB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D98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827FAF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70D3E4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107E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AC8F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13A7CC"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8F8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5F1EF3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single" w:sz="4" w:space="0" w:color="auto"/>
              <w:right w:val="single" w:sz="4" w:space="0" w:color="auto"/>
            </w:tcBorders>
            <w:vAlign w:val="center"/>
          </w:tcPr>
          <w:p w14:paraId="1D738D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87249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C900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CA_n7A-n8A-n40A</w:t>
            </w:r>
          </w:p>
        </w:tc>
        <w:tc>
          <w:tcPr>
            <w:tcW w:w="1878" w:type="dxa"/>
            <w:tcBorders>
              <w:top w:val="single" w:sz="4" w:space="0" w:color="auto"/>
              <w:left w:val="single" w:sz="4" w:space="0" w:color="auto"/>
              <w:bottom w:val="nil"/>
              <w:right w:val="single" w:sz="4" w:space="0" w:color="auto"/>
            </w:tcBorders>
            <w:vAlign w:val="center"/>
          </w:tcPr>
          <w:p w14:paraId="7E1C43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CA_n7A-n8A</w:t>
            </w:r>
          </w:p>
          <w:p w14:paraId="1D6165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CA_n7A-n40A</w:t>
            </w:r>
          </w:p>
          <w:p w14:paraId="3C7A77A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CA_n8A-n40A</w:t>
            </w:r>
          </w:p>
        </w:tc>
        <w:tc>
          <w:tcPr>
            <w:tcW w:w="849" w:type="dxa"/>
            <w:tcBorders>
              <w:top w:val="single" w:sz="4" w:space="0" w:color="auto"/>
              <w:left w:val="single" w:sz="4" w:space="0" w:color="auto"/>
              <w:bottom w:val="single" w:sz="4" w:space="0" w:color="auto"/>
              <w:right w:val="single" w:sz="4" w:space="0" w:color="auto"/>
            </w:tcBorders>
            <w:vAlign w:val="center"/>
          </w:tcPr>
          <w:p w14:paraId="414C22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E668E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5218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F8BDE6B" w14:textId="77777777" w:rsidTr="004B2C83">
        <w:trPr>
          <w:trHeight w:val="29"/>
        </w:trPr>
        <w:tc>
          <w:tcPr>
            <w:tcW w:w="1849" w:type="dxa"/>
            <w:tcBorders>
              <w:top w:val="nil"/>
              <w:left w:val="single" w:sz="4" w:space="0" w:color="auto"/>
              <w:bottom w:val="nil"/>
              <w:right w:val="single" w:sz="4" w:space="0" w:color="auto"/>
            </w:tcBorders>
            <w:vAlign w:val="center"/>
          </w:tcPr>
          <w:p w14:paraId="759286D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4CFBB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097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1A7DB0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1F89ABA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F108C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E09A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99F0ED"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BCA2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75AEBE8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r w:rsidRPr="00022D7F">
              <w:rPr>
                <w:rFonts w:ascii="Arial" w:hAnsi="Arial" w:cs="Arial" w:hint="eastAsia"/>
                <w:color w:val="000000"/>
                <w:sz w:val="18"/>
                <w:szCs w:val="18"/>
                <w:lang w:val="en-US" w:eastAsia="zh-CN" w:bidi="ar"/>
              </w:rPr>
              <w:t>,</w:t>
            </w:r>
            <w:r w:rsidRPr="00022D7F">
              <w:rPr>
                <w:rFonts w:ascii="Arial" w:hAnsi="Arial" w:cs="Arial"/>
                <w:color w:val="000000"/>
                <w:sz w:val="18"/>
                <w:szCs w:val="18"/>
                <w:lang w:val="en-US" w:eastAsia="zh-CN" w:bidi="ar"/>
              </w:rPr>
              <w:t xml:space="preserve"> 60, 80</w:t>
            </w:r>
          </w:p>
        </w:tc>
        <w:tc>
          <w:tcPr>
            <w:tcW w:w="1649" w:type="dxa"/>
            <w:tcBorders>
              <w:top w:val="nil"/>
              <w:left w:val="single" w:sz="4" w:space="0" w:color="auto"/>
              <w:bottom w:val="single" w:sz="4" w:space="0" w:color="auto"/>
              <w:right w:val="single" w:sz="4" w:space="0" w:color="auto"/>
            </w:tcBorders>
            <w:vAlign w:val="center"/>
          </w:tcPr>
          <w:p w14:paraId="4BD11A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46EA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CEB2B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CA_n7A-n8A-n78A</w:t>
            </w:r>
          </w:p>
        </w:tc>
        <w:tc>
          <w:tcPr>
            <w:tcW w:w="1878" w:type="dxa"/>
            <w:tcBorders>
              <w:top w:val="single" w:sz="4" w:space="0" w:color="auto"/>
              <w:left w:val="single" w:sz="4" w:space="0" w:color="auto"/>
              <w:bottom w:val="nil"/>
              <w:right w:val="single" w:sz="4" w:space="0" w:color="auto"/>
            </w:tcBorders>
            <w:vAlign w:val="center"/>
          </w:tcPr>
          <w:p w14:paraId="74E1C9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CA_n7A-n8A</w:t>
            </w:r>
          </w:p>
          <w:p w14:paraId="14F96F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CA_n7A-n78A</w:t>
            </w:r>
          </w:p>
          <w:p w14:paraId="402DF8D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CA_n8A-n78A</w:t>
            </w:r>
          </w:p>
        </w:tc>
        <w:tc>
          <w:tcPr>
            <w:tcW w:w="849" w:type="dxa"/>
            <w:tcBorders>
              <w:top w:val="single" w:sz="4" w:space="0" w:color="auto"/>
              <w:left w:val="single" w:sz="4" w:space="0" w:color="auto"/>
              <w:bottom w:val="single" w:sz="4" w:space="0" w:color="auto"/>
              <w:right w:val="single" w:sz="4" w:space="0" w:color="auto"/>
            </w:tcBorders>
            <w:vAlign w:val="center"/>
          </w:tcPr>
          <w:p w14:paraId="3EB01C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554B0F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D1596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C675198" w14:textId="77777777" w:rsidTr="004B2C83">
        <w:trPr>
          <w:trHeight w:val="29"/>
        </w:trPr>
        <w:tc>
          <w:tcPr>
            <w:tcW w:w="1849" w:type="dxa"/>
            <w:tcBorders>
              <w:top w:val="nil"/>
              <w:left w:val="single" w:sz="4" w:space="0" w:color="auto"/>
              <w:bottom w:val="nil"/>
              <w:right w:val="single" w:sz="4" w:space="0" w:color="auto"/>
            </w:tcBorders>
            <w:vAlign w:val="center"/>
          </w:tcPr>
          <w:p w14:paraId="1B9560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A14B3B"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CFE6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5CBD708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A940A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7916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B20F0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3F7857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C70A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E04CA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w:t>
            </w:r>
            <w:r w:rsidRPr="00022D7F">
              <w:rPr>
                <w:rFonts w:ascii="Arial" w:hAnsi="Arial" w:cs="Arial" w:hint="eastAsia"/>
                <w:color w:val="000000"/>
                <w:sz w:val="18"/>
                <w:szCs w:val="18"/>
                <w:lang w:val="en-US" w:eastAsia="zh-CN" w:bidi="ar"/>
              </w:rPr>
              <w:t>,</w:t>
            </w:r>
            <w:r w:rsidRPr="00022D7F">
              <w:rPr>
                <w:rFonts w:ascii="Arial" w:hAnsi="Arial" w:cs="Arial"/>
                <w:color w:val="000000"/>
                <w:sz w:val="18"/>
                <w:szCs w:val="18"/>
                <w:lang w:val="en-US" w:eastAsia="zh-CN" w:bidi="ar"/>
              </w:rPr>
              <w:t xml:space="preserve"> 60, 70, 80, 90, 100</w:t>
            </w:r>
          </w:p>
        </w:tc>
        <w:tc>
          <w:tcPr>
            <w:tcW w:w="1649" w:type="dxa"/>
            <w:tcBorders>
              <w:top w:val="nil"/>
              <w:left w:val="single" w:sz="4" w:space="0" w:color="auto"/>
              <w:bottom w:val="single" w:sz="4" w:space="0" w:color="auto"/>
              <w:right w:val="single" w:sz="4" w:space="0" w:color="auto"/>
            </w:tcBorders>
            <w:vAlign w:val="center"/>
          </w:tcPr>
          <w:p w14:paraId="2EEA818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79B98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15A64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CA_n7A-n12A-n25A</w:t>
            </w:r>
          </w:p>
        </w:tc>
        <w:tc>
          <w:tcPr>
            <w:tcW w:w="1878" w:type="dxa"/>
            <w:tcBorders>
              <w:top w:val="single" w:sz="4" w:space="0" w:color="auto"/>
              <w:left w:val="single" w:sz="4" w:space="0" w:color="auto"/>
              <w:bottom w:val="nil"/>
              <w:right w:val="single" w:sz="4" w:space="0" w:color="auto"/>
            </w:tcBorders>
            <w:vAlign w:val="center"/>
          </w:tcPr>
          <w:p w14:paraId="43BBBCA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412C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34CA94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F073B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5E0DABB" w14:textId="77777777" w:rsidTr="004B2C83">
        <w:trPr>
          <w:trHeight w:val="29"/>
        </w:trPr>
        <w:tc>
          <w:tcPr>
            <w:tcW w:w="1849" w:type="dxa"/>
            <w:tcBorders>
              <w:top w:val="nil"/>
              <w:left w:val="single" w:sz="4" w:space="0" w:color="auto"/>
              <w:bottom w:val="nil"/>
              <w:right w:val="single" w:sz="4" w:space="0" w:color="auto"/>
            </w:tcBorders>
            <w:vAlign w:val="center"/>
          </w:tcPr>
          <w:p w14:paraId="4FCF6C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8AD8A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A5C0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1D5EB4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w:t>
            </w:r>
          </w:p>
        </w:tc>
        <w:tc>
          <w:tcPr>
            <w:tcW w:w="1649" w:type="dxa"/>
            <w:tcBorders>
              <w:top w:val="nil"/>
              <w:left w:val="single" w:sz="4" w:space="0" w:color="auto"/>
              <w:bottom w:val="nil"/>
              <w:right w:val="single" w:sz="4" w:space="0" w:color="auto"/>
            </w:tcBorders>
            <w:vAlign w:val="center"/>
          </w:tcPr>
          <w:p w14:paraId="16B0C0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336BC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33E7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37143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0E53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4AAE0F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A8534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FFC2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6B964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CA_n7A-n12A-n66A</w:t>
            </w:r>
          </w:p>
        </w:tc>
        <w:tc>
          <w:tcPr>
            <w:tcW w:w="1878" w:type="dxa"/>
            <w:tcBorders>
              <w:top w:val="single" w:sz="4" w:space="0" w:color="auto"/>
              <w:left w:val="single" w:sz="4" w:space="0" w:color="auto"/>
              <w:bottom w:val="nil"/>
              <w:right w:val="single" w:sz="4" w:space="0" w:color="auto"/>
            </w:tcBorders>
            <w:vAlign w:val="center"/>
          </w:tcPr>
          <w:p w14:paraId="0140A65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838FF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DA0C4C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0BA9A3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630AD1C" w14:textId="77777777" w:rsidTr="004B2C83">
        <w:trPr>
          <w:trHeight w:val="29"/>
        </w:trPr>
        <w:tc>
          <w:tcPr>
            <w:tcW w:w="1849" w:type="dxa"/>
            <w:tcBorders>
              <w:top w:val="nil"/>
              <w:left w:val="single" w:sz="4" w:space="0" w:color="auto"/>
              <w:bottom w:val="nil"/>
              <w:right w:val="single" w:sz="4" w:space="0" w:color="auto"/>
            </w:tcBorders>
            <w:vAlign w:val="center"/>
          </w:tcPr>
          <w:p w14:paraId="3FC4DC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E4D212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FD28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5DF6BA7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w:t>
            </w:r>
          </w:p>
        </w:tc>
        <w:tc>
          <w:tcPr>
            <w:tcW w:w="1649" w:type="dxa"/>
            <w:tcBorders>
              <w:top w:val="nil"/>
              <w:left w:val="single" w:sz="4" w:space="0" w:color="auto"/>
              <w:bottom w:val="nil"/>
              <w:right w:val="single" w:sz="4" w:space="0" w:color="auto"/>
            </w:tcBorders>
            <w:vAlign w:val="center"/>
          </w:tcPr>
          <w:p w14:paraId="5D5C3A2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F9ACB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6DE0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39BE4D"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4646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095F4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5, 10, 15, 20, 25, 30, 35, 40, 45</w:t>
            </w:r>
          </w:p>
        </w:tc>
        <w:tc>
          <w:tcPr>
            <w:tcW w:w="1649" w:type="dxa"/>
            <w:tcBorders>
              <w:top w:val="nil"/>
              <w:left w:val="single" w:sz="4" w:space="0" w:color="auto"/>
              <w:bottom w:val="single" w:sz="4" w:space="0" w:color="auto"/>
              <w:right w:val="single" w:sz="4" w:space="0" w:color="auto"/>
            </w:tcBorders>
            <w:vAlign w:val="center"/>
          </w:tcPr>
          <w:p w14:paraId="2998F4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C2B01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631F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CA_n7A-n12A-n77A</w:t>
            </w:r>
          </w:p>
        </w:tc>
        <w:tc>
          <w:tcPr>
            <w:tcW w:w="1878" w:type="dxa"/>
            <w:tcBorders>
              <w:top w:val="single" w:sz="4" w:space="0" w:color="auto"/>
              <w:left w:val="single" w:sz="4" w:space="0" w:color="auto"/>
              <w:bottom w:val="nil"/>
              <w:right w:val="single" w:sz="4" w:space="0" w:color="auto"/>
            </w:tcBorders>
            <w:vAlign w:val="center"/>
          </w:tcPr>
          <w:p w14:paraId="49ADEF3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0BEA3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1C8A277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5, 10, 15, 20, 25, 30, 35, 40, 50</w:t>
            </w:r>
          </w:p>
        </w:tc>
        <w:tc>
          <w:tcPr>
            <w:tcW w:w="1649" w:type="dxa"/>
            <w:tcBorders>
              <w:top w:val="single" w:sz="4" w:space="0" w:color="auto"/>
              <w:left w:val="single" w:sz="4" w:space="0" w:color="auto"/>
              <w:bottom w:val="nil"/>
              <w:right w:val="single" w:sz="4" w:space="0" w:color="auto"/>
            </w:tcBorders>
            <w:vAlign w:val="center"/>
          </w:tcPr>
          <w:p w14:paraId="7B18F0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0BC261B" w14:textId="77777777" w:rsidTr="004B2C83">
        <w:trPr>
          <w:trHeight w:val="29"/>
        </w:trPr>
        <w:tc>
          <w:tcPr>
            <w:tcW w:w="1849" w:type="dxa"/>
            <w:tcBorders>
              <w:top w:val="nil"/>
              <w:left w:val="single" w:sz="4" w:space="0" w:color="auto"/>
              <w:bottom w:val="nil"/>
              <w:right w:val="single" w:sz="4" w:space="0" w:color="auto"/>
            </w:tcBorders>
            <w:vAlign w:val="center"/>
          </w:tcPr>
          <w:p w14:paraId="75E914D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D0D9A4"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A2D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EE2794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5, 10, 15</w:t>
            </w:r>
          </w:p>
        </w:tc>
        <w:tc>
          <w:tcPr>
            <w:tcW w:w="1649" w:type="dxa"/>
            <w:tcBorders>
              <w:top w:val="nil"/>
              <w:left w:val="single" w:sz="4" w:space="0" w:color="auto"/>
              <w:bottom w:val="nil"/>
              <w:right w:val="single" w:sz="4" w:space="0" w:color="auto"/>
            </w:tcBorders>
            <w:vAlign w:val="center"/>
          </w:tcPr>
          <w:p w14:paraId="615338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0273E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D0EA84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59CCA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0C48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52CF0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BDCE3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A365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D255C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CA_n7A-n25A-n66A</w:t>
            </w:r>
          </w:p>
        </w:tc>
        <w:tc>
          <w:tcPr>
            <w:tcW w:w="1878" w:type="dxa"/>
            <w:tcBorders>
              <w:top w:val="single" w:sz="4" w:space="0" w:color="auto"/>
              <w:left w:val="single" w:sz="4" w:space="0" w:color="auto"/>
              <w:bottom w:val="nil"/>
              <w:right w:val="single" w:sz="4" w:space="0" w:color="auto"/>
            </w:tcBorders>
            <w:vAlign w:val="center"/>
          </w:tcPr>
          <w:p w14:paraId="5D4C377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CA_n7A-n25A</w:t>
            </w:r>
          </w:p>
          <w:p w14:paraId="4FF8325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CA_n7A-n66A</w:t>
            </w:r>
          </w:p>
          <w:p w14:paraId="7FAFD4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n25</w:t>
            </w:r>
            <w:r w:rsidRPr="00022D7F">
              <w:rPr>
                <w:rFonts w:ascii="Arial" w:hAnsi="Arial" w:cs="Arial"/>
                <w:sz w:val="18"/>
                <w:szCs w:val="18"/>
                <w:lang w:val="sv-SE" w:eastAsia="ja-JP"/>
              </w:rPr>
              <w:t>A-</w:t>
            </w:r>
            <w:r w:rsidRPr="00022D7F">
              <w:rPr>
                <w:rFonts w:ascii="Arial" w:hAnsi="Arial" w:cs="Arial"/>
                <w:sz w:val="18"/>
                <w:szCs w:val="18"/>
                <w:lang w:val="en-US" w:eastAsia="zh-CN"/>
              </w:rPr>
              <w:t>n66</w:t>
            </w:r>
            <w:r w:rsidRPr="00022D7F">
              <w:rPr>
                <w:rFonts w:ascii="Arial" w:hAnsi="Arial" w:cs="Arial"/>
                <w:sz w:val="18"/>
                <w:szCs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78661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5FFA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206E5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185BAF5" w14:textId="77777777" w:rsidTr="004B2C83">
        <w:trPr>
          <w:trHeight w:val="29"/>
        </w:trPr>
        <w:tc>
          <w:tcPr>
            <w:tcW w:w="1849" w:type="dxa"/>
            <w:tcBorders>
              <w:top w:val="nil"/>
              <w:left w:val="single" w:sz="4" w:space="0" w:color="auto"/>
              <w:bottom w:val="nil"/>
              <w:right w:val="single" w:sz="4" w:space="0" w:color="auto"/>
            </w:tcBorders>
            <w:vAlign w:val="center"/>
          </w:tcPr>
          <w:p w14:paraId="70691D6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991B2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B2BB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DB4FC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290A1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253F6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622C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43FA1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EAA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4F82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B5FFA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1BD068" w14:textId="77777777" w:rsidTr="004B2C83">
        <w:trPr>
          <w:trHeight w:val="29"/>
        </w:trPr>
        <w:tc>
          <w:tcPr>
            <w:tcW w:w="1849" w:type="dxa"/>
            <w:tcBorders>
              <w:top w:val="single" w:sz="4" w:space="0" w:color="auto"/>
              <w:left w:val="single" w:sz="4" w:space="0" w:color="auto"/>
              <w:bottom w:val="nil"/>
              <w:right w:val="single" w:sz="4" w:space="0" w:color="auto"/>
            </w:tcBorders>
          </w:tcPr>
          <w:p w14:paraId="0BFD02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CA_n7A-n25(2A)-n66A</w:t>
            </w:r>
          </w:p>
        </w:tc>
        <w:tc>
          <w:tcPr>
            <w:tcW w:w="1878" w:type="dxa"/>
            <w:tcBorders>
              <w:top w:val="single" w:sz="4" w:space="0" w:color="auto"/>
              <w:left w:val="single" w:sz="4" w:space="0" w:color="auto"/>
              <w:bottom w:val="nil"/>
              <w:right w:val="single" w:sz="4" w:space="0" w:color="auto"/>
            </w:tcBorders>
          </w:tcPr>
          <w:p w14:paraId="04557398"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5D403D33"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0478A3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eastAsia="zh-CN"/>
              </w:rPr>
              <w:t>CA_n25A-n66A</w:t>
            </w:r>
          </w:p>
        </w:tc>
        <w:tc>
          <w:tcPr>
            <w:tcW w:w="849" w:type="dxa"/>
            <w:tcBorders>
              <w:top w:val="single" w:sz="4" w:space="0" w:color="auto"/>
              <w:left w:val="single" w:sz="4" w:space="0" w:color="auto"/>
              <w:bottom w:val="single" w:sz="4" w:space="0" w:color="auto"/>
              <w:right w:val="single" w:sz="4" w:space="0" w:color="auto"/>
            </w:tcBorders>
          </w:tcPr>
          <w:p w14:paraId="2315BA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394C7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4DC614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06518C9" w14:textId="77777777" w:rsidTr="004B2C83">
        <w:trPr>
          <w:trHeight w:val="29"/>
        </w:trPr>
        <w:tc>
          <w:tcPr>
            <w:tcW w:w="1849" w:type="dxa"/>
            <w:tcBorders>
              <w:top w:val="nil"/>
              <w:left w:val="single" w:sz="4" w:space="0" w:color="auto"/>
              <w:bottom w:val="nil"/>
              <w:right w:val="single" w:sz="4" w:space="0" w:color="auto"/>
            </w:tcBorders>
          </w:tcPr>
          <w:p w14:paraId="1D17095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7CEF7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9FE69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0222C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2A0156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FDC76C" w14:textId="77777777" w:rsidTr="004B2C83">
        <w:trPr>
          <w:trHeight w:val="29"/>
        </w:trPr>
        <w:tc>
          <w:tcPr>
            <w:tcW w:w="1849" w:type="dxa"/>
            <w:tcBorders>
              <w:top w:val="nil"/>
              <w:left w:val="single" w:sz="4" w:space="0" w:color="auto"/>
              <w:bottom w:val="single" w:sz="4" w:space="0" w:color="auto"/>
              <w:right w:val="single" w:sz="4" w:space="0" w:color="auto"/>
            </w:tcBorders>
          </w:tcPr>
          <w:p w14:paraId="117496A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0C3A6D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CE50F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9EE8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6D5AC3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171C05" w14:textId="77777777" w:rsidTr="004B2C83">
        <w:trPr>
          <w:trHeight w:val="29"/>
        </w:trPr>
        <w:tc>
          <w:tcPr>
            <w:tcW w:w="1849" w:type="dxa"/>
            <w:tcBorders>
              <w:top w:val="single" w:sz="4" w:space="0" w:color="auto"/>
              <w:left w:val="single" w:sz="4" w:space="0" w:color="auto"/>
              <w:bottom w:val="nil"/>
              <w:right w:val="single" w:sz="4" w:space="0" w:color="auto"/>
            </w:tcBorders>
          </w:tcPr>
          <w:p w14:paraId="1BD857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CA_n7A-n25(2A)-n66(2A)</w:t>
            </w:r>
          </w:p>
        </w:tc>
        <w:tc>
          <w:tcPr>
            <w:tcW w:w="1878" w:type="dxa"/>
            <w:tcBorders>
              <w:top w:val="single" w:sz="4" w:space="0" w:color="auto"/>
              <w:left w:val="single" w:sz="4" w:space="0" w:color="auto"/>
              <w:bottom w:val="nil"/>
              <w:right w:val="single" w:sz="4" w:space="0" w:color="auto"/>
            </w:tcBorders>
          </w:tcPr>
          <w:p w14:paraId="55A8285E"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2F21718C"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310DC1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77CCF8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D764A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0E05B5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353AA7A" w14:textId="77777777" w:rsidTr="004B2C83">
        <w:trPr>
          <w:trHeight w:val="29"/>
        </w:trPr>
        <w:tc>
          <w:tcPr>
            <w:tcW w:w="1849" w:type="dxa"/>
            <w:tcBorders>
              <w:top w:val="nil"/>
              <w:left w:val="single" w:sz="4" w:space="0" w:color="auto"/>
              <w:bottom w:val="nil"/>
              <w:right w:val="single" w:sz="4" w:space="0" w:color="auto"/>
            </w:tcBorders>
          </w:tcPr>
          <w:p w14:paraId="6D9A967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5E8AA1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7562E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48F8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5A6442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B6BED3" w14:textId="77777777" w:rsidTr="004B2C83">
        <w:trPr>
          <w:trHeight w:val="29"/>
        </w:trPr>
        <w:tc>
          <w:tcPr>
            <w:tcW w:w="1849" w:type="dxa"/>
            <w:tcBorders>
              <w:top w:val="nil"/>
              <w:left w:val="single" w:sz="4" w:space="0" w:color="auto"/>
              <w:bottom w:val="single" w:sz="4" w:space="0" w:color="auto"/>
              <w:right w:val="single" w:sz="4" w:space="0" w:color="auto"/>
            </w:tcBorders>
          </w:tcPr>
          <w:p w14:paraId="4BBFF4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E0DAEA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F14E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5B64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361FCA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C46324" w14:textId="77777777" w:rsidTr="004B2C83">
        <w:trPr>
          <w:trHeight w:val="29"/>
        </w:trPr>
        <w:tc>
          <w:tcPr>
            <w:tcW w:w="1849" w:type="dxa"/>
            <w:tcBorders>
              <w:top w:val="single" w:sz="4" w:space="0" w:color="auto"/>
              <w:left w:val="single" w:sz="4" w:space="0" w:color="auto"/>
              <w:bottom w:val="nil"/>
              <w:right w:val="single" w:sz="4" w:space="0" w:color="auto"/>
            </w:tcBorders>
          </w:tcPr>
          <w:p w14:paraId="09C3A1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CA_n7A-n25A-n66(2A)</w:t>
            </w:r>
          </w:p>
        </w:tc>
        <w:tc>
          <w:tcPr>
            <w:tcW w:w="1878" w:type="dxa"/>
            <w:tcBorders>
              <w:top w:val="single" w:sz="4" w:space="0" w:color="auto"/>
              <w:left w:val="single" w:sz="4" w:space="0" w:color="auto"/>
              <w:bottom w:val="nil"/>
              <w:right w:val="single" w:sz="4" w:space="0" w:color="auto"/>
            </w:tcBorders>
          </w:tcPr>
          <w:p w14:paraId="3116DD34"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5530CE7C"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4C6E46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3D94C7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AE53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2DCDD0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7FF7EDC" w14:textId="77777777" w:rsidTr="004B2C83">
        <w:trPr>
          <w:trHeight w:val="29"/>
        </w:trPr>
        <w:tc>
          <w:tcPr>
            <w:tcW w:w="1849" w:type="dxa"/>
            <w:tcBorders>
              <w:top w:val="nil"/>
              <w:left w:val="single" w:sz="4" w:space="0" w:color="auto"/>
              <w:bottom w:val="nil"/>
              <w:right w:val="single" w:sz="4" w:space="0" w:color="auto"/>
            </w:tcBorders>
          </w:tcPr>
          <w:p w14:paraId="481C2F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7C47B5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16BD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16A5E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38C711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1A56F8" w14:textId="77777777" w:rsidTr="004B2C83">
        <w:trPr>
          <w:trHeight w:val="29"/>
        </w:trPr>
        <w:tc>
          <w:tcPr>
            <w:tcW w:w="1849" w:type="dxa"/>
            <w:tcBorders>
              <w:top w:val="nil"/>
              <w:left w:val="single" w:sz="4" w:space="0" w:color="auto"/>
              <w:bottom w:val="single" w:sz="4" w:space="0" w:color="auto"/>
              <w:right w:val="single" w:sz="4" w:space="0" w:color="auto"/>
            </w:tcBorders>
          </w:tcPr>
          <w:p w14:paraId="2FB28E8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013556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C0CB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901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5ECFEF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7433F1" w14:textId="77777777" w:rsidTr="004B2C83">
        <w:trPr>
          <w:trHeight w:val="29"/>
        </w:trPr>
        <w:tc>
          <w:tcPr>
            <w:tcW w:w="1849" w:type="dxa"/>
            <w:tcBorders>
              <w:top w:val="single" w:sz="4" w:space="0" w:color="auto"/>
              <w:left w:val="single" w:sz="4" w:space="0" w:color="auto"/>
              <w:bottom w:val="nil"/>
              <w:right w:val="single" w:sz="4" w:space="0" w:color="auto"/>
            </w:tcBorders>
          </w:tcPr>
          <w:p w14:paraId="0F8757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CA_n7(2A)-n25A-n66A</w:t>
            </w:r>
          </w:p>
        </w:tc>
        <w:tc>
          <w:tcPr>
            <w:tcW w:w="1878" w:type="dxa"/>
            <w:tcBorders>
              <w:top w:val="single" w:sz="4" w:space="0" w:color="auto"/>
              <w:left w:val="single" w:sz="4" w:space="0" w:color="auto"/>
              <w:bottom w:val="nil"/>
              <w:right w:val="single" w:sz="4" w:space="0" w:color="auto"/>
            </w:tcBorders>
          </w:tcPr>
          <w:p w14:paraId="56323A61"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5FF67B25"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0DDF27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44F9BE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C1685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70914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6C84626" w14:textId="77777777" w:rsidTr="004B2C83">
        <w:trPr>
          <w:trHeight w:val="29"/>
        </w:trPr>
        <w:tc>
          <w:tcPr>
            <w:tcW w:w="1849" w:type="dxa"/>
            <w:tcBorders>
              <w:top w:val="nil"/>
              <w:left w:val="single" w:sz="4" w:space="0" w:color="auto"/>
              <w:bottom w:val="nil"/>
              <w:right w:val="single" w:sz="4" w:space="0" w:color="auto"/>
            </w:tcBorders>
          </w:tcPr>
          <w:p w14:paraId="7EF983B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453EAA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02BFB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263F1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4F40DF6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7E9A15" w14:textId="77777777" w:rsidTr="004B2C83">
        <w:trPr>
          <w:trHeight w:val="29"/>
        </w:trPr>
        <w:tc>
          <w:tcPr>
            <w:tcW w:w="1849" w:type="dxa"/>
            <w:tcBorders>
              <w:top w:val="nil"/>
              <w:left w:val="single" w:sz="4" w:space="0" w:color="auto"/>
              <w:bottom w:val="single" w:sz="4" w:space="0" w:color="auto"/>
              <w:right w:val="single" w:sz="4" w:space="0" w:color="auto"/>
            </w:tcBorders>
          </w:tcPr>
          <w:p w14:paraId="4C37D95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59A18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3A519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D1FC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35CDE9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8DAD71" w14:textId="77777777" w:rsidTr="004B2C83">
        <w:trPr>
          <w:trHeight w:val="29"/>
        </w:trPr>
        <w:tc>
          <w:tcPr>
            <w:tcW w:w="1849" w:type="dxa"/>
            <w:tcBorders>
              <w:top w:val="single" w:sz="4" w:space="0" w:color="auto"/>
              <w:left w:val="single" w:sz="4" w:space="0" w:color="auto"/>
              <w:bottom w:val="nil"/>
              <w:right w:val="single" w:sz="4" w:space="0" w:color="auto"/>
            </w:tcBorders>
          </w:tcPr>
          <w:p w14:paraId="0EE9F6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CA_n7(2A)-n25(2A)-n66A</w:t>
            </w:r>
          </w:p>
        </w:tc>
        <w:tc>
          <w:tcPr>
            <w:tcW w:w="1878" w:type="dxa"/>
            <w:tcBorders>
              <w:top w:val="single" w:sz="4" w:space="0" w:color="auto"/>
              <w:left w:val="single" w:sz="4" w:space="0" w:color="auto"/>
              <w:bottom w:val="nil"/>
              <w:right w:val="single" w:sz="4" w:space="0" w:color="auto"/>
            </w:tcBorders>
          </w:tcPr>
          <w:p w14:paraId="40AD7115"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58D81A54"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7576F1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F1574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312F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6AFC27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2FE0ABA" w14:textId="77777777" w:rsidTr="004B2C83">
        <w:trPr>
          <w:trHeight w:val="29"/>
        </w:trPr>
        <w:tc>
          <w:tcPr>
            <w:tcW w:w="1849" w:type="dxa"/>
            <w:tcBorders>
              <w:top w:val="nil"/>
              <w:left w:val="single" w:sz="4" w:space="0" w:color="auto"/>
              <w:bottom w:val="nil"/>
              <w:right w:val="single" w:sz="4" w:space="0" w:color="auto"/>
            </w:tcBorders>
          </w:tcPr>
          <w:p w14:paraId="6443A6F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269F0B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441D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12AD2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02E76A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664888" w14:textId="77777777" w:rsidTr="004B2C83">
        <w:trPr>
          <w:trHeight w:val="29"/>
        </w:trPr>
        <w:tc>
          <w:tcPr>
            <w:tcW w:w="1849" w:type="dxa"/>
            <w:tcBorders>
              <w:top w:val="nil"/>
              <w:left w:val="single" w:sz="4" w:space="0" w:color="auto"/>
              <w:bottom w:val="single" w:sz="4" w:space="0" w:color="auto"/>
              <w:right w:val="single" w:sz="4" w:space="0" w:color="auto"/>
            </w:tcBorders>
          </w:tcPr>
          <w:p w14:paraId="66EE220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89BD6E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D8F49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FE1D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single" w:sz="4" w:space="0" w:color="auto"/>
              <w:right w:val="single" w:sz="4" w:space="0" w:color="auto"/>
            </w:tcBorders>
            <w:vAlign w:val="center"/>
          </w:tcPr>
          <w:p w14:paraId="2BB1F7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C86B0A" w14:textId="77777777" w:rsidTr="004B2C83">
        <w:trPr>
          <w:trHeight w:val="29"/>
        </w:trPr>
        <w:tc>
          <w:tcPr>
            <w:tcW w:w="1849" w:type="dxa"/>
            <w:tcBorders>
              <w:top w:val="single" w:sz="4" w:space="0" w:color="auto"/>
              <w:left w:val="single" w:sz="4" w:space="0" w:color="auto"/>
              <w:bottom w:val="nil"/>
              <w:right w:val="single" w:sz="4" w:space="0" w:color="auto"/>
            </w:tcBorders>
          </w:tcPr>
          <w:p w14:paraId="1FF968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CA_n7(2A)-n25A-n66(2A)</w:t>
            </w:r>
          </w:p>
        </w:tc>
        <w:tc>
          <w:tcPr>
            <w:tcW w:w="1878" w:type="dxa"/>
            <w:tcBorders>
              <w:top w:val="single" w:sz="4" w:space="0" w:color="auto"/>
              <w:left w:val="single" w:sz="4" w:space="0" w:color="auto"/>
              <w:bottom w:val="nil"/>
              <w:right w:val="single" w:sz="4" w:space="0" w:color="auto"/>
            </w:tcBorders>
          </w:tcPr>
          <w:p w14:paraId="3E35EFFD"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36449840"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009192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BBAEF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8071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438B80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DCD0DB3" w14:textId="77777777" w:rsidTr="004B2C83">
        <w:trPr>
          <w:trHeight w:val="29"/>
        </w:trPr>
        <w:tc>
          <w:tcPr>
            <w:tcW w:w="1849" w:type="dxa"/>
            <w:tcBorders>
              <w:top w:val="nil"/>
              <w:left w:val="single" w:sz="4" w:space="0" w:color="auto"/>
              <w:bottom w:val="nil"/>
              <w:right w:val="single" w:sz="4" w:space="0" w:color="auto"/>
            </w:tcBorders>
          </w:tcPr>
          <w:p w14:paraId="78BF571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5F7DF6B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E6F66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2B1E0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5, 10, 15, 20, 25, 30, 40</w:t>
            </w:r>
          </w:p>
        </w:tc>
        <w:tc>
          <w:tcPr>
            <w:tcW w:w="1649" w:type="dxa"/>
            <w:tcBorders>
              <w:top w:val="nil"/>
              <w:left w:val="single" w:sz="4" w:space="0" w:color="auto"/>
              <w:bottom w:val="nil"/>
              <w:right w:val="single" w:sz="4" w:space="0" w:color="auto"/>
            </w:tcBorders>
            <w:vAlign w:val="center"/>
          </w:tcPr>
          <w:p w14:paraId="4D08987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E778AA" w14:textId="77777777" w:rsidTr="004B2C83">
        <w:trPr>
          <w:trHeight w:val="29"/>
        </w:trPr>
        <w:tc>
          <w:tcPr>
            <w:tcW w:w="1849" w:type="dxa"/>
            <w:tcBorders>
              <w:top w:val="nil"/>
              <w:left w:val="single" w:sz="4" w:space="0" w:color="auto"/>
              <w:bottom w:val="single" w:sz="4" w:space="0" w:color="auto"/>
              <w:right w:val="single" w:sz="4" w:space="0" w:color="auto"/>
            </w:tcBorders>
          </w:tcPr>
          <w:p w14:paraId="1E9386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C974F3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3C5F2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FDA0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1C13E9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391BBA" w14:textId="77777777" w:rsidTr="004B2C83">
        <w:trPr>
          <w:trHeight w:val="29"/>
        </w:trPr>
        <w:tc>
          <w:tcPr>
            <w:tcW w:w="1849" w:type="dxa"/>
            <w:tcBorders>
              <w:top w:val="single" w:sz="4" w:space="0" w:color="auto"/>
              <w:left w:val="single" w:sz="4" w:space="0" w:color="auto"/>
              <w:bottom w:val="nil"/>
              <w:right w:val="single" w:sz="4" w:space="0" w:color="auto"/>
            </w:tcBorders>
          </w:tcPr>
          <w:p w14:paraId="450CF1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CA_n7(2A)-n25(2A)-n66(2A)</w:t>
            </w:r>
          </w:p>
        </w:tc>
        <w:tc>
          <w:tcPr>
            <w:tcW w:w="1878" w:type="dxa"/>
            <w:tcBorders>
              <w:top w:val="single" w:sz="4" w:space="0" w:color="auto"/>
              <w:left w:val="single" w:sz="4" w:space="0" w:color="auto"/>
              <w:bottom w:val="nil"/>
              <w:right w:val="single" w:sz="4" w:space="0" w:color="auto"/>
            </w:tcBorders>
          </w:tcPr>
          <w:p w14:paraId="1CA2D3A7"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CA_n7A-n25A</w:t>
            </w:r>
          </w:p>
          <w:p w14:paraId="2D9E680A"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cs="Arial"/>
                <w:sz w:val="18"/>
                <w:szCs w:val="18"/>
                <w:lang w:eastAsia="zh-CN"/>
              </w:rPr>
              <w:t>CA_n7A-n66A</w:t>
            </w:r>
          </w:p>
          <w:p w14:paraId="310A0E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eastAsia="zh-CN"/>
              </w:rPr>
              <w:t>CA</w:t>
            </w:r>
            <w:r w:rsidRPr="00022D7F">
              <w:rPr>
                <w:rFonts w:ascii="Arial" w:hAnsi="Arial" w:cs="Arial"/>
                <w:sz w:val="18"/>
                <w:szCs w:val="18"/>
                <w:lang w:eastAsia="zh-CN"/>
              </w:rPr>
              <w:t>_</w:t>
            </w:r>
            <w:r w:rsidRPr="00022D7F">
              <w:rPr>
                <w:rFonts w:ascii="Arial" w:hAnsi="Arial" w:cs="Arial" w:hint="eastAsia"/>
                <w:sz w:val="18"/>
                <w:szCs w:val="18"/>
                <w:lang w:eastAsia="zh-CN"/>
              </w:rPr>
              <w:t>n</w:t>
            </w:r>
            <w:r w:rsidRPr="00022D7F">
              <w:rPr>
                <w:rFonts w:ascii="Arial" w:hAnsi="Arial" w:cs="Arial"/>
                <w:sz w:val="18"/>
                <w:szCs w:val="18"/>
                <w:lang w:eastAsia="zh-CN"/>
              </w:rPr>
              <w:t>25A-</w:t>
            </w:r>
            <w:r w:rsidRPr="00022D7F">
              <w:rPr>
                <w:rFonts w:ascii="Arial" w:hAnsi="Arial" w:cs="Arial" w:hint="eastAsia"/>
                <w:sz w:val="18"/>
                <w:szCs w:val="18"/>
                <w:lang w:eastAsia="zh-CN"/>
              </w:rPr>
              <w:t>n</w:t>
            </w:r>
            <w:r w:rsidRPr="00022D7F">
              <w:rPr>
                <w:rFonts w:ascii="Arial" w:hAnsi="Arial" w:cs="Arial"/>
                <w:sz w:val="18"/>
                <w:szCs w:val="18"/>
                <w:lang w:eastAsia="zh-CN"/>
              </w:rPr>
              <w:t>66</w:t>
            </w:r>
            <w:r w:rsidRPr="00022D7F">
              <w:rPr>
                <w:rFonts w:ascii="Arial" w:hAnsi="Arial" w:cs="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tcPr>
          <w:p w14:paraId="69D031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315DB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CA_n7(2A)_BCS0</w:t>
            </w:r>
          </w:p>
        </w:tc>
        <w:tc>
          <w:tcPr>
            <w:tcW w:w="1649" w:type="dxa"/>
            <w:tcBorders>
              <w:top w:val="single" w:sz="4" w:space="0" w:color="auto"/>
              <w:left w:val="single" w:sz="4" w:space="0" w:color="auto"/>
              <w:bottom w:val="nil"/>
              <w:right w:val="single" w:sz="4" w:space="0" w:color="auto"/>
            </w:tcBorders>
            <w:vAlign w:val="center"/>
          </w:tcPr>
          <w:p w14:paraId="28A4E6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A3D963F" w14:textId="77777777" w:rsidTr="004B2C83">
        <w:trPr>
          <w:trHeight w:val="29"/>
        </w:trPr>
        <w:tc>
          <w:tcPr>
            <w:tcW w:w="1849" w:type="dxa"/>
            <w:tcBorders>
              <w:top w:val="nil"/>
              <w:left w:val="single" w:sz="4" w:space="0" w:color="auto"/>
              <w:bottom w:val="nil"/>
              <w:right w:val="single" w:sz="4" w:space="0" w:color="auto"/>
            </w:tcBorders>
          </w:tcPr>
          <w:p w14:paraId="7EE982F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5F511F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628FA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19EE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CA_n25(2A)_BCS0</w:t>
            </w:r>
          </w:p>
        </w:tc>
        <w:tc>
          <w:tcPr>
            <w:tcW w:w="1649" w:type="dxa"/>
            <w:tcBorders>
              <w:top w:val="nil"/>
              <w:left w:val="single" w:sz="4" w:space="0" w:color="auto"/>
              <w:bottom w:val="nil"/>
              <w:right w:val="single" w:sz="4" w:space="0" w:color="auto"/>
            </w:tcBorders>
            <w:vAlign w:val="center"/>
          </w:tcPr>
          <w:p w14:paraId="56E7EB6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89E1A8" w14:textId="77777777" w:rsidTr="004B2C83">
        <w:trPr>
          <w:trHeight w:val="29"/>
        </w:trPr>
        <w:tc>
          <w:tcPr>
            <w:tcW w:w="1849" w:type="dxa"/>
            <w:tcBorders>
              <w:top w:val="nil"/>
              <w:left w:val="single" w:sz="4" w:space="0" w:color="auto"/>
              <w:bottom w:val="single" w:sz="4" w:space="0" w:color="auto"/>
              <w:right w:val="single" w:sz="4" w:space="0" w:color="auto"/>
            </w:tcBorders>
          </w:tcPr>
          <w:p w14:paraId="47B9B6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3A9EB88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61A5F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CC9A6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CA_n66(2A)_BCS1</w:t>
            </w:r>
          </w:p>
        </w:tc>
        <w:tc>
          <w:tcPr>
            <w:tcW w:w="1649" w:type="dxa"/>
            <w:tcBorders>
              <w:top w:val="nil"/>
              <w:left w:val="single" w:sz="4" w:space="0" w:color="auto"/>
              <w:bottom w:val="single" w:sz="4" w:space="0" w:color="auto"/>
              <w:right w:val="single" w:sz="4" w:space="0" w:color="auto"/>
            </w:tcBorders>
            <w:vAlign w:val="center"/>
          </w:tcPr>
          <w:p w14:paraId="0EF86D6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056E3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A2D0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CA_n7A-n25A-n71A</w:t>
            </w:r>
          </w:p>
        </w:tc>
        <w:tc>
          <w:tcPr>
            <w:tcW w:w="1878" w:type="dxa"/>
            <w:tcBorders>
              <w:top w:val="single" w:sz="4" w:space="0" w:color="auto"/>
              <w:left w:val="single" w:sz="4" w:space="0" w:color="auto"/>
              <w:bottom w:val="nil"/>
              <w:right w:val="single" w:sz="4" w:space="0" w:color="auto"/>
            </w:tcBorders>
            <w:vAlign w:val="center"/>
          </w:tcPr>
          <w:p w14:paraId="382C9D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AB7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6B4AD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7C6D6D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827C5C1" w14:textId="77777777" w:rsidTr="004B2C83">
        <w:trPr>
          <w:trHeight w:val="29"/>
        </w:trPr>
        <w:tc>
          <w:tcPr>
            <w:tcW w:w="1849" w:type="dxa"/>
            <w:tcBorders>
              <w:top w:val="nil"/>
              <w:left w:val="single" w:sz="4" w:space="0" w:color="auto"/>
              <w:bottom w:val="nil"/>
              <w:right w:val="single" w:sz="4" w:space="0" w:color="auto"/>
            </w:tcBorders>
            <w:vAlign w:val="center"/>
          </w:tcPr>
          <w:p w14:paraId="2461395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E0F1B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65E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99111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5F32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4670E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DA4B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9773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3EEA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2C48F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69D3468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A29857" w14:textId="77777777" w:rsidTr="004B2C83">
        <w:trPr>
          <w:trHeight w:val="29"/>
        </w:trPr>
        <w:tc>
          <w:tcPr>
            <w:tcW w:w="1849" w:type="dxa"/>
            <w:tcBorders>
              <w:top w:val="nil"/>
              <w:left w:val="single" w:sz="4" w:space="0" w:color="auto"/>
              <w:bottom w:val="nil"/>
              <w:right w:val="single" w:sz="4" w:space="0" w:color="auto"/>
            </w:tcBorders>
            <w:vAlign w:val="center"/>
          </w:tcPr>
          <w:p w14:paraId="4E672E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CA_n7A-n25A-n77A</w:t>
            </w:r>
          </w:p>
        </w:tc>
        <w:tc>
          <w:tcPr>
            <w:tcW w:w="1878" w:type="dxa"/>
            <w:tcBorders>
              <w:top w:val="single" w:sz="4" w:space="0" w:color="auto"/>
              <w:left w:val="single" w:sz="4" w:space="0" w:color="auto"/>
              <w:bottom w:val="nil"/>
              <w:right w:val="single" w:sz="4" w:space="0" w:color="auto"/>
            </w:tcBorders>
            <w:vAlign w:val="center"/>
          </w:tcPr>
          <w:p w14:paraId="677F48F4"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191EAE3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490DDA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338469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9E31B0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90A8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AA8C72E" w14:textId="77777777" w:rsidTr="004B2C83">
        <w:trPr>
          <w:trHeight w:val="29"/>
        </w:trPr>
        <w:tc>
          <w:tcPr>
            <w:tcW w:w="1849" w:type="dxa"/>
            <w:tcBorders>
              <w:top w:val="nil"/>
              <w:left w:val="single" w:sz="4" w:space="0" w:color="auto"/>
              <w:bottom w:val="nil"/>
              <w:right w:val="single" w:sz="4" w:space="0" w:color="auto"/>
            </w:tcBorders>
            <w:vAlign w:val="center"/>
          </w:tcPr>
          <w:p w14:paraId="78BADF4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4147DF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3028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F99CDF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A7F24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46DCE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7EDE06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BC71EE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90F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D8940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B3F8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CE785A" w14:textId="77777777" w:rsidTr="004B2C83">
        <w:trPr>
          <w:trHeight w:val="29"/>
        </w:trPr>
        <w:tc>
          <w:tcPr>
            <w:tcW w:w="1849" w:type="dxa"/>
            <w:tcBorders>
              <w:top w:val="nil"/>
              <w:left w:val="single" w:sz="4" w:space="0" w:color="auto"/>
              <w:bottom w:val="nil"/>
              <w:right w:val="single" w:sz="4" w:space="0" w:color="auto"/>
            </w:tcBorders>
            <w:vAlign w:val="center"/>
          </w:tcPr>
          <w:p w14:paraId="389572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CA_n7A-n25(2A)-n77A</w:t>
            </w:r>
          </w:p>
        </w:tc>
        <w:tc>
          <w:tcPr>
            <w:tcW w:w="1878" w:type="dxa"/>
            <w:tcBorders>
              <w:top w:val="single" w:sz="4" w:space="0" w:color="auto"/>
              <w:left w:val="single" w:sz="4" w:space="0" w:color="auto"/>
              <w:bottom w:val="nil"/>
              <w:right w:val="single" w:sz="4" w:space="0" w:color="auto"/>
            </w:tcBorders>
            <w:vAlign w:val="center"/>
          </w:tcPr>
          <w:p w14:paraId="584BA230"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6899EF17"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747635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5F02C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E0388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49E644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137D518" w14:textId="77777777" w:rsidTr="004B2C83">
        <w:trPr>
          <w:trHeight w:val="29"/>
        </w:trPr>
        <w:tc>
          <w:tcPr>
            <w:tcW w:w="1849" w:type="dxa"/>
            <w:tcBorders>
              <w:top w:val="nil"/>
              <w:left w:val="single" w:sz="4" w:space="0" w:color="auto"/>
              <w:bottom w:val="nil"/>
              <w:right w:val="single" w:sz="4" w:space="0" w:color="auto"/>
            </w:tcBorders>
            <w:vAlign w:val="center"/>
          </w:tcPr>
          <w:p w14:paraId="08EBDA4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B22B25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214C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92558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45E805E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232F8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5F6F9E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DEA47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58E3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0AE74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4565C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04362B" w14:textId="77777777" w:rsidTr="004B2C83">
        <w:trPr>
          <w:trHeight w:val="29"/>
        </w:trPr>
        <w:tc>
          <w:tcPr>
            <w:tcW w:w="1849" w:type="dxa"/>
            <w:tcBorders>
              <w:top w:val="nil"/>
              <w:left w:val="single" w:sz="4" w:space="0" w:color="auto"/>
              <w:bottom w:val="nil"/>
              <w:right w:val="single" w:sz="4" w:space="0" w:color="auto"/>
            </w:tcBorders>
            <w:vAlign w:val="center"/>
          </w:tcPr>
          <w:p w14:paraId="10E27D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CA_n7A-n25A-n77(2A)</w:t>
            </w:r>
          </w:p>
        </w:tc>
        <w:tc>
          <w:tcPr>
            <w:tcW w:w="1878" w:type="dxa"/>
            <w:tcBorders>
              <w:top w:val="single" w:sz="4" w:space="0" w:color="auto"/>
              <w:left w:val="single" w:sz="4" w:space="0" w:color="auto"/>
              <w:bottom w:val="nil"/>
              <w:right w:val="single" w:sz="4" w:space="0" w:color="auto"/>
            </w:tcBorders>
            <w:vAlign w:val="center"/>
          </w:tcPr>
          <w:p w14:paraId="5BF540EF"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6AC8FBD2"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3B718F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EA707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8D33F3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B2D5A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5878620" w14:textId="77777777" w:rsidTr="004B2C83">
        <w:trPr>
          <w:trHeight w:val="29"/>
        </w:trPr>
        <w:tc>
          <w:tcPr>
            <w:tcW w:w="1849" w:type="dxa"/>
            <w:tcBorders>
              <w:top w:val="nil"/>
              <w:left w:val="single" w:sz="4" w:space="0" w:color="auto"/>
              <w:bottom w:val="nil"/>
              <w:right w:val="single" w:sz="4" w:space="0" w:color="auto"/>
            </w:tcBorders>
            <w:vAlign w:val="center"/>
          </w:tcPr>
          <w:p w14:paraId="5A9ECD9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941D5A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E19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096F7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066CC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5889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315B2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F83E09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4B8B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2219D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944FAD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C1847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A12EC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CA_n7A-n25A-n77(3A)</w:t>
            </w:r>
          </w:p>
        </w:tc>
        <w:tc>
          <w:tcPr>
            <w:tcW w:w="1878" w:type="dxa"/>
            <w:tcBorders>
              <w:top w:val="single" w:sz="4" w:space="0" w:color="auto"/>
              <w:left w:val="single" w:sz="4" w:space="0" w:color="auto"/>
              <w:bottom w:val="nil"/>
              <w:right w:val="single" w:sz="4" w:space="0" w:color="auto"/>
            </w:tcBorders>
            <w:vAlign w:val="center"/>
          </w:tcPr>
          <w:p w14:paraId="4B8C52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CA_n77(2A)</w:t>
            </w:r>
          </w:p>
          <w:p w14:paraId="613C1F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CA_n7A-n25A</w:t>
            </w:r>
          </w:p>
          <w:p w14:paraId="5A8F02B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CA_n7A-n77A</w:t>
            </w:r>
          </w:p>
          <w:p w14:paraId="3B694B4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179C0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6D05E5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2BF1C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4D49714" w14:textId="77777777" w:rsidTr="004B2C83">
        <w:trPr>
          <w:trHeight w:val="29"/>
        </w:trPr>
        <w:tc>
          <w:tcPr>
            <w:tcW w:w="1849" w:type="dxa"/>
            <w:tcBorders>
              <w:top w:val="nil"/>
              <w:left w:val="single" w:sz="4" w:space="0" w:color="auto"/>
              <w:bottom w:val="nil"/>
              <w:right w:val="single" w:sz="4" w:space="0" w:color="auto"/>
            </w:tcBorders>
            <w:vAlign w:val="center"/>
          </w:tcPr>
          <w:p w14:paraId="7304DEA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CDF1A7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81B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18D0B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30D00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9826A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AB4AE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8B42B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8AB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F148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413EDD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E0A87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7107E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CA_n7A-n25(2A)-n77(2A)</w:t>
            </w:r>
          </w:p>
        </w:tc>
        <w:tc>
          <w:tcPr>
            <w:tcW w:w="1878" w:type="dxa"/>
            <w:tcBorders>
              <w:top w:val="single" w:sz="4" w:space="0" w:color="auto"/>
              <w:left w:val="single" w:sz="4" w:space="0" w:color="auto"/>
              <w:bottom w:val="nil"/>
              <w:right w:val="single" w:sz="4" w:space="0" w:color="auto"/>
            </w:tcBorders>
            <w:vAlign w:val="center"/>
          </w:tcPr>
          <w:p w14:paraId="4EE35B1D"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032B46C6"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2E46C8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6C7C89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AF281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AA159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E67315A" w14:textId="77777777" w:rsidTr="004B2C83">
        <w:trPr>
          <w:trHeight w:val="29"/>
        </w:trPr>
        <w:tc>
          <w:tcPr>
            <w:tcW w:w="1849" w:type="dxa"/>
            <w:tcBorders>
              <w:top w:val="nil"/>
              <w:left w:val="single" w:sz="4" w:space="0" w:color="auto"/>
              <w:bottom w:val="nil"/>
              <w:right w:val="single" w:sz="4" w:space="0" w:color="auto"/>
            </w:tcBorders>
            <w:vAlign w:val="center"/>
          </w:tcPr>
          <w:p w14:paraId="17AB195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9F82F9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69F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7137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B7ABB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0F063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DD09A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C95D0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03E4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7BF4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2517C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330B3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A6E02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CA_n7(2A)-n25A-n77A</w:t>
            </w:r>
          </w:p>
        </w:tc>
        <w:tc>
          <w:tcPr>
            <w:tcW w:w="1878" w:type="dxa"/>
            <w:tcBorders>
              <w:top w:val="single" w:sz="4" w:space="0" w:color="auto"/>
              <w:left w:val="single" w:sz="4" w:space="0" w:color="auto"/>
              <w:bottom w:val="nil"/>
              <w:right w:val="single" w:sz="4" w:space="0" w:color="auto"/>
            </w:tcBorders>
            <w:vAlign w:val="center"/>
          </w:tcPr>
          <w:p w14:paraId="49728571"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497624AE"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5469FE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163C5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8EFA4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cs="Arial"/>
                <w:color w:val="000000"/>
                <w:sz w:val="18"/>
                <w:szCs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72352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A9452EF" w14:textId="77777777" w:rsidTr="004B2C83">
        <w:trPr>
          <w:trHeight w:val="29"/>
        </w:trPr>
        <w:tc>
          <w:tcPr>
            <w:tcW w:w="1849" w:type="dxa"/>
            <w:tcBorders>
              <w:top w:val="nil"/>
              <w:left w:val="single" w:sz="4" w:space="0" w:color="auto"/>
              <w:bottom w:val="nil"/>
              <w:right w:val="single" w:sz="4" w:space="0" w:color="auto"/>
            </w:tcBorders>
            <w:vAlign w:val="center"/>
          </w:tcPr>
          <w:p w14:paraId="2E4271B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6110B1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33F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F9C3A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6D3E8B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2A238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3E5E1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AD365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0B27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EE05E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64B96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30BEF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A29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CA_n7(2A)-n25(2A)-n77A</w:t>
            </w:r>
          </w:p>
        </w:tc>
        <w:tc>
          <w:tcPr>
            <w:tcW w:w="1878" w:type="dxa"/>
            <w:tcBorders>
              <w:top w:val="single" w:sz="4" w:space="0" w:color="auto"/>
              <w:left w:val="single" w:sz="4" w:space="0" w:color="auto"/>
              <w:bottom w:val="nil"/>
              <w:right w:val="single" w:sz="4" w:space="0" w:color="auto"/>
            </w:tcBorders>
            <w:vAlign w:val="center"/>
          </w:tcPr>
          <w:p w14:paraId="45A4C35E"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5CE7CC1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438D20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2FB3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8F6145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376C3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428E6A5" w14:textId="77777777" w:rsidTr="004B2C83">
        <w:trPr>
          <w:trHeight w:val="29"/>
        </w:trPr>
        <w:tc>
          <w:tcPr>
            <w:tcW w:w="1849" w:type="dxa"/>
            <w:tcBorders>
              <w:top w:val="nil"/>
              <w:left w:val="single" w:sz="4" w:space="0" w:color="auto"/>
              <w:bottom w:val="nil"/>
              <w:right w:val="single" w:sz="4" w:space="0" w:color="auto"/>
            </w:tcBorders>
            <w:vAlign w:val="center"/>
          </w:tcPr>
          <w:p w14:paraId="3F19F15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14BEBD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2BB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12DD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2CD7F6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671A9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0252E2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D6811F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6FA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152D5F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E72AF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D1CBD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A7418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CA_n7(2A)-n25A-n77(2A)</w:t>
            </w:r>
          </w:p>
        </w:tc>
        <w:tc>
          <w:tcPr>
            <w:tcW w:w="1878" w:type="dxa"/>
            <w:tcBorders>
              <w:top w:val="single" w:sz="4" w:space="0" w:color="auto"/>
              <w:left w:val="single" w:sz="4" w:space="0" w:color="auto"/>
              <w:bottom w:val="nil"/>
              <w:right w:val="single" w:sz="4" w:space="0" w:color="auto"/>
            </w:tcBorders>
            <w:vAlign w:val="center"/>
          </w:tcPr>
          <w:p w14:paraId="02CF6F5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6AEEB737"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62F7A0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50DC33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A1BBB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9AA85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7C92D9C" w14:textId="77777777" w:rsidTr="004B2C83">
        <w:trPr>
          <w:trHeight w:val="29"/>
        </w:trPr>
        <w:tc>
          <w:tcPr>
            <w:tcW w:w="1849" w:type="dxa"/>
            <w:tcBorders>
              <w:top w:val="nil"/>
              <w:left w:val="single" w:sz="4" w:space="0" w:color="auto"/>
              <w:bottom w:val="nil"/>
              <w:right w:val="single" w:sz="4" w:space="0" w:color="auto"/>
            </w:tcBorders>
            <w:vAlign w:val="center"/>
          </w:tcPr>
          <w:p w14:paraId="348690C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96C5A8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92C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9F67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4EF2E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4DA8A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E77B2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6CA44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E7A7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08A34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6C06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821D4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14B37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CA_n7(2A)-n25(2A)-n77(2A)</w:t>
            </w:r>
          </w:p>
        </w:tc>
        <w:tc>
          <w:tcPr>
            <w:tcW w:w="1878" w:type="dxa"/>
            <w:tcBorders>
              <w:top w:val="single" w:sz="4" w:space="0" w:color="auto"/>
              <w:left w:val="single" w:sz="4" w:space="0" w:color="auto"/>
              <w:bottom w:val="nil"/>
              <w:right w:val="single" w:sz="4" w:space="0" w:color="auto"/>
            </w:tcBorders>
            <w:vAlign w:val="center"/>
          </w:tcPr>
          <w:p w14:paraId="1DA0E664"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CA_n7A-n25A</w:t>
            </w:r>
          </w:p>
          <w:p w14:paraId="40B33CD5" w14:textId="77777777" w:rsidR="00022D7F" w:rsidRPr="00022D7F" w:rsidRDefault="00022D7F" w:rsidP="00022D7F">
            <w:pPr>
              <w:keepNext/>
              <w:keepLines/>
              <w:spacing w:after="0"/>
              <w:jc w:val="center"/>
              <w:rPr>
                <w:rFonts w:ascii="Arial" w:hAnsi="Arial" w:cs="Arial"/>
                <w:color w:val="000000"/>
                <w:sz w:val="18"/>
                <w:szCs w:val="18"/>
                <w:lang w:val="en-US"/>
              </w:rPr>
            </w:pPr>
            <w:r w:rsidRPr="00022D7F">
              <w:rPr>
                <w:rFonts w:ascii="Arial" w:hAnsi="Arial" w:cs="Arial"/>
                <w:color w:val="000000"/>
                <w:sz w:val="18"/>
                <w:szCs w:val="18"/>
                <w:lang w:val="en-US"/>
              </w:rPr>
              <w:t>CA_n7A-n77A</w:t>
            </w:r>
          </w:p>
          <w:p w14:paraId="37317B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004FC9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FE04D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B1CB6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BFC54D8" w14:textId="77777777" w:rsidTr="004B2C83">
        <w:trPr>
          <w:trHeight w:val="29"/>
        </w:trPr>
        <w:tc>
          <w:tcPr>
            <w:tcW w:w="1849" w:type="dxa"/>
            <w:tcBorders>
              <w:top w:val="nil"/>
              <w:left w:val="single" w:sz="4" w:space="0" w:color="auto"/>
              <w:bottom w:val="nil"/>
              <w:right w:val="single" w:sz="4" w:space="0" w:color="auto"/>
            </w:tcBorders>
            <w:vAlign w:val="center"/>
          </w:tcPr>
          <w:p w14:paraId="25AADE9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72991C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B74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52D52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CC77C6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E1B96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4FC75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19E815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D587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8AEF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7EC7F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D77B1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C91F2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CA_n7A-n25A-n78A</w:t>
            </w:r>
          </w:p>
        </w:tc>
        <w:tc>
          <w:tcPr>
            <w:tcW w:w="1878" w:type="dxa"/>
            <w:tcBorders>
              <w:top w:val="single" w:sz="4" w:space="0" w:color="auto"/>
              <w:left w:val="single" w:sz="4" w:space="0" w:color="auto"/>
              <w:bottom w:val="nil"/>
              <w:right w:val="single" w:sz="4" w:space="0" w:color="auto"/>
            </w:tcBorders>
            <w:vAlign w:val="center"/>
          </w:tcPr>
          <w:p w14:paraId="56174C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CA_n7A-n25A</w:t>
            </w:r>
          </w:p>
          <w:p w14:paraId="56E1CE6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FB799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317AA0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5E69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8FE9C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8FE49C8" w14:textId="77777777" w:rsidTr="004B2C83">
        <w:trPr>
          <w:trHeight w:val="29"/>
        </w:trPr>
        <w:tc>
          <w:tcPr>
            <w:tcW w:w="1849" w:type="dxa"/>
            <w:tcBorders>
              <w:top w:val="nil"/>
              <w:left w:val="single" w:sz="4" w:space="0" w:color="auto"/>
              <w:bottom w:val="nil"/>
              <w:right w:val="single" w:sz="4" w:space="0" w:color="auto"/>
            </w:tcBorders>
            <w:vAlign w:val="center"/>
          </w:tcPr>
          <w:p w14:paraId="07998A9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866213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14FF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9952D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0B0C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EFADF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6171D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B5A474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6D9C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50A708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w:t>
            </w:r>
            <w:r w:rsidRPr="00022D7F">
              <w:rPr>
                <w:rFonts w:ascii="Arial" w:hAnsi="Arial"/>
                <w:sz w:val="18"/>
                <w:vertAlign w:val="superscript"/>
                <w:lang w:val="en-US" w:eastAsia="zh-CN" w:bidi="ar"/>
              </w:rPr>
              <w:t>4</w:t>
            </w:r>
            <w:r w:rsidRPr="00022D7F">
              <w:rPr>
                <w:rFonts w:ascii="Arial" w:hAnsi="Arial"/>
                <w:sz w:val="18"/>
                <w:lang w:val="en-US" w:eastAsia="zh-CN" w:bidi="ar"/>
              </w:rPr>
              <w:t>, 80, 90</w:t>
            </w:r>
            <w:r w:rsidRPr="00022D7F">
              <w:rPr>
                <w:rFonts w:ascii="Arial" w:hAnsi="Arial"/>
                <w:sz w:val="18"/>
                <w:vertAlign w:val="superscript"/>
                <w:lang w:val="en-US" w:eastAsia="zh-CN" w:bidi="ar"/>
              </w:rPr>
              <w:t>4</w:t>
            </w:r>
            <w:r w:rsidRPr="00022D7F">
              <w:rPr>
                <w:rFonts w:ascii="Arial"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C8BD82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7A2E1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4F3166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CA_n7(2A)-n25A-n78A</w:t>
            </w:r>
          </w:p>
        </w:tc>
        <w:tc>
          <w:tcPr>
            <w:tcW w:w="1878" w:type="dxa"/>
            <w:tcBorders>
              <w:top w:val="single" w:sz="4" w:space="0" w:color="auto"/>
              <w:left w:val="single" w:sz="4" w:space="0" w:color="auto"/>
              <w:bottom w:val="nil"/>
              <w:right w:val="single" w:sz="4" w:space="0" w:color="auto"/>
            </w:tcBorders>
            <w:vAlign w:val="center"/>
          </w:tcPr>
          <w:p w14:paraId="6CB0717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7FDFD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6037E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F1FD6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0</w:t>
            </w:r>
          </w:p>
        </w:tc>
      </w:tr>
      <w:tr w:rsidR="00022D7F" w:rsidRPr="00022D7F" w14:paraId="1805C770" w14:textId="77777777" w:rsidTr="004B2C83">
        <w:trPr>
          <w:trHeight w:val="29"/>
        </w:trPr>
        <w:tc>
          <w:tcPr>
            <w:tcW w:w="1849" w:type="dxa"/>
            <w:tcBorders>
              <w:top w:val="nil"/>
              <w:left w:val="single" w:sz="4" w:space="0" w:color="auto"/>
              <w:bottom w:val="nil"/>
              <w:right w:val="single" w:sz="4" w:space="0" w:color="auto"/>
            </w:tcBorders>
            <w:vAlign w:val="center"/>
          </w:tcPr>
          <w:p w14:paraId="0147F4F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08D66D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AE5D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54730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CCC7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453D9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C0C29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DF60FD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C9B3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F8D30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80, 90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53C57C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157A1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58D1E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CA_n7A-n25(2A)-n78A</w:t>
            </w:r>
          </w:p>
        </w:tc>
        <w:tc>
          <w:tcPr>
            <w:tcW w:w="1878" w:type="dxa"/>
            <w:tcBorders>
              <w:top w:val="single" w:sz="4" w:space="0" w:color="auto"/>
              <w:left w:val="single" w:sz="4" w:space="0" w:color="auto"/>
              <w:bottom w:val="nil"/>
              <w:right w:val="single" w:sz="4" w:space="0" w:color="auto"/>
            </w:tcBorders>
            <w:vAlign w:val="center"/>
          </w:tcPr>
          <w:p w14:paraId="437A458B"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4CAB4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F6ECB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875A3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0</w:t>
            </w:r>
          </w:p>
        </w:tc>
      </w:tr>
      <w:tr w:rsidR="00022D7F" w:rsidRPr="00022D7F" w14:paraId="26FFAEB4" w14:textId="77777777" w:rsidTr="004B2C83">
        <w:trPr>
          <w:trHeight w:val="29"/>
        </w:trPr>
        <w:tc>
          <w:tcPr>
            <w:tcW w:w="1849" w:type="dxa"/>
            <w:tcBorders>
              <w:top w:val="nil"/>
              <w:left w:val="single" w:sz="4" w:space="0" w:color="auto"/>
              <w:bottom w:val="nil"/>
              <w:right w:val="single" w:sz="4" w:space="0" w:color="auto"/>
            </w:tcBorders>
            <w:vAlign w:val="center"/>
          </w:tcPr>
          <w:p w14:paraId="26F8C3E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0814E9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FC0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7DC3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3D1E9B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0A664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DE031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52938B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170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FE8D12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80, 90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61AB98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BB4DD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03525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CA_n7(2A)-n25(2A)-n78A</w:t>
            </w:r>
          </w:p>
        </w:tc>
        <w:tc>
          <w:tcPr>
            <w:tcW w:w="1878" w:type="dxa"/>
            <w:tcBorders>
              <w:top w:val="single" w:sz="4" w:space="0" w:color="auto"/>
              <w:left w:val="single" w:sz="4" w:space="0" w:color="auto"/>
              <w:bottom w:val="nil"/>
              <w:right w:val="single" w:sz="4" w:space="0" w:color="auto"/>
            </w:tcBorders>
            <w:vAlign w:val="center"/>
          </w:tcPr>
          <w:p w14:paraId="237AC08E"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739BF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D655F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750D928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0</w:t>
            </w:r>
          </w:p>
        </w:tc>
      </w:tr>
      <w:tr w:rsidR="00022D7F" w:rsidRPr="00022D7F" w14:paraId="7339D2F8" w14:textId="77777777" w:rsidTr="004B2C83">
        <w:trPr>
          <w:trHeight w:val="29"/>
        </w:trPr>
        <w:tc>
          <w:tcPr>
            <w:tcW w:w="1849" w:type="dxa"/>
            <w:tcBorders>
              <w:top w:val="nil"/>
              <w:left w:val="single" w:sz="4" w:space="0" w:color="auto"/>
              <w:bottom w:val="nil"/>
              <w:right w:val="single" w:sz="4" w:space="0" w:color="auto"/>
            </w:tcBorders>
            <w:vAlign w:val="center"/>
          </w:tcPr>
          <w:p w14:paraId="40A6E4D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DA5BF8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AB0A8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4D8F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89911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5ECC5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C5F7B0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6000DB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B1B12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8A47D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80, 90</w:t>
            </w:r>
            <w:r w:rsidRPr="00022D7F">
              <w:rPr>
                <w:rFonts w:ascii="Arial" w:eastAsia="宋体" w:hAnsi="Arial"/>
                <w:sz w:val="18"/>
                <w:vertAlign w:val="superscript"/>
                <w:lang w:val="en-US" w:eastAsia="zh-CN" w:bidi="ar"/>
              </w:rPr>
              <w:t>4</w:t>
            </w:r>
            <w:r w:rsidRPr="00022D7F">
              <w:rPr>
                <w:rFonts w:ascii="Arial" w:eastAsia="宋体" w:hAnsi="Arial"/>
                <w:sz w:val="18"/>
                <w:lang w:val="en-US" w:eastAsia="zh-CN" w:bidi="ar"/>
              </w:rPr>
              <w:t>, 100</w:t>
            </w:r>
          </w:p>
        </w:tc>
        <w:tc>
          <w:tcPr>
            <w:tcW w:w="1649" w:type="dxa"/>
            <w:tcBorders>
              <w:top w:val="nil"/>
              <w:left w:val="single" w:sz="4" w:space="0" w:color="auto"/>
              <w:bottom w:val="single" w:sz="4" w:space="0" w:color="auto"/>
              <w:right w:val="single" w:sz="4" w:space="0" w:color="auto"/>
            </w:tcBorders>
            <w:vAlign w:val="center"/>
          </w:tcPr>
          <w:p w14:paraId="4964DC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BD03E6" w14:textId="77777777" w:rsidTr="004B2C83">
        <w:trPr>
          <w:trHeight w:val="29"/>
        </w:trPr>
        <w:tc>
          <w:tcPr>
            <w:tcW w:w="1849" w:type="dxa"/>
            <w:tcBorders>
              <w:top w:val="nil"/>
              <w:left w:val="single" w:sz="4" w:space="0" w:color="auto"/>
              <w:bottom w:val="nil"/>
              <w:right w:val="single" w:sz="4" w:space="0" w:color="auto"/>
            </w:tcBorders>
            <w:vAlign w:val="center"/>
          </w:tcPr>
          <w:p w14:paraId="78D0F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CA_n7A-n25A-n78(2A)</w:t>
            </w:r>
          </w:p>
        </w:tc>
        <w:tc>
          <w:tcPr>
            <w:tcW w:w="1878" w:type="dxa"/>
            <w:tcBorders>
              <w:top w:val="nil"/>
              <w:left w:val="single" w:sz="4" w:space="0" w:color="auto"/>
              <w:bottom w:val="nil"/>
              <w:right w:val="single" w:sz="4" w:space="0" w:color="auto"/>
            </w:tcBorders>
            <w:vAlign w:val="center"/>
          </w:tcPr>
          <w:p w14:paraId="033FB6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CA_n7A-n25A</w:t>
            </w:r>
          </w:p>
          <w:p w14:paraId="3E577F0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3DB0E6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CA_n25A-n78A</w:t>
            </w:r>
          </w:p>
        </w:tc>
        <w:tc>
          <w:tcPr>
            <w:tcW w:w="849" w:type="dxa"/>
            <w:tcBorders>
              <w:top w:val="single" w:sz="4" w:space="0" w:color="auto"/>
              <w:left w:val="single" w:sz="4" w:space="0" w:color="auto"/>
              <w:bottom w:val="single" w:sz="4" w:space="0" w:color="auto"/>
              <w:right w:val="single" w:sz="4" w:space="0" w:color="auto"/>
            </w:tcBorders>
            <w:vAlign w:val="center"/>
          </w:tcPr>
          <w:p w14:paraId="467DB9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52BE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615F07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5DC501B" w14:textId="77777777" w:rsidTr="004B2C83">
        <w:trPr>
          <w:trHeight w:val="29"/>
        </w:trPr>
        <w:tc>
          <w:tcPr>
            <w:tcW w:w="1849" w:type="dxa"/>
            <w:tcBorders>
              <w:top w:val="nil"/>
              <w:left w:val="single" w:sz="4" w:space="0" w:color="auto"/>
              <w:bottom w:val="nil"/>
              <w:right w:val="single" w:sz="4" w:space="0" w:color="auto"/>
            </w:tcBorders>
            <w:vAlign w:val="center"/>
          </w:tcPr>
          <w:p w14:paraId="0F4B4FE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744C6A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85D2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F9BB4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92127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1BCA67" w14:textId="77777777" w:rsidTr="004B2C83">
        <w:trPr>
          <w:trHeight w:val="29"/>
        </w:trPr>
        <w:tc>
          <w:tcPr>
            <w:tcW w:w="1849" w:type="dxa"/>
            <w:tcBorders>
              <w:top w:val="nil"/>
              <w:left w:val="single" w:sz="4" w:space="0" w:color="auto"/>
              <w:bottom w:val="nil"/>
              <w:right w:val="single" w:sz="4" w:space="0" w:color="auto"/>
            </w:tcBorders>
            <w:vAlign w:val="center"/>
          </w:tcPr>
          <w:p w14:paraId="6FF9D79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ED106D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001C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343F6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4150B4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B37298" w14:textId="77777777" w:rsidTr="004B2C83">
        <w:trPr>
          <w:trHeight w:val="29"/>
        </w:trPr>
        <w:tc>
          <w:tcPr>
            <w:tcW w:w="1849" w:type="dxa"/>
            <w:tcBorders>
              <w:top w:val="nil"/>
              <w:left w:val="single" w:sz="4" w:space="0" w:color="auto"/>
              <w:bottom w:val="nil"/>
              <w:right w:val="single" w:sz="4" w:space="0" w:color="auto"/>
            </w:tcBorders>
            <w:vAlign w:val="center"/>
          </w:tcPr>
          <w:p w14:paraId="5530BE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17F2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C91D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6C390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3D418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C2C1303" w14:textId="77777777" w:rsidTr="004B2C83">
        <w:trPr>
          <w:trHeight w:val="29"/>
        </w:trPr>
        <w:tc>
          <w:tcPr>
            <w:tcW w:w="1849" w:type="dxa"/>
            <w:tcBorders>
              <w:top w:val="nil"/>
              <w:left w:val="single" w:sz="4" w:space="0" w:color="auto"/>
              <w:bottom w:val="nil"/>
              <w:right w:val="single" w:sz="4" w:space="0" w:color="auto"/>
            </w:tcBorders>
            <w:vAlign w:val="center"/>
          </w:tcPr>
          <w:p w14:paraId="11400A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D291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2B57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EDA687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E646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FBB96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1E24B0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645B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0F6F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524ADC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B2B73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33DA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04FA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CA_n7(2A)-n25A-n78(2A)</w:t>
            </w:r>
          </w:p>
        </w:tc>
        <w:tc>
          <w:tcPr>
            <w:tcW w:w="1878" w:type="dxa"/>
            <w:tcBorders>
              <w:top w:val="single" w:sz="4" w:space="0" w:color="auto"/>
              <w:left w:val="single" w:sz="4" w:space="0" w:color="auto"/>
              <w:bottom w:val="nil"/>
              <w:right w:val="single" w:sz="4" w:space="0" w:color="auto"/>
            </w:tcBorders>
            <w:vAlign w:val="center"/>
          </w:tcPr>
          <w:p w14:paraId="4A01C59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106F9BE"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3A7C278"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15DC444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0</w:t>
            </w:r>
          </w:p>
        </w:tc>
      </w:tr>
      <w:tr w:rsidR="00022D7F" w:rsidRPr="00022D7F" w14:paraId="6FE64CF7" w14:textId="77777777" w:rsidTr="004B2C83">
        <w:trPr>
          <w:trHeight w:val="29"/>
        </w:trPr>
        <w:tc>
          <w:tcPr>
            <w:tcW w:w="1849" w:type="dxa"/>
            <w:tcBorders>
              <w:top w:val="nil"/>
              <w:left w:val="single" w:sz="4" w:space="0" w:color="auto"/>
              <w:bottom w:val="nil"/>
              <w:right w:val="single" w:sz="4" w:space="0" w:color="auto"/>
            </w:tcBorders>
            <w:vAlign w:val="center"/>
          </w:tcPr>
          <w:p w14:paraId="66493C5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29BD28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E9775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9411B4"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4782312" w14:textId="77777777" w:rsidR="00022D7F" w:rsidRPr="00022D7F" w:rsidRDefault="00022D7F" w:rsidP="00022D7F">
            <w:pPr>
              <w:keepNext/>
              <w:keepLines/>
              <w:spacing w:after="0"/>
              <w:jc w:val="center"/>
              <w:rPr>
                <w:rFonts w:ascii="Arial" w:hAnsi="Arial"/>
                <w:sz w:val="18"/>
                <w:lang w:val="en-US"/>
              </w:rPr>
            </w:pPr>
          </w:p>
        </w:tc>
      </w:tr>
      <w:tr w:rsidR="00022D7F" w:rsidRPr="00022D7F" w14:paraId="06A7E95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23A15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F2032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5712E4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08BADA"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23F4F000" w14:textId="77777777" w:rsidR="00022D7F" w:rsidRPr="00022D7F" w:rsidRDefault="00022D7F" w:rsidP="00022D7F">
            <w:pPr>
              <w:keepNext/>
              <w:keepLines/>
              <w:spacing w:after="0"/>
              <w:jc w:val="center"/>
              <w:rPr>
                <w:rFonts w:ascii="Arial" w:hAnsi="Arial"/>
                <w:sz w:val="18"/>
                <w:lang w:val="en-US"/>
              </w:rPr>
            </w:pPr>
          </w:p>
        </w:tc>
      </w:tr>
      <w:tr w:rsidR="00022D7F" w:rsidRPr="00022D7F" w14:paraId="7AFAC7E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2AED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CA_n7A-n25(2A)-n78(2A)</w:t>
            </w:r>
          </w:p>
        </w:tc>
        <w:tc>
          <w:tcPr>
            <w:tcW w:w="1878" w:type="dxa"/>
            <w:tcBorders>
              <w:top w:val="single" w:sz="4" w:space="0" w:color="auto"/>
              <w:left w:val="single" w:sz="4" w:space="0" w:color="auto"/>
              <w:bottom w:val="nil"/>
              <w:right w:val="single" w:sz="4" w:space="0" w:color="auto"/>
            </w:tcBorders>
            <w:vAlign w:val="center"/>
          </w:tcPr>
          <w:p w14:paraId="3983F56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66B696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B6A813"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75AA1B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0</w:t>
            </w:r>
          </w:p>
        </w:tc>
      </w:tr>
      <w:tr w:rsidR="00022D7F" w:rsidRPr="00022D7F" w14:paraId="57A0587A" w14:textId="77777777" w:rsidTr="004B2C83">
        <w:trPr>
          <w:trHeight w:val="29"/>
        </w:trPr>
        <w:tc>
          <w:tcPr>
            <w:tcW w:w="1849" w:type="dxa"/>
            <w:tcBorders>
              <w:top w:val="nil"/>
              <w:left w:val="single" w:sz="4" w:space="0" w:color="auto"/>
              <w:bottom w:val="nil"/>
              <w:right w:val="single" w:sz="4" w:space="0" w:color="auto"/>
            </w:tcBorders>
            <w:vAlign w:val="center"/>
          </w:tcPr>
          <w:p w14:paraId="01D34A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E0ADA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73187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7D950C"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9CBB9B6" w14:textId="77777777" w:rsidR="00022D7F" w:rsidRPr="00022D7F" w:rsidRDefault="00022D7F" w:rsidP="00022D7F">
            <w:pPr>
              <w:keepNext/>
              <w:keepLines/>
              <w:spacing w:after="0"/>
              <w:jc w:val="center"/>
              <w:rPr>
                <w:rFonts w:ascii="Arial" w:hAnsi="Arial"/>
                <w:sz w:val="18"/>
                <w:lang w:val="en-US"/>
              </w:rPr>
            </w:pPr>
          </w:p>
        </w:tc>
      </w:tr>
      <w:tr w:rsidR="00022D7F" w:rsidRPr="00022D7F" w14:paraId="65E3F5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6F269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C28931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A005E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50FC822"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797DB05E" w14:textId="77777777" w:rsidR="00022D7F" w:rsidRPr="00022D7F" w:rsidRDefault="00022D7F" w:rsidP="00022D7F">
            <w:pPr>
              <w:keepNext/>
              <w:keepLines/>
              <w:spacing w:after="0"/>
              <w:jc w:val="center"/>
              <w:rPr>
                <w:rFonts w:ascii="Arial" w:hAnsi="Arial"/>
                <w:sz w:val="18"/>
                <w:lang w:val="en-US"/>
              </w:rPr>
            </w:pPr>
          </w:p>
        </w:tc>
      </w:tr>
      <w:tr w:rsidR="00022D7F" w:rsidRPr="00022D7F" w14:paraId="07CFD0E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54519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CA_n7(2A)-n25(2A)-n78(2A)</w:t>
            </w:r>
          </w:p>
        </w:tc>
        <w:tc>
          <w:tcPr>
            <w:tcW w:w="1878" w:type="dxa"/>
            <w:tcBorders>
              <w:top w:val="single" w:sz="4" w:space="0" w:color="auto"/>
              <w:left w:val="single" w:sz="4" w:space="0" w:color="auto"/>
              <w:bottom w:val="nil"/>
              <w:right w:val="single" w:sz="4" w:space="0" w:color="auto"/>
            </w:tcBorders>
            <w:vAlign w:val="center"/>
          </w:tcPr>
          <w:p w14:paraId="77008C5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B14A72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25DF411"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CA_n7(2A)_BCS0</w:t>
            </w:r>
          </w:p>
        </w:tc>
        <w:tc>
          <w:tcPr>
            <w:tcW w:w="1649" w:type="dxa"/>
            <w:tcBorders>
              <w:top w:val="single" w:sz="4" w:space="0" w:color="auto"/>
              <w:left w:val="single" w:sz="4" w:space="0" w:color="auto"/>
              <w:bottom w:val="nil"/>
              <w:right w:val="single" w:sz="4" w:space="0" w:color="auto"/>
            </w:tcBorders>
            <w:vAlign w:val="center"/>
          </w:tcPr>
          <w:p w14:paraId="3968E2C1"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0</w:t>
            </w:r>
          </w:p>
        </w:tc>
      </w:tr>
      <w:tr w:rsidR="00022D7F" w:rsidRPr="00022D7F" w14:paraId="7B8F4806" w14:textId="77777777" w:rsidTr="004B2C83">
        <w:trPr>
          <w:trHeight w:val="29"/>
        </w:trPr>
        <w:tc>
          <w:tcPr>
            <w:tcW w:w="1849" w:type="dxa"/>
            <w:tcBorders>
              <w:top w:val="nil"/>
              <w:left w:val="single" w:sz="4" w:space="0" w:color="auto"/>
              <w:bottom w:val="nil"/>
              <w:right w:val="single" w:sz="4" w:space="0" w:color="auto"/>
            </w:tcBorders>
            <w:vAlign w:val="center"/>
          </w:tcPr>
          <w:p w14:paraId="4A8D9F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25636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4429C"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5C37BC"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4D2F1B4" w14:textId="77777777" w:rsidR="00022D7F" w:rsidRPr="00022D7F" w:rsidRDefault="00022D7F" w:rsidP="00022D7F">
            <w:pPr>
              <w:keepNext/>
              <w:keepLines/>
              <w:spacing w:after="0"/>
              <w:jc w:val="center"/>
              <w:rPr>
                <w:rFonts w:ascii="Arial" w:hAnsi="Arial"/>
                <w:sz w:val="18"/>
                <w:lang w:val="en-US"/>
              </w:rPr>
            </w:pPr>
          </w:p>
        </w:tc>
      </w:tr>
      <w:tr w:rsidR="00022D7F" w:rsidRPr="00022D7F" w14:paraId="791CC37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CB12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A00F9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82E32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E504991" w14:textId="77777777" w:rsidR="00022D7F" w:rsidRPr="00022D7F" w:rsidRDefault="00022D7F" w:rsidP="00022D7F">
            <w:pPr>
              <w:keepNext/>
              <w:keepLines/>
              <w:spacing w:after="0"/>
              <w:jc w:val="center"/>
              <w:rPr>
                <w:rFonts w:ascii="Arial" w:hAnsi="Arial" w:cs="Arial"/>
                <w:color w:val="000000"/>
                <w:sz w:val="18"/>
                <w:szCs w:val="18"/>
                <w:lang w:val="en-US" w:bidi="ar"/>
              </w:rPr>
            </w:pPr>
            <w:r w:rsidRPr="00022D7F">
              <w:rPr>
                <w:rFonts w:ascii="Arial" w:eastAsia="宋体" w:hAnsi="Arial"/>
                <w:sz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1923450D" w14:textId="77777777" w:rsidR="00022D7F" w:rsidRPr="00022D7F" w:rsidRDefault="00022D7F" w:rsidP="00022D7F">
            <w:pPr>
              <w:keepNext/>
              <w:keepLines/>
              <w:spacing w:after="0"/>
              <w:jc w:val="center"/>
              <w:rPr>
                <w:rFonts w:ascii="Arial" w:hAnsi="Arial"/>
                <w:sz w:val="18"/>
                <w:lang w:val="en-US"/>
              </w:rPr>
            </w:pPr>
          </w:p>
        </w:tc>
      </w:tr>
      <w:tr w:rsidR="00022D7F" w:rsidRPr="00022D7F" w14:paraId="2CE61D0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F845B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CA_n7A-n26A-n78A</w:t>
            </w:r>
          </w:p>
        </w:tc>
        <w:tc>
          <w:tcPr>
            <w:tcW w:w="1878" w:type="dxa"/>
            <w:tcBorders>
              <w:top w:val="single" w:sz="4" w:space="0" w:color="auto"/>
              <w:left w:val="single" w:sz="4" w:space="0" w:color="auto"/>
              <w:bottom w:val="nil"/>
              <w:right w:val="single" w:sz="4" w:space="0" w:color="auto"/>
            </w:tcBorders>
            <w:vAlign w:val="center"/>
          </w:tcPr>
          <w:p w14:paraId="73C9E12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22CEC89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71F230C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73464005"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912F83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40</w:t>
            </w:r>
            <w:r w:rsidRPr="00022D7F">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17C99F0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0</w:t>
            </w:r>
          </w:p>
        </w:tc>
      </w:tr>
      <w:tr w:rsidR="00022D7F" w:rsidRPr="00022D7F" w14:paraId="0D171143" w14:textId="77777777" w:rsidTr="004B2C83">
        <w:trPr>
          <w:trHeight w:val="29"/>
        </w:trPr>
        <w:tc>
          <w:tcPr>
            <w:tcW w:w="1849" w:type="dxa"/>
            <w:tcBorders>
              <w:top w:val="nil"/>
              <w:left w:val="single" w:sz="4" w:space="0" w:color="auto"/>
              <w:bottom w:val="nil"/>
              <w:right w:val="single" w:sz="4" w:space="0" w:color="auto"/>
            </w:tcBorders>
            <w:vAlign w:val="center"/>
          </w:tcPr>
          <w:p w14:paraId="12F4F8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AEE279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724EBB"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5434B9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1B7391F" w14:textId="77777777" w:rsidR="00022D7F" w:rsidRPr="00022D7F" w:rsidRDefault="00022D7F" w:rsidP="00022D7F">
            <w:pPr>
              <w:keepNext/>
              <w:keepLines/>
              <w:spacing w:after="0"/>
              <w:jc w:val="center"/>
              <w:rPr>
                <w:rFonts w:ascii="Arial" w:hAnsi="Arial"/>
                <w:sz w:val="18"/>
                <w:lang w:val="en-US"/>
              </w:rPr>
            </w:pPr>
          </w:p>
        </w:tc>
      </w:tr>
      <w:tr w:rsidR="00022D7F" w:rsidRPr="00022D7F" w14:paraId="063D36F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FDF7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3502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25E1D2"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551B5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806C195" w14:textId="77777777" w:rsidR="00022D7F" w:rsidRPr="00022D7F" w:rsidRDefault="00022D7F" w:rsidP="00022D7F">
            <w:pPr>
              <w:keepNext/>
              <w:keepLines/>
              <w:spacing w:after="0"/>
              <w:jc w:val="center"/>
              <w:rPr>
                <w:rFonts w:ascii="Arial" w:hAnsi="Arial"/>
                <w:sz w:val="18"/>
                <w:lang w:val="en-US"/>
              </w:rPr>
            </w:pPr>
          </w:p>
        </w:tc>
      </w:tr>
      <w:tr w:rsidR="00022D7F" w:rsidRPr="00022D7F" w14:paraId="51F9042F" w14:textId="77777777" w:rsidTr="004B2C83">
        <w:trPr>
          <w:trHeight w:val="29"/>
        </w:trPr>
        <w:tc>
          <w:tcPr>
            <w:tcW w:w="1849" w:type="dxa"/>
            <w:tcBorders>
              <w:top w:val="single" w:sz="4" w:space="0" w:color="auto"/>
              <w:left w:val="single" w:sz="4" w:space="0" w:color="auto"/>
              <w:bottom w:val="nil"/>
              <w:right w:val="single" w:sz="4" w:space="0" w:color="auto"/>
            </w:tcBorders>
          </w:tcPr>
          <w:p w14:paraId="7572604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CA_n7A-n26A-n78(2A)</w:t>
            </w:r>
          </w:p>
        </w:tc>
        <w:tc>
          <w:tcPr>
            <w:tcW w:w="1878" w:type="dxa"/>
            <w:tcBorders>
              <w:top w:val="single" w:sz="4" w:space="0" w:color="auto"/>
              <w:left w:val="single" w:sz="4" w:space="0" w:color="auto"/>
              <w:bottom w:val="nil"/>
              <w:right w:val="single" w:sz="4" w:space="0" w:color="auto"/>
            </w:tcBorders>
            <w:vAlign w:val="center"/>
          </w:tcPr>
          <w:p w14:paraId="3FE510C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51C1CC7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12CD6B6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6D9D885C"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F8511A1"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3F02300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0</w:t>
            </w:r>
          </w:p>
        </w:tc>
      </w:tr>
      <w:tr w:rsidR="00022D7F" w:rsidRPr="00022D7F" w14:paraId="505AAE60" w14:textId="77777777" w:rsidTr="004B2C83">
        <w:trPr>
          <w:trHeight w:val="29"/>
        </w:trPr>
        <w:tc>
          <w:tcPr>
            <w:tcW w:w="1849" w:type="dxa"/>
            <w:tcBorders>
              <w:top w:val="nil"/>
              <w:left w:val="single" w:sz="4" w:space="0" w:color="auto"/>
              <w:bottom w:val="nil"/>
              <w:right w:val="single" w:sz="4" w:space="0" w:color="auto"/>
            </w:tcBorders>
          </w:tcPr>
          <w:p w14:paraId="59226D25"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nil"/>
              <w:right w:val="single" w:sz="4" w:space="0" w:color="auto"/>
            </w:tcBorders>
            <w:vAlign w:val="center"/>
          </w:tcPr>
          <w:p w14:paraId="18C1F7C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ACD14"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24AA5EEB"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3708315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8DFAED5" w14:textId="77777777" w:rsidTr="004B2C83">
        <w:trPr>
          <w:trHeight w:val="29"/>
        </w:trPr>
        <w:tc>
          <w:tcPr>
            <w:tcW w:w="1849" w:type="dxa"/>
            <w:tcBorders>
              <w:top w:val="nil"/>
              <w:left w:val="single" w:sz="4" w:space="0" w:color="auto"/>
              <w:bottom w:val="single" w:sz="4" w:space="0" w:color="auto"/>
              <w:right w:val="single" w:sz="4" w:space="0" w:color="auto"/>
            </w:tcBorders>
          </w:tcPr>
          <w:p w14:paraId="41E080CD"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single" w:sz="4" w:space="0" w:color="auto"/>
              <w:right w:val="single" w:sz="4" w:space="0" w:color="auto"/>
            </w:tcBorders>
            <w:vAlign w:val="center"/>
          </w:tcPr>
          <w:p w14:paraId="5CBA0FD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FE7D00"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60E574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F37C07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6780E8B" w14:textId="77777777" w:rsidTr="004B2C83">
        <w:trPr>
          <w:trHeight w:val="29"/>
        </w:trPr>
        <w:tc>
          <w:tcPr>
            <w:tcW w:w="1849" w:type="dxa"/>
            <w:tcBorders>
              <w:top w:val="single" w:sz="4" w:space="0" w:color="auto"/>
              <w:left w:val="single" w:sz="4" w:space="0" w:color="auto"/>
              <w:bottom w:val="nil"/>
              <w:right w:val="single" w:sz="4" w:space="0" w:color="auto"/>
            </w:tcBorders>
          </w:tcPr>
          <w:p w14:paraId="4843094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CA_n7A-n26(2A)-n78A</w:t>
            </w:r>
          </w:p>
        </w:tc>
        <w:tc>
          <w:tcPr>
            <w:tcW w:w="1878" w:type="dxa"/>
            <w:tcBorders>
              <w:top w:val="single" w:sz="4" w:space="0" w:color="auto"/>
              <w:left w:val="single" w:sz="4" w:space="0" w:color="auto"/>
              <w:bottom w:val="nil"/>
              <w:right w:val="single" w:sz="4" w:space="0" w:color="auto"/>
            </w:tcBorders>
            <w:vAlign w:val="center"/>
          </w:tcPr>
          <w:p w14:paraId="4EC8CCB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0861E74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EF2C9D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333518CA"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704CA43"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2DD02DC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0</w:t>
            </w:r>
          </w:p>
        </w:tc>
      </w:tr>
      <w:tr w:rsidR="00022D7F" w:rsidRPr="00022D7F" w14:paraId="40B7EC3F" w14:textId="77777777" w:rsidTr="004B2C83">
        <w:trPr>
          <w:trHeight w:val="29"/>
        </w:trPr>
        <w:tc>
          <w:tcPr>
            <w:tcW w:w="1849" w:type="dxa"/>
            <w:tcBorders>
              <w:top w:val="nil"/>
              <w:left w:val="single" w:sz="4" w:space="0" w:color="auto"/>
              <w:bottom w:val="nil"/>
              <w:right w:val="single" w:sz="4" w:space="0" w:color="auto"/>
            </w:tcBorders>
          </w:tcPr>
          <w:p w14:paraId="66D2C4A2"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nil"/>
              <w:right w:val="single" w:sz="4" w:space="0" w:color="auto"/>
            </w:tcBorders>
            <w:vAlign w:val="center"/>
          </w:tcPr>
          <w:p w14:paraId="3ECE686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7D9F7"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9C18217"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FA8906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DC9C4E2" w14:textId="77777777" w:rsidTr="004B2C83">
        <w:trPr>
          <w:trHeight w:val="29"/>
        </w:trPr>
        <w:tc>
          <w:tcPr>
            <w:tcW w:w="1849" w:type="dxa"/>
            <w:tcBorders>
              <w:top w:val="nil"/>
              <w:left w:val="single" w:sz="4" w:space="0" w:color="auto"/>
              <w:bottom w:val="single" w:sz="4" w:space="0" w:color="auto"/>
              <w:right w:val="single" w:sz="4" w:space="0" w:color="auto"/>
            </w:tcBorders>
          </w:tcPr>
          <w:p w14:paraId="6AEF1542"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single" w:sz="4" w:space="0" w:color="auto"/>
              <w:right w:val="single" w:sz="4" w:space="0" w:color="auto"/>
            </w:tcBorders>
            <w:vAlign w:val="center"/>
          </w:tcPr>
          <w:p w14:paraId="710F8626"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A65B3"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D3C74A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353B81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CC0B29E" w14:textId="77777777" w:rsidTr="004B2C83">
        <w:trPr>
          <w:trHeight w:val="29"/>
        </w:trPr>
        <w:tc>
          <w:tcPr>
            <w:tcW w:w="1849" w:type="dxa"/>
            <w:tcBorders>
              <w:top w:val="single" w:sz="4" w:space="0" w:color="auto"/>
              <w:left w:val="single" w:sz="4" w:space="0" w:color="auto"/>
              <w:bottom w:val="nil"/>
              <w:right w:val="single" w:sz="4" w:space="0" w:color="auto"/>
            </w:tcBorders>
          </w:tcPr>
          <w:p w14:paraId="4093085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CA_n7A-n26(2A)-n78(2A)</w:t>
            </w:r>
          </w:p>
        </w:tc>
        <w:tc>
          <w:tcPr>
            <w:tcW w:w="1878" w:type="dxa"/>
            <w:tcBorders>
              <w:top w:val="single" w:sz="4" w:space="0" w:color="auto"/>
              <w:left w:val="single" w:sz="4" w:space="0" w:color="auto"/>
              <w:bottom w:val="nil"/>
              <w:right w:val="single" w:sz="4" w:space="0" w:color="auto"/>
            </w:tcBorders>
            <w:vAlign w:val="center"/>
          </w:tcPr>
          <w:p w14:paraId="63B3BD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01743E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638AAFE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A8C5EB5"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1A26D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sz w:val="18"/>
                <w:szCs w:val="18"/>
                <w:lang w:val="en-US" w:eastAsia="zh-CN" w:bidi="ar"/>
              </w:rPr>
              <w:t>5, 10, 15, 20, 25, 30</w:t>
            </w:r>
            <w:r w:rsidRPr="00022D7F">
              <w:rPr>
                <w:rFonts w:ascii="Arial" w:eastAsia="宋体" w:hAnsi="Arial" w:cs="Arial" w:hint="eastAsia"/>
                <w:sz w:val="18"/>
                <w:szCs w:val="18"/>
                <w:lang w:val="en-US" w:eastAsia="zh-CN" w:bidi="ar"/>
              </w:rPr>
              <w:t xml:space="preserve">, </w:t>
            </w:r>
            <w:r w:rsidRPr="00022D7F">
              <w:rPr>
                <w:rFonts w:ascii="Arial" w:eastAsia="宋体" w:hAnsi="Arial" w:cs="Arial"/>
                <w:sz w:val="18"/>
                <w:szCs w:val="18"/>
                <w:lang w:val="en-US" w:eastAsia="zh-CN" w:bidi="ar"/>
              </w:rPr>
              <w:t xml:space="preserve">35, </w:t>
            </w:r>
            <w:r w:rsidRPr="00022D7F">
              <w:rPr>
                <w:rFonts w:ascii="Arial" w:eastAsia="宋体" w:hAnsi="Arial" w:cs="Arial" w:hint="eastAsia"/>
                <w:sz w:val="18"/>
                <w:szCs w:val="18"/>
                <w:lang w:val="en-US" w:eastAsia="zh-CN" w:bidi="ar"/>
              </w:rPr>
              <w:t>40</w:t>
            </w:r>
            <w:r w:rsidRPr="00022D7F">
              <w:rPr>
                <w:rFonts w:ascii="Arial" w:eastAsia="宋体" w:hAnsi="Arial" w:cs="Arial"/>
                <w:sz w:val="18"/>
                <w:szCs w:val="18"/>
                <w:lang w:val="en-US" w:eastAsia="zh-CN" w:bidi="ar"/>
              </w:rPr>
              <w:t>, 50</w:t>
            </w:r>
          </w:p>
        </w:tc>
        <w:tc>
          <w:tcPr>
            <w:tcW w:w="1649" w:type="dxa"/>
            <w:tcBorders>
              <w:top w:val="single" w:sz="4" w:space="0" w:color="auto"/>
              <w:left w:val="single" w:sz="4" w:space="0" w:color="auto"/>
              <w:bottom w:val="nil"/>
              <w:right w:val="single" w:sz="4" w:space="0" w:color="auto"/>
            </w:tcBorders>
            <w:vAlign w:val="center"/>
          </w:tcPr>
          <w:p w14:paraId="4451AF5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0</w:t>
            </w:r>
          </w:p>
        </w:tc>
      </w:tr>
      <w:tr w:rsidR="00022D7F" w:rsidRPr="00022D7F" w14:paraId="2C725F73" w14:textId="77777777" w:rsidTr="004B2C83">
        <w:trPr>
          <w:trHeight w:val="29"/>
        </w:trPr>
        <w:tc>
          <w:tcPr>
            <w:tcW w:w="1849" w:type="dxa"/>
            <w:tcBorders>
              <w:top w:val="nil"/>
              <w:left w:val="single" w:sz="4" w:space="0" w:color="auto"/>
              <w:bottom w:val="nil"/>
              <w:right w:val="single" w:sz="4" w:space="0" w:color="auto"/>
            </w:tcBorders>
            <w:vAlign w:val="center"/>
          </w:tcPr>
          <w:p w14:paraId="5790FD3C"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nil"/>
              <w:right w:val="single" w:sz="4" w:space="0" w:color="auto"/>
            </w:tcBorders>
            <w:vAlign w:val="center"/>
          </w:tcPr>
          <w:p w14:paraId="704FDC95"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CE2EA6"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7AE06D25"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0EC8124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3531C1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C48BF4" w14:textId="77777777" w:rsidR="00022D7F" w:rsidRPr="00022D7F" w:rsidRDefault="00022D7F" w:rsidP="00022D7F">
            <w:pPr>
              <w:keepNext/>
              <w:keepLines/>
              <w:spacing w:after="0"/>
              <w:jc w:val="center"/>
              <w:rPr>
                <w:rFonts w:ascii="Arial" w:hAnsi="Arial"/>
                <w:sz w:val="18"/>
              </w:rPr>
            </w:pPr>
          </w:p>
        </w:tc>
        <w:tc>
          <w:tcPr>
            <w:tcW w:w="1878" w:type="dxa"/>
            <w:tcBorders>
              <w:top w:val="nil"/>
              <w:left w:val="single" w:sz="4" w:space="0" w:color="auto"/>
              <w:bottom w:val="single" w:sz="4" w:space="0" w:color="auto"/>
              <w:right w:val="single" w:sz="4" w:space="0" w:color="auto"/>
            </w:tcBorders>
            <w:vAlign w:val="center"/>
          </w:tcPr>
          <w:p w14:paraId="2139ECE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31F68" w14:textId="77777777" w:rsidR="00022D7F" w:rsidRPr="00022D7F" w:rsidRDefault="00022D7F" w:rsidP="00022D7F">
            <w:pPr>
              <w:keepNext/>
              <w:keepLines/>
              <w:spacing w:after="0"/>
              <w:jc w:val="center"/>
              <w:rPr>
                <w:rFonts w:ascii="Arial" w:hAnsi="Arial"/>
                <w:color w:val="000000"/>
                <w:sz w:val="18"/>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18B46C"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06CE4C5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67820F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6975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CA_n7B-n26A-n78A</w:t>
            </w:r>
          </w:p>
        </w:tc>
        <w:tc>
          <w:tcPr>
            <w:tcW w:w="1878" w:type="dxa"/>
            <w:tcBorders>
              <w:top w:val="single" w:sz="4" w:space="0" w:color="auto"/>
              <w:left w:val="single" w:sz="4" w:space="0" w:color="auto"/>
              <w:bottom w:val="nil"/>
              <w:right w:val="single" w:sz="4" w:space="0" w:color="auto"/>
            </w:tcBorders>
            <w:vAlign w:val="center"/>
          </w:tcPr>
          <w:p w14:paraId="66D04C5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600E5B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1EAAD7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CA_n26A-n78A</w:t>
            </w:r>
          </w:p>
          <w:p w14:paraId="430E1B9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0F45CD92"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3EC1FB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1489D334"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szCs w:val="18"/>
                <w:lang w:val="en-US" w:eastAsia="zh-CN"/>
              </w:rPr>
              <w:t>0</w:t>
            </w:r>
          </w:p>
        </w:tc>
      </w:tr>
      <w:tr w:rsidR="00022D7F" w:rsidRPr="00022D7F" w14:paraId="5FF8C550" w14:textId="77777777" w:rsidTr="004B2C83">
        <w:trPr>
          <w:trHeight w:val="29"/>
        </w:trPr>
        <w:tc>
          <w:tcPr>
            <w:tcW w:w="1849" w:type="dxa"/>
            <w:tcBorders>
              <w:top w:val="nil"/>
              <w:left w:val="single" w:sz="4" w:space="0" w:color="auto"/>
              <w:bottom w:val="nil"/>
              <w:right w:val="single" w:sz="4" w:space="0" w:color="auto"/>
            </w:tcBorders>
            <w:vAlign w:val="center"/>
          </w:tcPr>
          <w:p w14:paraId="4994C07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A7E22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9AEA79"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color w:val="000000"/>
                <w:sz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6321FFA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2A5A298D" w14:textId="77777777" w:rsidR="00022D7F" w:rsidRPr="00022D7F" w:rsidRDefault="00022D7F" w:rsidP="00022D7F">
            <w:pPr>
              <w:keepNext/>
              <w:keepLines/>
              <w:spacing w:after="0"/>
              <w:jc w:val="center"/>
              <w:rPr>
                <w:rFonts w:ascii="Arial" w:hAnsi="Arial"/>
                <w:sz w:val="18"/>
                <w:lang w:val="en-US"/>
              </w:rPr>
            </w:pPr>
          </w:p>
        </w:tc>
      </w:tr>
      <w:tr w:rsidR="00022D7F" w:rsidRPr="00022D7F" w14:paraId="4593B26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B665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669E7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A4386"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5D550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93D65E" w14:textId="77777777" w:rsidR="00022D7F" w:rsidRPr="00022D7F" w:rsidRDefault="00022D7F" w:rsidP="00022D7F">
            <w:pPr>
              <w:keepNext/>
              <w:keepLines/>
              <w:spacing w:after="0"/>
              <w:jc w:val="center"/>
              <w:rPr>
                <w:rFonts w:ascii="Arial" w:hAnsi="Arial"/>
                <w:sz w:val="18"/>
                <w:lang w:val="en-US"/>
              </w:rPr>
            </w:pPr>
          </w:p>
        </w:tc>
      </w:tr>
      <w:tr w:rsidR="00022D7F" w:rsidRPr="00022D7F" w14:paraId="66CFA168" w14:textId="77777777" w:rsidTr="004B2C83">
        <w:trPr>
          <w:trHeight w:val="29"/>
        </w:trPr>
        <w:tc>
          <w:tcPr>
            <w:tcW w:w="1849" w:type="dxa"/>
            <w:tcBorders>
              <w:top w:val="single" w:sz="4" w:space="0" w:color="auto"/>
              <w:left w:val="single" w:sz="4" w:space="0" w:color="auto"/>
              <w:bottom w:val="nil"/>
              <w:right w:val="single" w:sz="4" w:space="0" w:color="auto"/>
            </w:tcBorders>
          </w:tcPr>
          <w:p w14:paraId="4E302CF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CA_n7B-n26A-n78(2A)</w:t>
            </w:r>
          </w:p>
        </w:tc>
        <w:tc>
          <w:tcPr>
            <w:tcW w:w="1878" w:type="dxa"/>
            <w:tcBorders>
              <w:top w:val="single" w:sz="4" w:space="0" w:color="auto"/>
              <w:left w:val="single" w:sz="4" w:space="0" w:color="auto"/>
              <w:bottom w:val="nil"/>
              <w:right w:val="single" w:sz="4" w:space="0" w:color="auto"/>
            </w:tcBorders>
            <w:vAlign w:val="center"/>
          </w:tcPr>
          <w:p w14:paraId="293959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181AC58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5617C80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CA_n7B</w:t>
            </w:r>
          </w:p>
          <w:p w14:paraId="69613FB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52D5DF11"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DB609F"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08169E9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758C26E4" w14:textId="77777777" w:rsidTr="004B2C83">
        <w:trPr>
          <w:trHeight w:val="29"/>
        </w:trPr>
        <w:tc>
          <w:tcPr>
            <w:tcW w:w="1849" w:type="dxa"/>
            <w:tcBorders>
              <w:top w:val="nil"/>
              <w:left w:val="single" w:sz="4" w:space="0" w:color="auto"/>
              <w:bottom w:val="nil"/>
              <w:right w:val="single" w:sz="4" w:space="0" w:color="auto"/>
            </w:tcBorders>
          </w:tcPr>
          <w:p w14:paraId="467011B6"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5464416B"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2E7898"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02D52714" w14:textId="77777777" w:rsidR="00022D7F" w:rsidRPr="00022D7F" w:rsidRDefault="00022D7F" w:rsidP="00022D7F">
            <w:pPr>
              <w:keepNext/>
              <w:keepLines/>
              <w:spacing w:after="0"/>
              <w:jc w:val="center"/>
              <w:rPr>
                <w:rFonts w:ascii="Arial" w:hAnsi="Arial"/>
                <w:sz w:val="18"/>
              </w:rPr>
            </w:pPr>
            <w:r w:rsidRPr="00022D7F">
              <w:rPr>
                <w:rFonts w:ascii="Arial" w:hAnsi="Arial" w:cs="Arial"/>
                <w:color w:val="000000"/>
                <w:sz w:val="18"/>
                <w:szCs w:val="18"/>
                <w:lang w:val="en-US" w:eastAsia="zh-CN" w:bidi="ar"/>
              </w:rPr>
              <w:t>5, 10, 15, 20, 25, 30</w:t>
            </w:r>
          </w:p>
        </w:tc>
        <w:tc>
          <w:tcPr>
            <w:tcW w:w="1649" w:type="dxa"/>
            <w:tcBorders>
              <w:top w:val="nil"/>
              <w:left w:val="single" w:sz="4" w:space="0" w:color="auto"/>
              <w:bottom w:val="nil"/>
              <w:right w:val="single" w:sz="4" w:space="0" w:color="auto"/>
            </w:tcBorders>
            <w:vAlign w:val="center"/>
          </w:tcPr>
          <w:p w14:paraId="4648E529"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47AAF306" w14:textId="77777777" w:rsidTr="004B2C83">
        <w:trPr>
          <w:trHeight w:val="29"/>
        </w:trPr>
        <w:tc>
          <w:tcPr>
            <w:tcW w:w="1849" w:type="dxa"/>
            <w:tcBorders>
              <w:top w:val="nil"/>
              <w:left w:val="single" w:sz="4" w:space="0" w:color="auto"/>
              <w:bottom w:val="single" w:sz="4" w:space="0" w:color="auto"/>
              <w:right w:val="single" w:sz="4" w:space="0" w:color="auto"/>
            </w:tcBorders>
          </w:tcPr>
          <w:p w14:paraId="1CBCF73C"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18657CC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FEEA7"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233DC8"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805F59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1253B968" w14:textId="77777777" w:rsidTr="004B2C83">
        <w:trPr>
          <w:trHeight w:val="29"/>
        </w:trPr>
        <w:tc>
          <w:tcPr>
            <w:tcW w:w="1849" w:type="dxa"/>
            <w:tcBorders>
              <w:top w:val="single" w:sz="4" w:space="0" w:color="auto"/>
              <w:left w:val="single" w:sz="4" w:space="0" w:color="auto"/>
              <w:bottom w:val="nil"/>
              <w:right w:val="single" w:sz="4" w:space="0" w:color="auto"/>
            </w:tcBorders>
          </w:tcPr>
          <w:p w14:paraId="043A193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CA_n7B-n26(2A)-n78A</w:t>
            </w:r>
          </w:p>
        </w:tc>
        <w:tc>
          <w:tcPr>
            <w:tcW w:w="1878" w:type="dxa"/>
            <w:tcBorders>
              <w:top w:val="single" w:sz="4" w:space="0" w:color="auto"/>
              <w:left w:val="single" w:sz="4" w:space="0" w:color="auto"/>
              <w:bottom w:val="nil"/>
              <w:right w:val="single" w:sz="4" w:space="0" w:color="auto"/>
            </w:tcBorders>
            <w:vAlign w:val="center"/>
          </w:tcPr>
          <w:p w14:paraId="43E69D1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0124443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675A67F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12537B7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7B3AE5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3334F97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4D2621D6" w14:textId="77777777" w:rsidTr="004B2C83">
        <w:trPr>
          <w:trHeight w:val="29"/>
        </w:trPr>
        <w:tc>
          <w:tcPr>
            <w:tcW w:w="1849" w:type="dxa"/>
            <w:tcBorders>
              <w:top w:val="nil"/>
              <w:left w:val="single" w:sz="4" w:space="0" w:color="auto"/>
              <w:bottom w:val="nil"/>
              <w:right w:val="single" w:sz="4" w:space="0" w:color="auto"/>
            </w:tcBorders>
          </w:tcPr>
          <w:p w14:paraId="30FC7677"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60598919"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ED6410"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F24ADCD"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1D2C7235"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39B39C9" w14:textId="77777777" w:rsidTr="004B2C83">
        <w:trPr>
          <w:trHeight w:val="29"/>
        </w:trPr>
        <w:tc>
          <w:tcPr>
            <w:tcW w:w="1849" w:type="dxa"/>
            <w:tcBorders>
              <w:top w:val="nil"/>
              <w:left w:val="single" w:sz="4" w:space="0" w:color="auto"/>
              <w:bottom w:val="single" w:sz="4" w:space="0" w:color="auto"/>
              <w:right w:val="single" w:sz="4" w:space="0" w:color="auto"/>
            </w:tcBorders>
          </w:tcPr>
          <w:p w14:paraId="4AECECA1"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7E3EA6D0"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9280F5"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36A1989"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sz w:val="18"/>
                <w:szCs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627123"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CA59024" w14:textId="77777777" w:rsidTr="004B2C83">
        <w:trPr>
          <w:trHeight w:val="29"/>
        </w:trPr>
        <w:tc>
          <w:tcPr>
            <w:tcW w:w="1849" w:type="dxa"/>
            <w:tcBorders>
              <w:top w:val="single" w:sz="4" w:space="0" w:color="auto"/>
              <w:left w:val="single" w:sz="4" w:space="0" w:color="auto"/>
              <w:bottom w:val="nil"/>
              <w:right w:val="single" w:sz="4" w:space="0" w:color="auto"/>
            </w:tcBorders>
          </w:tcPr>
          <w:p w14:paraId="0504A75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rPr>
              <w:t>CA_n7B-n26(2A)-n78(2A)</w:t>
            </w:r>
          </w:p>
        </w:tc>
        <w:tc>
          <w:tcPr>
            <w:tcW w:w="1878" w:type="dxa"/>
            <w:tcBorders>
              <w:top w:val="single" w:sz="4" w:space="0" w:color="auto"/>
              <w:left w:val="single" w:sz="4" w:space="0" w:color="auto"/>
              <w:bottom w:val="nil"/>
              <w:right w:val="single" w:sz="4" w:space="0" w:color="auto"/>
            </w:tcBorders>
            <w:vAlign w:val="center"/>
          </w:tcPr>
          <w:p w14:paraId="1E948DD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CA_n7A-n26A</w:t>
            </w:r>
          </w:p>
          <w:p w14:paraId="44127E1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147D3F42"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CA_n26A-n78A</w:t>
            </w:r>
          </w:p>
        </w:tc>
        <w:tc>
          <w:tcPr>
            <w:tcW w:w="849" w:type="dxa"/>
            <w:tcBorders>
              <w:top w:val="single" w:sz="4" w:space="0" w:color="auto"/>
              <w:left w:val="single" w:sz="4" w:space="0" w:color="auto"/>
              <w:bottom w:val="single" w:sz="4" w:space="0" w:color="auto"/>
              <w:right w:val="single" w:sz="4" w:space="0" w:color="auto"/>
            </w:tcBorders>
            <w:vAlign w:val="center"/>
          </w:tcPr>
          <w:p w14:paraId="23F0923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25BCD1"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5C9754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rPr>
              <w:t>0</w:t>
            </w:r>
          </w:p>
        </w:tc>
      </w:tr>
      <w:tr w:rsidR="00022D7F" w:rsidRPr="00022D7F" w14:paraId="58673205" w14:textId="77777777" w:rsidTr="004B2C83">
        <w:trPr>
          <w:trHeight w:val="29"/>
        </w:trPr>
        <w:tc>
          <w:tcPr>
            <w:tcW w:w="1849" w:type="dxa"/>
            <w:tcBorders>
              <w:top w:val="nil"/>
              <w:left w:val="single" w:sz="4" w:space="0" w:color="auto"/>
              <w:bottom w:val="nil"/>
              <w:right w:val="single" w:sz="4" w:space="0" w:color="auto"/>
            </w:tcBorders>
            <w:vAlign w:val="center"/>
          </w:tcPr>
          <w:p w14:paraId="5697A35F"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nil"/>
              <w:right w:val="single" w:sz="4" w:space="0" w:color="auto"/>
            </w:tcBorders>
            <w:vAlign w:val="center"/>
          </w:tcPr>
          <w:p w14:paraId="12635BBD"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32E8A"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color w:val="000000"/>
                <w:sz w:val="18"/>
                <w:szCs w:val="18"/>
                <w:lang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42DD258C"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CA_n26(2A)_BCS0</w:t>
            </w:r>
          </w:p>
        </w:tc>
        <w:tc>
          <w:tcPr>
            <w:tcW w:w="1649" w:type="dxa"/>
            <w:tcBorders>
              <w:top w:val="nil"/>
              <w:left w:val="single" w:sz="4" w:space="0" w:color="auto"/>
              <w:bottom w:val="nil"/>
              <w:right w:val="single" w:sz="4" w:space="0" w:color="auto"/>
            </w:tcBorders>
            <w:vAlign w:val="center"/>
          </w:tcPr>
          <w:p w14:paraId="38F6354A"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53BD33E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F6D75D" w14:textId="77777777" w:rsidR="00022D7F" w:rsidRPr="00022D7F" w:rsidRDefault="00022D7F" w:rsidP="00022D7F">
            <w:pPr>
              <w:keepNext/>
              <w:keepLines/>
              <w:spacing w:after="0"/>
              <w:jc w:val="center"/>
              <w:rPr>
                <w:rFonts w:ascii="Arial" w:hAnsi="Arial"/>
                <w:sz w:val="18"/>
                <w:lang w:eastAsia="zh-CN"/>
              </w:rPr>
            </w:pPr>
          </w:p>
        </w:tc>
        <w:tc>
          <w:tcPr>
            <w:tcW w:w="1878" w:type="dxa"/>
            <w:tcBorders>
              <w:top w:val="nil"/>
              <w:left w:val="single" w:sz="4" w:space="0" w:color="auto"/>
              <w:bottom w:val="single" w:sz="4" w:space="0" w:color="auto"/>
              <w:right w:val="single" w:sz="4" w:space="0" w:color="auto"/>
            </w:tcBorders>
            <w:vAlign w:val="center"/>
          </w:tcPr>
          <w:p w14:paraId="5DB0D3B0"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B5FD06" w14:textId="77777777" w:rsidR="00022D7F" w:rsidRPr="00022D7F" w:rsidRDefault="00022D7F" w:rsidP="00022D7F">
            <w:pPr>
              <w:keepNext/>
              <w:keepLines/>
              <w:spacing w:after="0"/>
              <w:jc w:val="center"/>
              <w:rPr>
                <w:rFonts w:ascii="Arial" w:hAnsi="Arial"/>
                <w:sz w:val="18"/>
                <w:lang w:eastAsia="zh-CN"/>
              </w:rPr>
            </w:pPr>
            <w:r w:rsidRPr="00022D7F">
              <w:rPr>
                <w:rFonts w:ascii="Arial" w:eastAsia="等线"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B8B335" w14:textId="77777777" w:rsidR="00022D7F" w:rsidRPr="00022D7F" w:rsidRDefault="00022D7F" w:rsidP="00022D7F">
            <w:pPr>
              <w:keepNext/>
              <w:keepLines/>
              <w:spacing w:after="0"/>
              <w:jc w:val="center"/>
              <w:rPr>
                <w:rFonts w:ascii="Arial" w:hAnsi="Arial"/>
                <w:sz w:val="18"/>
              </w:rPr>
            </w:pPr>
            <w:r w:rsidRPr="00022D7F">
              <w:rPr>
                <w:rFonts w:ascii="Arial" w:eastAsia="宋体" w:hAnsi="Arial" w:cs="Arial"/>
                <w:color w:val="000000"/>
                <w:sz w:val="18"/>
                <w:szCs w:val="18"/>
                <w:lang w:val="en-US" w:eastAsia="zh-CN" w:bidi="ar"/>
              </w:rPr>
              <w:t>CA_n78(2A)_BCS0</w:t>
            </w:r>
          </w:p>
        </w:tc>
        <w:tc>
          <w:tcPr>
            <w:tcW w:w="1649" w:type="dxa"/>
            <w:tcBorders>
              <w:top w:val="nil"/>
              <w:left w:val="single" w:sz="4" w:space="0" w:color="auto"/>
              <w:bottom w:val="single" w:sz="4" w:space="0" w:color="auto"/>
              <w:right w:val="single" w:sz="4" w:space="0" w:color="auto"/>
            </w:tcBorders>
            <w:vAlign w:val="center"/>
          </w:tcPr>
          <w:p w14:paraId="63BFE4E6" w14:textId="77777777" w:rsidR="00022D7F" w:rsidRPr="00022D7F" w:rsidRDefault="00022D7F" w:rsidP="00022D7F">
            <w:pPr>
              <w:keepNext/>
              <w:keepLines/>
              <w:spacing w:after="0"/>
              <w:jc w:val="center"/>
              <w:rPr>
                <w:rFonts w:ascii="Arial" w:hAnsi="Arial"/>
                <w:sz w:val="18"/>
                <w:lang w:eastAsia="zh-CN"/>
              </w:rPr>
            </w:pPr>
          </w:p>
        </w:tc>
      </w:tr>
      <w:tr w:rsidR="00022D7F" w:rsidRPr="00022D7F" w14:paraId="36E05D1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C7E0C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w:t>
            </w:r>
            <w:r w:rsidRPr="00022D7F">
              <w:rPr>
                <w:rFonts w:ascii="Arial" w:hAnsi="Arial"/>
                <w:sz w:val="18"/>
                <w:lang w:eastAsia="zh-CN"/>
              </w:rPr>
              <w:t>7</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28A</w:t>
            </w:r>
            <w:r w:rsidRPr="00022D7F">
              <w:rPr>
                <w:rFonts w:ascii="Arial" w:eastAsia="宋体" w:hAnsi="Arial" w:hint="eastAsia"/>
                <w:sz w:val="18"/>
                <w:lang w:eastAsia="zh-CN"/>
              </w:rPr>
              <w:t>-n</w:t>
            </w:r>
            <w:r w:rsidRPr="00022D7F">
              <w:rPr>
                <w:rFonts w:ascii="Arial" w:eastAsia="宋体" w:hAnsi="Arial"/>
                <w:sz w:val="18"/>
                <w:lang w:eastAsia="zh-CN"/>
              </w:rPr>
              <w:t>38</w:t>
            </w:r>
            <w:r w:rsidRPr="00022D7F">
              <w:rPr>
                <w:rFonts w:ascii="Arial" w:eastAsia="宋体" w:hAnsi="Arial" w:hint="eastAsia"/>
                <w:sz w:val="18"/>
                <w:lang w:eastAsia="zh-CN"/>
              </w:rPr>
              <w:t>A</w:t>
            </w:r>
            <w:r w:rsidRPr="00022D7F">
              <w:rPr>
                <w:rFonts w:ascii="Arial" w:eastAsia="宋体" w:hAnsi="Arial"/>
                <w:sz w:val="18"/>
                <w:vertAlign w:val="superscript"/>
                <w:lang w:eastAsia="zh-CN"/>
              </w:rPr>
              <w:t>11</w:t>
            </w:r>
          </w:p>
        </w:tc>
        <w:tc>
          <w:tcPr>
            <w:tcW w:w="1878" w:type="dxa"/>
            <w:tcBorders>
              <w:top w:val="single" w:sz="4" w:space="0" w:color="auto"/>
              <w:left w:val="single" w:sz="4" w:space="0" w:color="auto"/>
              <w:bottom w:val="nil"/>
              <w:right w:val="single" w:sz="4" w:space="0" w:color="auto"/>
            </w:tcBorders>
            <w:vAlign w:val="center"/>
          </w:tcPr>
          <w:p w14:paraId="2AA9B8F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n28</w:t>
            </w:r>
          </w:p>
        </w:tc>
        <w:tc>
          <w:tcPr>
            <w:tcW w:w="849" w:type="dxa"/>
            <w:tcBorders>
              <w:top w:val="single" w:sz="4" w:space="0" w:color="auto"/>
              <w:left w:val="single" w:sz="4" w:space="0" w:color="auto"/>
              <w:bottom w:val="single" w:sz="4" w:space="0" w:color="auto"/>
              <w:right w:val="single" w:sz="4" w:space="0" w:color="auto"/>
            </w:tcBorders>
            <w:vAlign w:val="center"/>
          </w:tcPr>
          <w:p w14:paraId="4C29A5E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4CEAEBD"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0, 15, 20, 30, 40, 50</w:t>
            </w:r>
          </w:p>
        </w:tc>
        <w:tc>
          <w:tcPr>
            <w:tcW w:w="1649" w:type="dxa"/>
            <w:tcBorders>
              <w:top w:val="single" w:sz="4" w:space="0" w:color="auto"/>
              <w:left w:val="single" w:sz="4" w:space="0" w:color="auto"/>
              <w:bottom w:val="nil"/>
              <w:right w:val="single" w:sz="4" w:space="0" w:color="auto"/>
            </w:tcBorders>
            <w:vAlign w:val="center"/>
          </w:tcPr>
          <w:p w14:paraId="3812735C"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0</w:t>
            </w:r>
          </w:p>
        </w:tc>
      </w:tr>
      <w:tr w:rsidR="00022D7F" w:rsidRPr="00022D7F" w14:paraId="589EBD9A" w14:textId="77777777" w:rsidTr="004B2C83">
        <w:trPr>
          <w:trHeight w:val="29"/>
        </w:trPr>
        <w:tc>
          <w:tcPr>
            <w:tcW w:w="1849" w:type="dxa"/>
            <w:tcBorders>
              <w:top w:val="nil"/>
              <w:left w:val="single" w:sz="4" w:space="0" w:color="auto"/>
              <w:bottom w:val="nil"/>
              <w:right w:val="single" w:sz="4" w:space="0" w:color="auto"/>
            </w:tcBorders>
            <w:vAlign w:val="center"/>
          </w:tcPr>
          <w:p w14:paraId="585F74C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10FA5B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55833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5B97F374"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w:t>
            </w:r>
          </w:p>
        </w:tc>
        <w:tc>
          <w:tcPr>
            <w:tcW w:w="1649" w:type="dxa"/>
            <w:tcBorders>
              <w:top w:val="nil"/>
              <w:left w:val="single" w:sz="4" w:space="0" w:color="auto"/>
              <w:bottom w:val="nil"/>
              <w:right w:val="single" w:sz="4" w:space="0" w:color="auto"/>
            </w:tcBorders>
            <w:vAlign w:val="center"/>
          </w:tcPr>
          <w:p w14:paraId="6F63897F" w14:textId="77777777" w:rsidR="00022D7F" w:rsidRPr="00022D7F" w:rsidRDefault="00022D7F" w:rsidP="00022D7F">
            <w:pPr>
              <w:keepNext/>
              <w:keepLines/>
              <w:spacing w:after="0"/>
              <w:jc w:val="center"/>
              <w:rPr>
                <w:rFonts w:ascii="Arial" w:hAnsi="Arial"/>
                <w:sz w:val="18"/>
                <w:lang w:val="en-US"/>
              </w:rPr>
            </w:pPr>
          </w:p>
        </w:tc>
      </w:tr>
      <w:tr w:rsidR="00022D7F" w:rsidRPr="00022D7F" w14:paraId="2DBF684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CDCAF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46040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14D59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38</w:t>
            </w:r>
          </w:p>
        </w:tc>
        <w:tc>
          <w:tcPr>
            <w:tcW w:w="2938" w:type="dxa"/>
            <w:tcBorders>
              <w:top w:val="single" w:sz="4" w:space="0" w:color="auto"/>
              <w:left w:val="single" w:sz="4" w:space="0" w:color="auto"/>
              <w:bottom w:val="single" w:sz="4" w:space="0" w:color="auto"/>
              <w:right w:val="single" w:sz="4" w:space="0" w:color="auto"/>
            </w:tcBorders>
            <w:vAlign w:val="center"/>
          </w:tcPr>
          <w:p w14:paraId="70539870" w14:textId="77777777" w:rsidR="00022D7F" w:rsidRPr="00022D7F" w:rsidRDefault="00022D7F" w:rsidP="00022D7F">
            <w:pPr>
              <w:keepNext/>
              <w:keepLines/>
              <w:spacing w:after="0"/>
              <w:jc w:val="center"/>
              <w:rPr>
                <w:rFonts w:ascii="Arial" w:eastAsia="宋体" w:hAnsi="Arial" w:cs="Arial"/>
                <w:sz w:val="18"/>
                <w:szCs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0, 15, 20, 30, 40</w:t>
            </w:r>
          </w:p>
        </w:tc>
        <w:tc>
          <w:tcPr>
            <w:tcW w:w="1649" w:type="dxa"/>
            <w:tcBorders>
              <w:top w:val="nil"/>
              <w:left w:val="single" w:sz="4" w:space="0" w:color="auto"/>
              <w:bottom w:val="single" w:sz="4" w:space="0" w:color="auto"/>
              <w:right w:val="single" w:sz="4" w:space="0" w:color="auto"/>
            </w:tcBorders>
            <w:vAlign w:val="center"/>
          </w:tcPr>
          <w:p w14:paraId="520BE790" w14:textId="77777777" w:rsidR="00022D7F" w:rsidRPr="00022D7F" w:rsidRDefault="00022D7F" w:rsidP="00022D7F">
            <w:pPr>
              <w:keepNext/>
              <w:keepLines/>
              <w:spacing w:after="0"/>
              <w:jc w:val="center"/>
              <w:rPr>
                <w:rFonts w:ascii="Arial" w:hAnsi="Arial"/>
                <w:sz w:val="18"/>
                <w:lang w:val="en-US"/>
              </w:rPr>
            </w:pPr>
          </w:p>
        </w:tc>
      </w:tr>
      <w:tr w:rsidR="00022D7F" w:rsidRPr="00022D7F" w14:paraId="4DD85CC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10A4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CA_n7A-n28A-n78(2A)</w:t>
            </w:r>
          </w:p>
        </w:tc>
        <w:tc>
          <w:tcPr>
            <w:tcW w:w="1878" w:type="dxa"/>
            <w:tcBorders>
              <w:top w:val="single" w:sz="4" w:space="0" w:color="auto"/>
              <w:left w:val="single" w:sz="4" w:space="0" w:color="auto"/>
              <w:bottom w:val="nil"/>
              <w:right w:val="single" w:sz="4" w:space="0" w:color="auto"/>
            </w:tcBorders>
            <w:vAlign w:val="center"/>
          </w:tcPr>
          <w:p w14:paraId="508BE5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CA_n78(2A)</w:t>
            </w:r>
          </w:p>
          <w:p w14:paraId="21ECBA5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CA_n7A-n28A</w:t>
            </w:r>
          </w:p>
          <w:p w14:paraId="11B4B91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CA_n7A-n78A</w:t>
            </w:r>
          </w:p>
          <w:p w14:paraId="5D2CED3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CA_n28A-n78A</w:t>
            </w:r>
          </w:p>
        </w:tc>
        <w:tc>
          <w:tcPr>
            <w:tcW w:w="849" w:type="dxa"/>
            <w:tcBorders>
              <w:top w:val="single" w:sz="4" w:space="0" w:color="auto"/>
              <w:left w:val="single" w:sz="4" w:space="0" w:color="auto"/>
              <w:bottom w:val="single" w:sz="4" w:space="0" w:color="auto"/>
              <w:right w:val="single" w:sz="4" w:space="0" w:color="auto"/>
            </w:tcBorders>
          </w:tcPr>
          <w:p w14:paraId="1F950C4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403F91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eastAsia="zh-CN"/>
              </w:rPr>
              <w:t>5, 10, 15, 20, 25, 30, 40, 50</w:t>
            </w:r>
          </w:p>
        </w:tc>
        <w:tc>
          <w:tcPr>
            <w:tcW w:w="1649" w:type="dxa"/>
            <w:tcBorders>
              <w:top w:val="single" w:sz="4" w:space="0" w:color="auto"/>
              <w:left w:val="single" w:sz="4" w:space="0" w:color="auto"/>
              <w:bottom w:val="nil"/>
              <w:right w:val="single" w:sz="4" w:space="0" w:color="auto"/>
            </w:tcBorders>
            <w:vAlign w:val="center"/>
          </w:tcPr>
          <w:p w14:paraId="177711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6BB4918B" w14:textId="77777777" w:rsidTr="004B2C83">
        <w:trPr>
          <w:trHeight w:val="29"/>
        </w:trPr>
        <w:tc>
          <w:tcPr>
            <w:tcW w:w="1849" w:type="dxa"/>
            <w:tcBorders>
              <w:top w:val="nil"/>
              <w:left w:val="single" w:sz="4" w:space="0" w:color="auto"/>
              <w:bottom w:val="nil"/>
              <w:right w:val="single" w:sz="4" w:space="0" w:color="auto"/>
            </w:tcBorders>
            <w:vAlign w:val="center"/>
          </w:tcPr>
          <w:p w14:paraId="006B1C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20D5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E9B216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5C65A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5, 10, 15, 20</w:t>
            </w:r>
          </w:p>
        </w:tc>
        <w:tc>
          <w:tcPr>
            <w:tcW w:w="1649" w:type="dxa"/>
            <w:tcBorders>
              <w:top w:val="nil"/>
              <w:left w:val="single" w:sz="4" w:space="0" w:color="auto"/>
              <w:bottom w:val="nil"/>
              <w:right w:val="single" w:sz="4" w:space="0" w:color="auto"/>
            </w:tcBorders>
            <w:vAlign w:val="center"/>
          </w:tcPr>
          <w:p w14:paraId="23B4D7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D2F1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4062E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1F16D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1BC885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C7D8C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eastAsia="zh-CN"/>
              </w:rPr>
              <w:t>CA_n78(2A)_BCS2</w:t>
            </w:r>
          </w:p>
        </w:tc>
        <w:tc>
          <w:tcPr>
            <w:tcW w:w="1649" w:type="dxa"/>
            <w:tcBorders>
              <w:top w:val="nil"/>
              <w:left w:val="single" w:sz="4" w:space="0" w:color="auto"/>
              <w:bottom w:val="single" w:sz="4" w:space="0" w:color="auto"/>
              <w:right w:val="single" w:sz="4" w:space="0" w:color="auto"/>
            </w:tcBorders>
            <w:vAlign w:val="center"/>
          </w:tcPr>
          <w:p w14:paraId="55D372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200AB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6760D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CA_n7A-n28A-n78A</w:t>
            </w:r>
          </w:p>
        </w:tc>
        <w:tc>
          <w:tcPr>
            <w:tcW w:w="1878" w:type="dxa"/>
            <w:tcBorders>
              <w:top w:val="single" w:sz="4" w:space="0" w:color="auto"/>
              <w:left w:val="single" w:sz="4" w:space="0" w:color="auto"/>
              <w:bottom w:val="nil"/>
              <w:right w:val="single" w:sz="4" w:space="0" w:color="auto"/>
            </w:tcBorders>
          </w:tcPr>
          <w:p w14:paraId="09E2BEE6"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rPr>
              <w:t>CA_n7A-n78A</w:t>
            </w:r>
            <w:r w:rsidRPr="00022D7F">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5AC246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A15EC9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62240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F3758E" w14:textId="77777777" w:rsidTr="004B2C83">
        <w:trPr>
          <w:trHeight w:val="29"/>
        </w:trPr>
        <w:tc>
          <w:tcPr>
            <w:tcW w:w="1849" w:type="dxa"/>
            <w:tcBorders>
              <w:top w:val="nil"/>
              <w:left w:val="single" w:sz="4" w:space="0" w:color="auto"/>
              <w:bottom w:val="nil"/>
              <w:right w:val="single" w:sz="4" w:space="0" w:color="auto"/>
            </w:tcBorders>
            <w:vAlign w:val="center"/>
          </w:tcPr>
          <w:p w14:paraId="274929C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3CD3F8A7" w14:textId="77777777" w:rsidR="00022D7F" w:rsidRPr="00022D7F" w:rsidRDefault="00022D7F" w:rsidP="00022D7F">
            <w:pPr>
              <w:keepNext/>
              <w:keepLines/>
              <w:spacing w:after="0"/>
              <w:jc w:val="center"/>
              <w:rPr>
                <w:rFonts w:ascii="Arial" w:hAnsi="Arial"/>
                <w:sz w:val="18"/>
              </w:rPr>
            </w:pPr>
            <w:r w:rsidRPr="00022D7F">
              <w:rPr>
                <w:rFonts w:ascii="Arial" w:hAnsi="Arial" w:cs="Arial"/>
                <w:sz w:val="18"/>
                <w:szCs w:val="18"/>
              </w:rPr>
              <w:t>CA_n28A-n78A</w:t>
            </w:r>
            <w:r w:rsidRPr="00022D7F">
              <w:rPr>
                <w:rFonts w:ascii="Arial" w:hAnsi="Arial" w:cs="Arial"/>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AF6FE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082DB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71B14A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DFFA2C" w14:textId="77777777" w:rsidTr="004B2C83">
        <w:trPr>
          <w:trHeight w:val="29"/>
        </w:trPr>
        <w:tc>
          <w:tcPr>
            <w:tcW w:w="1849" w:type="dxa"/>
            <w:tcBorders>
              <w:top w:val="nil"/>
              <w:left w:val="single" w:sz="4" w:space="0" w:color="auto"/>
              <w:bottom w:val="nil"/>
              <w:right w:val="single" w:sz="4" w:space="0" w:color="auto"/>
            </w:tcBorders>
            <w:vAlign w:val="center"/>
          </w:tcPr>
          <w:p w14:paraId="0AF16E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375A3E"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58DF8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8A044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3D3D6B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C13A1C" w14:textId="77777777" w:rsidTr="004B2C83">
        <w:trPr>
          <w:trHeight w:val="29"/>
        </w:trPr>
        <w:tc>
          <w:tcPr>
            <w:tcW w:w="1849" w:type="dxa"/>
            <w:tcBorders>
              <w:top w:val="nil"/>
              <w:left w:val="single" w:sz="4" w:space="0" w:color="auto"/>
              <w:bottom w:val="nil"/>
              <w:right w:val="single" w:sz="4" w:space="0" w:color="auto"/>
            </w:tcBorders>
            <w:vAlign w:val="center"/>
          </w:tcPr>
          <w:p w14:paraId="0B8D5A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48E23F9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CA_n7A-n28A</w:t>
            </w:r>
          </w:p>
          <w:p w14:paraId="2AAF90F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C5994F9" w14:textId="77777777" w:rsidR="00022D7F" w:rsidRPr="00022D7F" w:rsidRDefault="00022D7F" w:rsidP="00022D7F">
            <w:pPr>
              <w:keepNext/>
              <w:keepLines/>
              <w:spacing w:after="0"/>
              <w:jc w:val="center"/>
              <w:rPr>
                <w:rFonts w:ascii="Arial" w:hAnsi="Arial"/>
                <w:sz w:val="18"/>
              </w:rPr>
            </w:pPr>
            <w:r w:rsidRPr="00022D7F">
              <w:rPr>
                <w:rFonts w:ascii="Arial" w:hAnsi="Arial"/>
                <w:sz w:val="18"/>
                <w:szCs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03B4D9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BFEEF9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E3B87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0F45E58" w14:textId="77777777" w:rsidTr="004B2C83">
        <w:trPr>
          <w:trHeight w:val="29"/>
        </w:trPr>
        <w:tc>
          <w:tcPr>
            <w:tcW w:w="1849" w:type="dxa"/>
            <w:tcBorders>
              <w:top w:val="nil"/>
              <w:left w:val="single" w:sz="4" w:space="0" w:color="auto"/>
              <w:bottom w:val="nil"/>
              <w:right w:val="single" w:sz="4" w:space="0" w:color="auto"/>
            </w:tcBorders>
            <w:vAlign w:val="center"/>
          </w:tcPr>
          <w:p w14:paraId="3BDF080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644F0A7"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DD122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B1C5E3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A58850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FE0FE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D4390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9C7A1E"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470589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803F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w:t>
            </w:r>
            <w:r w:rsidRPr="00022D7F">
              <w:rPr>
                <w:rFonts w:ascii="Arial" w:hAnsi="Arial"/>
                <w:sz w:val="18"/>
                <w:vertAlign w:val="superscript"/>
                <w:lang w:val="en-US" w:eastAsia="zh-CN" w:bidi="ar"/>
              </w:rPr>
              <w:t>4</w:t>
            </w:r>
            <w:r w:rsidRPr="00022D7F">
              <w:rPr>
                <w:rFonts w:ascii="Arial"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650BBA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818D2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B3BC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CA_n7A-n28A-n78C</w:t>
            </w:r>
          </w:p>
        </w:tc>
        <w:tc>
          <w:tcPr>
            <w:tcW w:w="1878" w:type="dxa"/>
            <w:tcBorders>
              <w:top w:val="single" w:sz="4" w:space="0" w:color="auto"/>
              <w:left w:val="single" w:sz="4" w:space="0" w:color="auto"/>
              <w:bottom w:val="nil"/>
              <w:right w:val="single" w:sz="4" w:space="0" w:color="auto"/>
            </w:tcBorders>
            <w:vAlign w:val="center"/>
          </w:tcPr>
          <w:p w14:paraId="184A903D" w14:textId="77777777" w:rsidR="00022D7F" w:rsidRPr="00022D7F" w:rsidRDefault="00022D7F" w:rsidP="00022D7F">
            <w:pPr>
              <w:keepNext/>
              <w:keepLines/>
              <w:spacing w:after="0"/>
              <w:jc w:val="center"/>
              <w:rPr>
                <w:rFonts w:ascii="Arial" w:hAnsi="Arial"/>
                <w:sz w:val="18"/>
              </w:rPr>
            </w:pPr>
            <w:r w:rsidRPr="00022D7F">
              <w:rPr>
                <w:rFonts w:ascii="Arial" w:hAnsi="Arial" w:hint="eastAsia"/>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8C40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969E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757C0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CF0F5DE" w14:textId="77777777" w:rsidTr="004B2C83">
        <w:trPr>
          <w:trHeight w:val="29"/>
        </w:trPr>
        <w:tc>
          <w:tcPr>
            <w:tcW w:w="1849" w:type="dxa"/>
            <w:tcBorders>
              <w:top w:val="nil"/>
              <w:left w:val="single" w:sz="4" w:space="0" w:color="auto"/>
              <w:bottom w:val="nil"/>
              <w:right w:val="single" w:sz="4" w:space="0" w:color="auto"/>
            </w:tcBorders>
            <w:vAlign w:val="center"/>
          </w:tcPr>
          <w:p w14:paraId="4111CF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53B307"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D0801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73B56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A8434F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974F1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315357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B00A30"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F83C0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C8F4C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CA_n78C_BCS1</w:t>
            </w:r>
          </w:p>
        </w:tc>
        <w:tc>
          <w:tcPr>
            <w:tcW w:w="1649" w:type="dxa"/>
            <w:tcBorders>
              <w:top w:val="nil"/>
              <w:left w:val="single" w:sz="4" w:space="0" w:color="auto"/>
              <w:bottom w:val="single" w:sz="4" w:space="0" w:color="auto"/>
              <w:right w:val="single" w:sz="4" w:space="0" w:color="auto"/>
            </w:tcBorders>
            <w:vAlign w:val="center"/>
          </w:tcPr>
          <w:p w14:paraId="407A8D9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586BE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C239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CA_n7B-n28A-n78A</w:t>
            </w:r>
          </w:p>
        </w:tc>
        <w:tc>
          <w:tcPr>
            <w:tcW w:w="1878" w:type="dxa"/>
            <w:tcBorders>
              <w:top w:val="single" w:sz="4" w:space="0" w:color="auto"/>
              <w:left w:val="single" w:sz="4" w:space="0" w:color="auto"/>
              <w:bottom w:val="nil"/>
              <w:right w:val="single" w:sz="4" w:space="0" w:color="auto"/>
            </w:tcBorders>
            <w:vAlign w:val="center"/>
          </w:tcPr>
          <w:p w14:paraId="7915EED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CA_n7A-n78A</w:t>
            </w:r>
            <w:r w:rsidRPr="00022D7F">
              <w:rPr>
                <w:rFonts w:ascii="Arial" w:hAnsi="Arial"/>
                <w:sz w:val="18"/>
                <w:vertAlign w:val="superscript"/>
              </w:rPr>
              <w:t>7</w:t>
            </w:r>
          </w:p>
          <w:p w14:paraId="597992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CA_n28A-n78A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7FA74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E52D47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5AAEC8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38D6C0E" w14:textId="77777777" w:rsidTr="004B2C83">
        <w:trPr>
          <w:trHeight w:val="29"/>
        </w:trPr>
        <w:tc>
          <w:tcPr>
            <w:tcW w:w="1849" w:type="dxa"/>
            <w:tcBorders>
              <w:top w:val="nil"/>
              <w:left w:val="single" w:sz="4" w:space="0" w:color="auto"/>
              <w:bottom w:val="nil"/>
              <w:right w:val="single" w:sz="4" w:space="0" w:color="auto"/>
            </w:tcBorders>
            <w:vAlign w:val="center"/>
          </w:tcPr>
          <w:p w14:paraId="21315E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E0EDA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E06B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E92F1F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659F15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A339FE" w14:textId="77777777" w:rsidTr="004B2C83">
        <w:trPr>
          <w:trHeight w:val="29"/>
        </w:trPr>
        <w:tc>
          <w:tcPr>
            <w:tcW w:w="1849" w:type="dxa"/>
            <w:tcBorders>
              <w:top w:val="nil"/>
              <w:left w:val="single" w:sz="4" w:space="0" w:color="auto"/>
              <w:bottom w:val="nil"/>
              <w:right w:val="single" w:sz="4" w:space="0" w:color="auto"/>
            </w:tcBorders>
            <w:vAlign w:val="center"/>
          </w:tcPr>
          <w:p w14:paraId="737724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CBFD3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BE86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045E2B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5417D06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85C058" w14:textId="77777777" w:rsidTr="004B2C83">
        <w:trPr>
          <w:trHeight w:val="29"/>
        </w:trPr>
        <w:tc>
          <w:tcPr>
            <w:tcW w:w="1849" w:type="dxa"/>
            <w:tcBorders>
              <w:top w:val="nil"/>
              <w:left w:val="single" w:sz="4" w:space="0" w:color="auto"/>
              <w:bottom w:val="nil"/>
              <w:right w:val="single" w:sz="4" w:space="0" w:color="auto"/>
            </w:tcBorders>
            <w:vAlign w:val="center"/>
          </w:tcPr>
          <w:p w14:paraId="00F483B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F6CDC8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CA_n7A-n28A</w:t>
            </w:r>
          </w:p>
          <w:p w14:paraId="4E557FA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410F606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05F2C3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CA_n7B</w:t>
            </w:r>
          </w:p>
        </w:tc>
        <w:tc>
          <w:tcPr>
            <w:tcW w:w="849" w:type="dxa"/>
            <w:tcBorders>
              <w:top w:val="single" w:sz="4" w:space="0" w:color="auto"/>
              <w:left w:val="single" w:sz="4" w:space="0" w:color="auto"/>
              <w:bottom w:val="single" w:sz="4" w:space="0" w:color="auto"/>
              <w:right w:val="single" w:sz="4" w:space="0" w:color="auto"/>
            </w:tcBorders>
            <w:vAlign w:val="center"/>
          </w:tcPr>
          <w:p w14:paraId="4D4430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C00589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CA_n7B_BCS0</w:t>
            </w:r>
          </w:p>
        </w:tc>
        <w:tc>
          <w:tcPr>
            <w:tcW w:w="1649" w:type="dxa"/>
            <w:tcBorders>
              <w:top w:val="single" w:sz="4" w:space="0" w:color="auto"/>
              <w:left w:val="single" w:sz="4" w:space="0" w:color="auto"/>
              <w:bottom w:val="nil"/>
              <w:right w:val="single" w:sz="4" w:space="0" w:color="auto"/>
            </w:tcBorders>
            <w:vAlign w:val="center"/>
          </w:tcPr>
          <w:p w14:paraId="4452AB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F960651" w14:textId="77777777" w:rsidTr="004B2C83">
        <w:trPr>
          <w:trHeight w:val="29"/>
        </w:trPr>
        <w:tc>
          <w:tcPr>
            <w:tcW w:w="1849" w:type="dxa"/>
            <w:tcBorders>
              <w:top w:val="nil"/>
              <w:left w:val="single" w:sz="4" w:space="0" w:color="auto"/>
              <w:bottom w:val="nil"/>
              <w:right w:val="single" w:sz="4" w:space="0" w:color="auto"/>
            </w:tcBorders>
            <w:vAlign w:val="center"/>
          </w:tcPr>
          <w:p w14:paraId="5030BF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2E2D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9CBE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744A8B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00A20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D567F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7D123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318C9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EA91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E7903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w:t>
            </w:r>
            <w:r w:rsidRPr="00022D7F">
              <w:rPr>
                <w:rFonts w:ascii="Arial" w:hAnsi="Arial"/>
                <w:sz w:val="18"/>
                <w:vertAlign w:val="superscript"/>
                <w:lang w:val="en-US" w:eastAsia="zh-CN" w:bidi="ar"/>
              </w:rPr>
              <w:t>4</w:t>
            </w:r>
            <w:r w:rsidRPr="00022D7F">
              <w:rPr>
                <w:rFonts w:ascii="Arial" w:hAnsi="Arial"/>
                <w:sz w:val="18"/>
                <w:lang w:val="en-US" w:eastAsia="zh-CN" w:bidi="ar"/>
              </w:rPr>
              <w:t>, 80, 90, 100</w:t>
            </w:r>
          </w:p>
        </w:tc>
        <w:tc>
          <w:tcPr>
            <w:tcW w:w="1649" w:type="dxa"/>
            <w:tcBorders>
              <w:top w:val="nil"/>
              <w:left w:val="single" w:sz="4" w:space="0" w:color="auto"/>
              <w:bottom w:val="single" w:sz="4" w:space="0" w:color="auto"/>
              <w:right w:val="single" w:sz="4" w:space="0" w:color="auto"/>
            </w:tcBorders>
            <w:vAlign w:val="center"/>
          </w:tcPr>
          <w:p w14:paraId="009400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DD1BE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01A2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CA_n7A-n40A-n78A</w:t>
            </w:r>
          </w:p>
        </w:tc>
        <w:tc>
          <w:tcPr>
            <w:tcW w:w="1878" w:type="dxa"/>
            <w:tcBorders>
              <w:top w:val="single" w:sz="4" w:space="0" w:color="auto"/>
              <w:left w:val="single" w:sz="4" w:space="0" w:color="auto"/>
              <w:bottom w:val="nil"/>
              <w:right w:val="single" w:sz="4" w:space="0" w:color="auto"/>
            </w:tcBorders>
            <w:vAlign w:val="center"/>
          </w:tcPr>
          <w:p w14:paraId="5FB3C5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CA_n7A-n40A</w:t>
            </w:r>
          </w:p>
          <w:p w14:paraId="0EAE04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CA_n7A-n78A</w:t>
            </w:r>
          </w:p>
          <w:p w14:paraId="44F5DD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732E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688598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17DEE3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D84855C" w14:textId="77777777" w:rsidTr="004B2C83">
        <w:trPr>
          <w:trHeight w:val="29"/>
        </w:trPr>
        <w:tc>
          <w:tcPr>
            <w:tcW w:w="1849" w:type="dxa"/>
            <w:tcBorders>
              <w:top w:val="nil"/>
              <w:left w:val="single" w:sz="4" w:space="0" w:color="auto"/>
              <w:bottom w:val="nil"/>
              <w:right w:val="single" w:sz="4" w:space="0" w:color="auto"/>
            </w:tcBorders>
            <w:vAlign w:val="center"/>
          </w:tcPr>
          <w:p w14:paraId="29835EB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FD502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44D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0B9E9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773CAB4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F6819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FCFE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BA6E7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2DED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FC5E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C328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AF0513" w14:textId="77777777" w:rsidTr="004B2C83">
        <w:trPr>
          <w:trHeight w:val="29"/>
        </w:trPr>
        <w:tc>
          <w:tcPr>
            <w:tcW w:w="1849" w:type="dxa"/>
            <w:tcBorders>
              <w:top w:val="nil"/>
              <w:left w:val="single" w:sz="4" w:space="0" w:color="auto"/>
              <w:bottom w:val="nil"/>
              <w:right w:val="single" w:sz="4" w:space="0" w:color="auto"/>
            </w:tcBorders>
            <w:vAlign w:val="center"/>
          </w:tcPr>
          <w:p w14:paraId="3ED70A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CA_n7A-n46A-n78A</w:t>
            </w:r>
          </w:p>
        </w:tc>
        <w:tc>
          <w:tcPr>
            <w:tcW w:w="1878" w:type="dxa"/>
            <w:tcBorders>
              <w:top w:val="nil"/>
              <w:left w:val="single" w:sz="4" w:space="0" w:color="auto"/>
              <w:bottom w:val="nil"/>
              <w:right w:val="single" w:sz="4" w:space="0" w:color="auto"/>
            </w:tcBorders>
            <w:vAlign w:val="center"/>
          </w:tcPr>
          <w:p w14:paraId="5ACAE3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34993C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A3671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8B6DF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6"/>
                <w:szCs w:val="16"/>
                <w:lang w:val="en-US" w:eastAsia="zh-CN"/>
              </w:rPr>
              <w:t>0</w:t>
            </w:r>
          </w:p>
        </w:tc>
      </w:tr>
      <w:tr w:rsidR="00022D7F" w:rsidRPr="00022D7F" w14:paraId="2E9E0502" w14:textId="77777777" w:rsidTr="004B2C83">
        <w:trPr>
          <w:trHeight w:val="29"/>
        </w:trPr>
        <w:tc>
          <w:tcPr>
            <w:tcW w:w="1849" w:type="dxa"/>
            <w:tcBorders>
              <w:top w:val="nil"/>
              <w:left w:val="single" w:sz="4" w:space="0" w:color="auto"/>
              <w:bottom w:val="nil"/>
              <w:right w:val="single" w:sz="4" w:space="0" w:color="auto"/>
            </w:tcBorders>
            <w:vAlign w:val="center"/>
          </w:tcPr>
          <w:p w14:paraId="676289F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5376F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0797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15E3F2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77A922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AA084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32FC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13BE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821B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6366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71CBF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2380D5" w14:textId="77777777" w:rsidTr="004B2C83">
        <w:trPr>
          <w:trHeight w:val="29"/>
        </w:trPr>
        <w:tc>
          <w:tcPr>
            <w:tcW w:w="1849" w:type="dxa"/>
            <w:tcBorders>
              <w:top w:val="nil"/>
              <w:left w:val="single" w:sz="4" w:space="0" w:color="auto"/>
              <w:bottom w:val="nil"/>
              <w:right w:val="single" w:sz="4" w:space="0" w:color="auto"/>
            </w:tcBorders>
            <w:vAlign w:val="center"/>
          </w:tcPr>
          <w:p w14:paraId="6A0CBE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CA_n7A-n46C-n78A</w:t>
            </w:r>
          </w:p>
        </w:tc>
        <w:tc>
          <w:tcPr>
            <w:tcW w:w="1878" w:type="dxa"/>
            <w:tcBorders>
              <w:top w:val="nil"/>
              <w:left w:val="single" w:sz="4" w:space="0" w:color="auto"/>
              <w:bottom w:val="nil"/>
              <w:right w:val="single" w:sz="4" w:space="0" w:color="auto"/>
            </w:tcBorders>
            <w:vAlign w:val="center"/>
          </w:tcPr>
          <w:p w14:paraId="05FAAF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D3A59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27BF8A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8FEE8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6"/>
                <w:szCs w:val="16"/>
                <w:lang w:val="en-US" w:eastAsia="zh-CN"/>
              </w:rPr>
              <w:t>0</w:t>
            </w:r>
          </w:p>
        </w:tc>
      </w:tr>
      <w:tr w:rsidR="00022D7F" w:rsidRPr="00022D7F" w14:paraId="11973093" w14:textId="77777777" w:rsidTr="004B2C83">
        <w:trPr>
          <w:trHeight w:val="29"/>
        </w:trPr>
        <w:tc>
          <w:tcPr>
            <w:tcW w:w="1849" w:type="dxa"/>
            <w:tcBorders>
              <w:top w:val="nil"/>
              <w:left w:val="single" w:sz="4" w:space="0" w:color="auto"/>
              <w:bottom w:val="nil"/>
              <w:right w:val="single" w:sz="4" w:space="0" w:color="auto"/>
            </w:tcBorders>
            <w:vAlign w:val="center"/>
          </w:tcPr>
          <w:p w14:paraId="2B124C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0FFA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03C7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3FB09A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30ADAB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5953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2F2A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C6D2CD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5DC7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747A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B1400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9536DB" w14:textId="77777777" w:rsidTr="004B2C83">
        <w:trPr>
          <w:trHeight w:val="29"/>
        </w:trPr>
        <w:tc>
          <w:tcPr>
            <w:tcW w:w="1849" w:type="dxa"/>
            <w:tcBorders>
              <w:top w:val="nil"/>
              <w:left w:val="single" w:sz="4" w:space="0" w:color="auto"/>
              <w:bottom w:val="nil"/>
              <w:right w:val="single" w:sz="4" w:space="0" w:color="auto"/>
            </w:tcBorders>
            <w:vAlign w:val="center"/>
          </w:tcPr>
          <w:p w14:paraId="42E69D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CA_n7A-n46D-n78A</w:t>
            </w:r>
          </w:p>
        </w:tc>
        <w:tc>
          <w:tcPr>
            <w:tcW w:w="1878" w:type="dxa"/>
            <w:tcBorders>
              <w:top w:val="nil"/>
              <w:left w:val="single" w:sz="4" w:space="0" w:color="auto"/>
              <w:bottom w:val="nil"/>
              <w:right w:val="single" w:sz="4" w:space="0" w:color="auto"/>
            </w:tcBorders>
            <w:vAlign w:val="center"/>
          </w:tcPr>
          <w:p w14:paraId="2443F5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E3274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0A4C03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5B6F86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6"/>
                <w:szCs w:val="16"/>
                <w:lang w:val="en-US" w:eastAsia="zh-CN"/>
              </w:rPr>
              <w:t>0</w:t>
            </w:r>
          </w:p>
        </w:tc>
      </w:tr>
      <w:tr w:rsidR="00022D7F" w:rsidRPr="00022D7F" w14:paraId="08B15BBF" w14:textId="77777777" w:rsidTr="004B2C83">
        <w:trPr>
          <w:trHeight w:val="29"/>
        </w:trPr>
        <w:tc>
          <w:tcPr>
            <w:tcW w:w="1849" w:type="dxa"/>
            <w:tcBorders>
              <w:top w:val="nil"/>
              <w:left w:val="single" w:sz="4" w:space="0" w:color="auto"/>
              <w:bottom w:val="nil"/>
              <w:right w:val="single" w:sz="4" w:space="0" w:color="auto"/>
            </w:tcBorders>
            <w:vAlign w:val="center"/>
          </w:tcPr>
          <w:p w14:paraId="57664B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655C5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953D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1567FD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3E7424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ABBD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196B0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2ADD2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7403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5A605A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33C2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8CD0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885B9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CA_n7A-n46(2A)-n78A</w:t>
            </w:r>
          </w:p>
        </w:tc>
        <w:tc>
          <w:tcPr>
            <w:tcW w:w="1878" w:type="dxa"/>
            <w:tcBorders>
              <w:top w:val="single" w:sz="4" w:space="0" w:color="auto"/>
              <w:left w:val="single" w:sz="4" w:space="0" w:color="auto"/>
              <w:bottom w:val="nil"/>
              <w:right w:val="single" w:sz="4" w:space="0" w:color="auto"/>
            </w:tcBorders>
            <w:vAlign w:val="center"/>
          </w:tcPr>
          <w:p w14:paraId="2D30D0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44AE4B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D9CC7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32A1A0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27CD822" w14:textId="77777777" w:rsidTr="004B2C83">
        <w:trPr>
          <w:trHeight w:val="29"/>
        </w:trPr>
        <w:tc>
          <w:tcPr>
            <w:tcW w:w="1849" w:type="dxa"/>
            <w:tcBorders>
              <w:top w:val="nil"/>
              <w:left w:val="single" w:sz="4" w:space="0" w:color="auto"/>
              <w:bottom w:val="nil"/>
              <w:right w:val="single" w:sz="4" w:space="0" w:color="auto"/>
            </w:tcBorders>
            <w:vAlign w:val="center"/>
          </w:tcPr>
          <w:p w14:paraId="1E173E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CB8ECB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5EBE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BDB0E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06374C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9D63D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7C49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2043B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D32B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5484E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F881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74E31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0C54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CA_n7A-n46(2A)-n78(2A)</w:t>
            </w:r>
          </w:p>
        </w:tc>
        <w:tc>
          <w:tcPr>
            <w:tcW w:w="1878" w:type="dxa"/>
            <w:tcBorders>
              <w:top w:val="single" w:sz="4" w:space="0" w:color="auto"/>
              <w:left w:val="single" w:sz="4" w:space="0" w:color="auto"/>
              <w:bottom w:val="nil"/>
              <w:right w:val="single" w:sz="4" w:space="0" w:color="auto"/>
            </w:tcBorders>
            <w:vAlign w:val="center"/>
          </w:tcPr>
          <w:p w14:paraId="1E08DB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p w14:paraId="54DDF0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17354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06E781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9029E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F5E9BCE" w14:textId="77777777" w:rsidTr="004B2C83">
        <w:trPr>
          <w:trHeight w:val="29"/>
        </w:trPr>
        <w:tc>
          <w:tcPr>
            <w:tcW w:w="1849" w:type="dxa"/>
            <w:tcBorders>
              <w:top w:val="nil"/>
              <w:left w:val="single" w:sz="4" w:space="0" w:color="auto"/>
              <w:bottom w:val="nil"/>
              <w:right w:val="single" w:sz="4" w:space="0" w:color="auto"/>
            </w:tcBorders>
            <w:vAlign w:val="center"/>
          </w:tcPr>
          <w:p w14:paraId="133972F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DFCB77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161C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25517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156A70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41A3A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8BEC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2080FE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56B0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BC8AC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E244A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D2EF5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2F80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CA_n7A-n46A-n78(2A)</w:t>
            </w:r>
          </w:p>
        </w:tc>
        <w:tc>
          <w:tcPr>
            <w:tcW w:w="1878" w:type="dxa"/>
            <w:tcBorders>
              <w:top w:val="single" w:sz="4" w:space="0" w:color="auto"/>
              <w:left w:val="single" w:sz="4" w:space="0" w:color="auto"/>
              <w:bottom w:val="nil"/>
              <w:right w:val="single" w:sz="4" w:space="0" w:color="auto"/>
            </w:tcBorders>
            <w:vAlign w:val="center"/>
          </w:tcPr>
          <w:p w14:paraId="2F4E6D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p w14:paraId="6EC79D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ADFC7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5E7B9D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5D27B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71CC34C" w14:textId="77777777" w:rsidTr="004B2C83">
        <w:trPr>
          <w:trHeight w:val="29"/>
        </w:trPr>
        <w:tc>
          <w:tcPr>
            <w:tcW w:w="1849" w:type="dxa"/>
            <w:tcBorders>
              <w:top w:val="nil"/>
              <w:left w:val="single" w:sz="4" w:space="0" w:color="auto"/>
              <w:bottom w:val="nil"/>
              <w:right w:val="single" w:sz="4" w:space="0" w:color="auto"/>
            </w:tcBorders>
            <w:vAlign w:val="center"/>
          </w:tcPr>
          <w:p w14:paraId="653550B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9669A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4DA3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D7CED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7CA954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86B0A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7CDEA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766E4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7284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858884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703AA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0570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3388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CA_n7A-n46C-n78(2A)</w:t>
            </w:r>
          </w:p>
        </w:tc>
        <w:tc>
          <w:tcPr>
            <w:tcW w:w="1878" w:type="dxa"/>
            <w:tcBorders>
              <w:top w:val="single" w:sz="4" w:space="0" w:color="auto"/>
              <w:left w:val="single" w:sz="4" w:space="0" w:color="auto"/>
              <w:bottom w:val="nil"/>
              <w:right w:val="single" w:sz="4" w:space="0" w:color="auto"/>
            </w:tcBorders>
            <w:vAlign w:val="center"/>
          </w:tcPr>
          <w:p w14:paraId="350B5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p w14:paraId="0F6425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00F1B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9E349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06548F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7AFF3974" w14:textId="77777777" w:rsidTr="004B2C83">
        <w:trPr>
          <w:trHeight w:val="29"/>
        </w:trPr>
        <w:tc>
          <w:tcPr>
            <w:tcW w:w="1849" w:type="dxa"/>
            <w:tcBorders>
              <w:top w:val="nil"/>
              <w:left w:val="single" w:sz="4" w:space="0" w:color="auto"/>
              <w:bottom w:val="nil"/>
              <w:right w:val="single" w:sz="4" w:space="0" w:color="auto"/>
            </w:tcBorders>
            <w:vAlign w:val="center"/>
          </w:tcPr>
          <w:p w14:paraId="6CBFEF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A62D84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F8B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874502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6132F5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1150A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4C20E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984C2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AEAA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7DCF45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9584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39669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4FC6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CA_n7A-n46D-n78(2A)</w:t>
            </w:r>
          </w:p>
        </w:tc>
        <w:tc>
          <w:tcPr>
            <w:tcW w:w="1878" w:type="dxa"/>
            <w:tcBorders>
              <w:top w:val="single" w:sz="4" w:space="0" w:color="auto"/>
              <w:left w:val="single" w:sz="4" w:space="0" w:color="auto"/>
              <w:bottom w:val="nil"/>
              <w:right w:val="single" w:sz="4" w:space="0" w:color="auto"/>
            </w:tcBorders>
            <w:vAlign w:val="center"/>
          </w:tcPr>
          <w:p w14:paraId="4B8F24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CA_n7A-n46A</w:t>
            </w:r>
            <w:r w:rsidRPr="00022D7F">
              <w:rPr>
                <w:rFonts w:ascii="Arial" w:hAnsi="Arial"/>
                <w:sz w:val="18"/>
                <w:lang w:val="en-US" w:eastAsia="zh-CN"/>
              </w:rPr>
              <w:br/>
              <w:t>CA_n7A-n78A</w:t>
            </w:r>
            <w:r w:rsidRPr="00022D7F">
              <w:rPr>
                <w:rFonts w:ascii="Arial" w:hAnsi="Arial"/>
                <w:sz w:val="18"/>
                <w:lang w:val="en-US" w:eastAsia="zh-CN"/>
              </w:rPr>
              <w:br/>
              <w:t>CA_n46A-n78A</w:t>
            </w:r>
          </w:p>
          <w:p w14:paraId="4D7ECB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4597D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82F76E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FF258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4E43289" w14:textId="77777777" w:rsidTr="004B2C83">
        <w:trPr>
          <w:trHeight w:val="29"/>
        </w:trPr>
        <w:tc>
          <w:tcPr>
            <w:tcW w:w="1849" w:type="dxa"/>
            <w:tcBorders>
              <w:top w:val="nil"/>
              <w:left w:val="single" w:sz="4" w:space="0" w:color="auto"/>
              <w:bottom w:val="nil"/>
              <w:right w:val="single" w:sz="4" w:space="0" w:color="auto"/>
            </w:tcBorders>
            <w:vAlign w:val="center"/>
          </w:tcPr>
          <w:p w14:paraId="082164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41F44B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9B14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8019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73587D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30967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737D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97CA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33EB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AD8AEB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5B3863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30984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A092C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CA_n7A-n66A-n71A</w:t>
            </w:r>
          </w:p>
        </w:tc>
        <w:tc>
          <w:tcPr>
            <w:tcW w:w="1878" w:type="dxa"/>
            <w:tcBorders>
              <w:top w:val="single" w:sz="4" w:space="0" w:color="auto"/>
              <w:left w:val="single" w:sz="4" w:space="0" w:color="auto"/>
              <w:bottom w:val="nil"/>
              <w:right w:val="single" w:sz="4" w:space="0" w:color="auto"/>
            </w:tcBorders>
            <w:vAlign w:val="center"/>
          </w:tcPr>
          <w:p w14:paraId="6D047D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05D28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70E99BE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5, 10, 15, 20, 25, 30, 40, 50</w:t>
            </w:r>
          </w:p>
        </w:tc>
        <w:tc>
          <w:tcPr>
            <w:tcW w:w="1649" w:type="dxa"/>
            <w:tcBorders>
              <w:top w:val="single" w:sz="4" w:space="0" w:color="auto"/>
              <w:left w:val="single" w:sz="4" w:space="0" w:color="auto"/>
              <w:bottom w:val="nil"/>
              <w:right w:val="single" w:sz="4" w:space="0" w:color="auto"/>
            </w:tcBorders>
            <w:vAlign w:val="center"/>
          </w:tcPr>
          <w:p w14:paraId="4D1023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3F3C549" w14:textId="77777777" w:rsidTr="004B2C83">
        <w:trPr>
          <w:trHeight w:val="29"/>
        </w:trPr>
        <w:tc>
          <w:tcPr>
            <w:tcW w:w="1849" w:type="dxa"/>
            <w:tcBorders>
              <w:top w:val="nil"/>
              <w:left w:val="single" w:sz="4" w:space="0" w:color="auto"/>
              <w:bottom w:val="nil"/>
              <w:right w:val="single" w:sz="4" w:space="0" w:color="auto"/>
            </w:tcBorders>
            <w:vAlign w:val="center"/>
          </w:tcPr>
          <w:p w14:paraId="064F0D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D7E13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E72F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258A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44346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8299C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E44A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19468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B434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41F7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w:t>
            </w:r>
          </w:p>
        </w:tc>
        <w:tc>
          <w:tcPr>
            <w:tcW w:w="1649" w:type="dxa"/>
            <w:tcBorders>
              <w:top w:val="nil"/>
              <w:left w:val="single" w:sz="4" w:space="0" w:color="auto"/>
              <w:bottom w:val="single" w:sz="4" w:space="0" w:color="auto"/>
              <w:right w:val="single" w:sz="4" w:space="0" w:color="auto"/>
            </w:tcBorders>
            <w:vAlign w:val="center"/>
          </w:tcPr>
          <w:p w14:paraId="1BCBD3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F330D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5192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CA_n7A-n66A-n77A</w:t>
            </w:r>
          </w:p>
        </w:tc>
        <w:tc>
          <w:tcPr>
            <w:tcW w:w="1878" w:type="dxa"/>
            <w:tcBorders>
              <w:top w:val="single" w:sz="4" w:space="0" w:color="auto"/>
              <w:left w:val="single" w:sz="4" w:space="0" w:color="auto"/>
              <w:bottom w:val="nil"/>
              <w:right w:val="single" w:sz="4" w:space="0" w:color="auto"/>
            </w:tcBorders>
            <w:vAlign w:val="center"/>
          </w:tcPr>
          <w:p w14:paraId="0A6474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p>
          <w:p w14:paraId="4AE73D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CA_n7A-n77A</w:t>
            </w:r>
          </w:p>
          <w:p w14:paraId="243441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3D0EA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00BE113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16A75E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E3BA509" w14:textId="77777777" w:rsidTr="004B2C83">
        <w:trPr>
          <w:trHeight w:val="29"/>
        </w:trPr>
        <w:tc>
          <w:tcPr>
            <w:tcW w:w="1849" w:type="dxa"/>
            <w:tcBorders>
              <w:top w:val="nil"/>
              <w:left w:val="single" w:sz="4" w:space="0" w:color="auto"/>
              <w:bottom w:val="nil"/>
              <w:right w:val="single" w:sz="4" w:space="0" w:color="auto"/>
            </w:tcBorders>
            <w:vAlign w:val="center"/>
          </w:tcPr>
          <w:p w14:paraId="65A507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0E369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216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29A0D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F0BAEB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222FE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3727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ECB24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805C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5C48D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643A6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30B86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94A1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CA_n7A-n66(2A)-n77A</w:t>
            </w:r>
          </w:p>
        </w:tc>
        <w:tc>
          <w:tcPr>
            <w:tcW w:w="1878" w:type="dxa"/>
            <w:tcBorders>
              <w:top w:val="single" w:sz="4" w:space="0" w:color="auto"/>
              <w:left w:val="single" w:sz="4" w:space="0" w:color="auto"/>
              <w:bottom w:val="nil"/>
              <w:right w:val="single" w:sz="4" w:space="0" w:color="auto"/>
            </w:tcBorders>
            <w:vAlign w:val="center"/>
          </w:tcPr>
          <w:p w14:paraId="0EF49F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p>
          <w:p w14:paraId="599BFC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CA_n7A-n77A</w:t>
            </w:r>
          </w:p>
          <w:p w14:paraId="5036DD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63E859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3ACC4B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7603E3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B1756B1" w14:textId="77777777" w:rsidTr="004B2C83">
        <w:trPr>
          <w:trHeight w:val="29"/>
        </w:trPr>
        <w:tc>
          <w:tcPr>
            <w:tcW w:w="1849" w:type="dxa"/>
            <w:tcBorders>
              <w:top w:val="nil"/>
              <w:left w:val="single" w:sz="4" w:space="0" w:color="auto"/>
              <w:bottom w:val="nil"/>
              <w:right w:val="single" w:sz="4" w:space="0" w:color="auto"/>
            </w:tcBorders>
            <w:vAlign w:val="center"/>
          </w:tcPr>
          <w:p w14:paraId="7E1F38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EC10AD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8CA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00B01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D6FF50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2DADEF" w14:textId="77777777" w:rsidTr="004B2C83">
        <w:trPr>
          <w:trHeight w:val="29"/>
        </w:trPr>
        <w:tc>
          <w:tcPr>
            <w:tcW w:w="1849" w:type="dxa"/>
            <w:tcBorders>
              <w:top w:val="nil"/>
              <w:left w:val="single" w:sz="4" w:space="0" w:color="auto"/>
              <w:bottom w:val="nil"/>
              <w:right w:val="single" w:sz="4" w:space="0" w:color="auto"/>
            </w:tcBorders>
            <w:vAlign w:val="center"/>
          </w:tcPr>
          <w:p w14:paraId="4965C60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69D80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9138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93E881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EF6C6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18B34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F764E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CA_n7A-n66A-n77(2A)</w:t>
            </w:r>
          </w:p>
        </w:tc>
        <w:tc>
          <w:tcPr>
            <w:tcW w:w="1878" w:type="dxa"/>
            <w:tcBorders>
              <w:top w:val="single" w:sz="4" w:space="0" w:color="auto"/>
              <w:left w:val="single" w:sz="4" w:space="0" w:color="auto"/>
              <w:bottom w:val="nil"/>
              <w:right w:val="single" w:sz="4" w:space="0" w:color="auto"/>
            </w:tcBorders>
            <w:vAlign w:val="center"/>
          </w:tcPr>
          <w:p w14:paraId="08BE3D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05493C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59C0F2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EFEEE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60B39A4" w14:textId="77777777" w:rsidTr="004B2C83">
        <w:trPr>
          <w:trHeight w:val="29"/>
        </w:trPr>
        <w:tc>
          <w:tcPr>
            <w:tcW w:w="1849" w:type="dxa"/>
            <w:tcBorders>
              <w:top w:val="nil"/>
              <w:left w:val="single" w:sz="4" w:space="0" w:color="auto"/>
              <w:bottom w:val="nil"/>
              <w:right w:val="single" w:sz="4" w:space="0" w:color="auto"/>
            </w:tcBorders>
            <w:vAlign w:val="center"/>
          </w:tcPr>
          <w:p w14:paraId="1FA1971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2EE67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4D10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E853F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8F4E5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9D4C2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AF12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5E305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71A3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96241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F394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A624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806B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CA_n7A-n66A-n77(3A)</w:t>
            </w:r>
          </w:p>
        </w:tc>
        <w:tc>
          <w:tcPr>
            <w:tcW w:w="1878" w:type="dxa"/>
            <w:tcBorders>
              <w:top w:val="single" w:sz="4" w:space="0" w:color="auto"/>
              <w:left w:val="single" w:sz="4" w:space="0" w:color="auto"/>
              <w:bottom w:val="nil"/>
              <w:right w:val="single" w:sz="4" w:space="0" w:color="auto"/>
            </w:tcBorders>
            <w:vAlign w:val="center"/>
          </w:tcPr>
          <w:p w14:paraId="03B3C7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22EBE1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p>
          <w:p w14:paraId="4E3436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CA_n7A-n77A</w:t>
            </w:r>
          </w:p>
          <w:p w14:paraId="442E75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56572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D413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65FE7A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3196E7F" w14:textId="77777777" w:rsidTr="004B2C83">
        <w:trPr>
          <w:trHeight w:val="29"/>
        </w:trPr>
        <w:tc>
          <w:tcPr>
            <w:tcW w:w="1849" w:type="dxa"/>
            <w:tcBorders>
              <w:top w:val="nil"/>
              <w:left w:val="single" w:sz="4" w:space="0" w:color="auto"/>
              <w:bottom w:val="nil"/>
              <w:right w:val="single" w:sz="4" w:space="0" w:color="auto"/>
            </w:tcBorders>
            <w:vAlign w:val="center"/>
          </w:tcPr>
          <w:p w14:paraId="76D6F8D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163D1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321F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F9E44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B6EFC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ADB32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B0E9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0684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E24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5D53B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1E62719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6311F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BFE4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CA_n7A-n66(2A)-n77(2A)</w:t>
            </w:r>
          </w:p>
        </w:tc>
        <w:tc>
          <w:tcPr>
            <w:tcW w:w="1878" w:type="dxa"/>
            <w:tcBorders>
              <w:top w:val="single" w:sz="4" w:space="0" w:color="auto"/>
              <w:left w:val="single" w:sz="4" w:space="0" w:color="auto"/>
              <w:bottom w:val="nil"/>
              <w:right w:val="single" w:sz="4" w:space="0" w:color="auto"/>
            </w:tcBorders>
            <w:vAlign w:val="center"/>
          </w:tcPr>
          <w:p w14:paraId="3FAACE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6C52C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54A52E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2F5AED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269507C" w14:textId="77777777" w:rsidTr="004B2C83">
        <w:trPr>
          <w:trHeight w:val="29"/>
        </w:trPr>
        <w:tc>
          <w:tcPr>
            <w:tcW w:w="1849" w:type="dxa"/>
            <w:tcBorders>
              <w:top w:val="nil"/>
              <w:left w:val="single" w:sz="4" w:space="0" w:color="auto"/>
              <w:bottom w:val="nil"/>
              <w:right w:val="single" w:sz="4" w:space="0" w:color="auto"/>
            </w:tcBorders>
            <w:vAlign w:val="center"/>
          </w:tcPr>
          <w:p w14:paraId="49B622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5C314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DBCE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99967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82E471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57A2B6" w14:textId="77777777" w:rsidTr="004B2C83">
        <w:trPr>
          <w:trHeight w:val="29"/>
        </w:trPr>
        <w:tc>
          <w:tcPr>
            <w:tcW w:w="1849" w:type="dxa"/>
            <w:tcBorders>
              <w:top w:val="nil"/>
              <w:left w:val="single" w:sz="4" w:space="0" w:color="auto"/>
              <w:bottom w:val="nil"/>
              <w:right w:val="single" w:sz="4" w:space="0" w:color="auto"/>
            </w:tcBorders>
            <w:vAlign w:val="center"/>
          </w:tcPr>
          <w:p w14:paraId="7D4181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1DB71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05E5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5225D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38174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E1C30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09F9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CA_n7(2A)-n66A-n77A</w:t>
            </w:r>
          </w:p>
        </w:tc>
        <w:tc>
          <w:tcPr>
            <w:tcW w:w="1878" w:type="dxa"/>
            <w:tcBorders>
              <w:top w:val="single" w:sz="4" w:space="0" w:color="auto"/>
              <w:left w:val="single" w:sz="4" w:space="0" w:color="auto"/>
              <w:bottom w:val="nil"/>
              <w:right w:val="single" w:sz="4" w:space="0" w:color="auto"/>
            </w:tcBorders>
            <w:vAlign w:val="center"/>
          </w:tcPr>
          <w:p w14:paraId="5AC13D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271DB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4FCE4F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4E943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878B033" w14:textId="77777777" w:rsidTr="004B2C83">
        <w:trPr>
          <w:trHeight w:val="29"/>
        </w:trPr>
        <w:tc>
          <w:tcPr>
            <w:tcW w:w="1849" w:type="dxa"/>
            <w:tcBorders>
              <w:top w:val="nil"/>
              <w:left w:val="single" w:sz="4" w:space="0" w:color="auto"/>
              <w:bottom w:val="nil"/>
              <w:right w:val="single" w:sz="4" w:space="0" w:color="auto"/>
            </w:tcBorders>
            <w:vAlign w:val="center"/>
          </w:tcPr>
          <w:p w14:paraId="170300D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44EF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AAE3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F6405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0FAD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AC68F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90C821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E6DB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9123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20CB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47DDD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AEA8F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42BE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CA_n7(2A)-n66(2A)-n77A</w:t>
            </w:r>
          </w:p>
        </w:tc>
        <w:tc>
          <w:tcPr>
            <w:tcW w:w="1878" w:type="dxa"/>
            <w:tcBorders>
              <w:top w:val="single" w:sz="4" w:space="0" w:color="auto"/>
              <w:left w:val="single" w:sz="4" w:space="0" w:color="auto"/>
              <w:bottom w:val="nil"/>
              <w:right w:val="single" w:sz="4" w:space="0" w:color="auto"/>
            </w:tcBorders>
            <w:vAlign w:val="center"/>
          </w:tcPr>
          <w:p w14:paraId="0B8A12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4B0572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AF4658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7CE72C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5167F5" w14:textId="77777777" w:rsidTr="004B2C83">
        <w:trPr>
          <w:trHeight w:val="29"/>
        </w:trPr>
        <w:tc>
          <w:tcPr>
            <w:tcW w:w="1849" w:type="dxa"/>
            <w:tcBorders>
              <w:top w:val="nil"/>
              <w:left w:val="single" w:sz="4" w:space="0" w:color="auto"/>
              <w:bottom w:val="nil"/>
              <w:right w:val="single" w:sz="4" w:space="0" w:color="auto"/>
            </w:tcBorders>
            <w:vAlign w:val="center"/>
          </w:tcPr>
          <w:p w14:paraId="0695B6C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917AA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1A75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107D9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DAE57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AD95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0DC2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F501B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4E90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152C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A51C2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38D5D5" w14:textId="77777777" w:rsidTr="004B2C83">
        <w:trPr>
          <w:trHeight w:val="29"/>
        </w:trPr>
        <w:tc>
          <w:tcPr>
            <w:tcW w:w="1849" w:type="dxa"/>
            <w:tcBorders>
              <w:top w:val="nil"/>
              <w:left w:val="single" w:sz="4" w:space="0" w:color="auto"/>
              <w:bottom w:val="nil"/>
              <w:right w:val="single" w:sz="4" w:space="0" w:color="auto"/>
            </w:tcBorders>
            <w:vAlign w:val="center"/>
          </w:tcPr>
          <w:p w14:paraId="17470A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CA_n7(2A)-n66A-n77(2A)</w:t>
            </w:r>
          </w:p>
        </w:tc>
        <w:tc>
          <w:tcPr>
            <w:tcW w:w="1878" w:type="dxa"/>
            <w:tcBorders>
              <w:top w:val="nil"/>
              <w:left w:val="single" w:sz="4" w:space="0" w:color="auto"/>
              <w:bottom w:val="nil"/>
              <w:right w:val="single" w:sz="4" w:space="0" w:color="auto"/>
            </w:tcBorders>
            <w:vAlign w:val="center"/>
          </w:tcPr>
          <w:p w14:paraId="1B6B30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34B5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324C24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443CF2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5682099" w14:textId="77777777" w:rsidTr="004B2C83">
        <w:trPr>
          <w:trHeight w:val="29"/>
        </w:trPr>
        <w:tc>
          <w:tcPr>
            <w:tcW w:w="1849" w:type="dxa"/>
            <w:tcBorders>
              <w:top w:val="nil"/>
              <w:left w:val="single" w:sz="4" w:space="0" w:color="auto"/>
              <w:bottom w:val="nil"/>
              <w:right w:val="single" w:sz="4" w:space="0" w:color="auto"/>
            </w:tcBorders>
            <w:vAlign w:val="center"/>
          </w:tcPr>
          <w:p w14:paraId="2C704DC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64BF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1F2C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0D8F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9524D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FBDD8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B7789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99AE4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C035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65F2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80CD9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11C64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6FC5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CA_n7(2A)-n66(2A)-n77(2A)</w:t>
            </w:r>
          </w:p>
        </w:tc>
        <w:tc>
          <w:tcPr>
            <w:tcW w:w="1878" w:type="dxa"/>
            <w:tcBorders>
              <w:top w:val="single" w:sz="4" w:space="0" w:color="auto"/>
              <w:left w:val="single" w:sz="4" w:space="0" w:color="auto"/>
              <w:bottom w:val="nil"/>
              <w:right w:val="single" w:sz="4" w:space="0" w:color="auto"/>
            </w:tcBorders>
            <w:vAlign w:val="center"/>
          </w:tcPr>
          <w:p w14:paraId="66EBAC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w:t>
            </w:r>
            <w:r w:rsidRPr="00022D7F">
              <w:rPr>
                <w:rFonts w:ascii="Arial" w:hAnsi="Arial"/>
                <w:sz w:val="18"/>
                <w:lang w:val="en-US" w:eastAsia="zh-CN"/>
              </w:rPr>
              <w:br/>
              <w:t>CA_n7A-n77A</w:t>
            </w:r>
            <w:r w:rsidRPr="00022D7F">
              <w:rPr>
                <w:rFonts w:ascii="Arial" w:hAnsi="Arial"/>
                <w:sz w:val="18"/>
                <w:lang w:val="en-US" w:eastAsia="zh-CN"/>
              </w:rPr>
              <w:b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A513E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9E590E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16F5E2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2BF9706" w14:textId="77777777" w:rsidTr="004B2C83">
        <w:trPr>
          <w:trHeight w:val="29"/>
        </w:trPr>
        <w:tc>
          <w:tcPr>
            <w:tcW w:w="1849" w:type="dxa"/>
            <w:tcBorders>
              <w:top w:val="nil"/>
              <w:left w:val="single" w:sz="4" w:space="0" w:color="auto"/>
              <w:bottom w:val="nil"/>
              <w:right w:val="single" w:sz="4" w:space="0" w:color="auto"/>
            </w:tcBorders>
            <w:vAlign w:val="center"/>
          </w:tcPr>
          <w:p w14:paraId="2EF128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BAF0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960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C1AF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D83C2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948030" w14:textId="77777777" w:rsidTr="004B2C83">
        <w:trPr>
          <w:trHeight w:val="29"/>
        </w:trPr>
        <w:tc>
          <w:tcPr>
            <w:tcW w:w="1849" w:type="dxa"/>
            <w:tcBorders>
              <w:top w:val="nil"/>
              <w:left w:val="single" w:sz="4" w:space="0" w:color="auto"/>
              <w:bottom w:val="nil"/>
              <w:right w:val="single" w:sz="4" w:space="0" w:color="auto"/>
            </w:tcBorders>
            <w:vAlign w:val="center"/>
          </w:tcPr>
          <w:p w14:paraId="5B11742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A1039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1447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09917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A1E404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2EB9B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D06AB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CA_n7A-n66A-n78A</w:t>
            </w:r>
          </w:p>
        </w:tc>
        <w:tc>
          <w:tcPr>
            <w:tcW w:w="1878" w:type="dxa"/>
            <w:tcBorders>
              <w:top w:val="single" w:sz="4" w:space="0" w:color="auto"/>
              <w:left w:val="single" w:sz="4" w:space="0" w:color="auto"/>
              <w:bottom w:val="nil"/>
              <w:right w:val="single" w:sz="4" w:space="0" w:color="auto"/>
            </w:tcBorders>
            <w:vAlign w:val="center"/>
          </w:tcPr>
          <w:p w14:paraId="63F3BCAB" w14:textId="77777777" w:rsidR="00022D7F" w:rsidRPr="00022D7F" w:rsidRDefault="00022D7F" w:rsidP="00022D7F">
            <w:pPr>
              <w:keepNext/>
              <w:keepLines/>
              <w:spacing w:after="0"/>
              <w:jc w:val="center"/>
              <w:rPr>
                <w:ins w:id="175" w:author="Lei GAO" w:date="2023-08-29T10:12:00Z"/>
                <w:rFonts w:ascii="Arial" w:hAnsi="Arial" w:cs="Arial"/>
                <w:sz w:val="18"/>
                <w:szCs w:val="18"/>
                <w:lang w:val="en-US" w:eastAsia="zh-CN"/>
              </w:rPr>
            </w:pPr>
            <w:ins w:id="176" w:author="Lei GAO" w:date="2023-08-29T10:12:00Z">
              <w:r w:rsidRPr="00022D7F">
                <w:rPr>
                  <w:rFonts w:ascii="Arial" w:hAnsi="Arial" w:cs="Arial"/>
                  <w:sz w:val="18"/>
                  <w:szCs w:val="18"/>
                  <w:lang w:val="en-US" w:eastAsia="zh-CN"/>
                </w:rPr>
                <w:t>n78</w:t>
              </w:r>
              <w:r w:rsidRPr="00022D7F">
                <w:rPr>
                  <w:rFonts w:ascii="Arial" w:hAnsi="Arial"/>
                  <w:sz w:val="18"/>
                  <w:vertAlign w:val="superscript"/>
                </w:rPr>
                <w:t>7,9</w:t>
              </w:r>
            </w:ins>
          </w:p>
          <w:p w14:paraId="1899E34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n7</w:t>
            </w:r>
            <w:r w:rsidRPr="00022D7F">
              <w:rPr>
                <w:rFonts w:ascii="Arial" w:hAnsi="Arial" w:cs="Arial"/>
                <w:sz w:val="18"/>
                <w:szCs w:val="18"/>
                <w:lang w:val="en-US" w:eastAsia="ja-JP"/>
              </w:rPr>
              <w:t>A-</w:t>
            </w:r>
            <w:r w:rsidRPr="00022D7F">
              <w:rPr>
                <w:rFonts w:ascii="Arial" w:hAnsi="Arial" w:cs="Arial"/>
                <w:sz w:val="18"/>
                <w:szCs w:val="18"/>
                <w:lang w:val="en-US" w:eastAsia="zh-CN"/>
              </w:rPr>
              <w:t>n66A</w:t>
            </w:r>
          </w:p>
          <w:p w14:paraId="62B02D7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n7</w:t>
            </w:r>
            <w:r w:rsidRPr="00022D7F">
              <w:rPr>
                <w:rFonts w:ascii="Arial" w:hAnsi="Arial" w:cs="Arial"/>
                <w:sz w:val="18"/>
                <w:szCs w:val="18"/>
                <w:lang w:val="en-US" w:eastAsia="ja-JP"/>
              </w:rPr>
              <w:t>A-</w:t>
            </w:r>
            <w:r w:rsidRPr="00022D7F">
              <w:rPr>
                <w:rFonts w:ascii="Arial" w:hAnsi="Arial" w:cs="Arial"/>
                <w:sz w:val="18"/>
                <w:szCs w:val="18"/>
                <w:lang w:val="en-US" w:eastAsia="zh-CN"/>
              </w:rPr>
              <w:t>n78A</w:t>
            </w:r>
            <w:ins w:id="177" w:author="Lei GAO" w:date="2023-08-29T10:12:00Z">
              <w:r w:rsidRPr="00022D7F">
                <w:rPr>
                  <w:rFonts w:ascii="Arial" w:hAnsi="Arial"/>
                  <w:sz w:val="18"/>
                  <w:vertAlign w:val="superscript"/>
                </w:rPr>
                <w:t>7</w:t>
              </w:r>
            </w:ins>
          </w:p>
          <w:p w14:paraId="1BCD54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n66</w:t>
            </w:r>
            <w:r w:rsidRPr="00022D7F">
              <w:rPr>
                <w:rFonts w:ascii="Arial" w:hAnsi="Arial" w:cs="Arial"/>
                <w:sz w:val="18"/>
                <w:szCs w:val="18"/>
                <w:lang w:val="sv-SE" w:eastAsia="ja-JP"/>
              </w:rPr>
              <w:t>A-</w:t>
            </w:r>
            <w:r w:rsidRPr="00022D7F">
              <w:rPr>
                <w:rFonts w:ascii="Arial" w:hAnsi="Arial" w:cs="Arial"/>
                <w:sz w:val="18"/>
                <w:szCs w:val="18"/>
                <w:lang w:val="en-US" w:eastAsia="zh-CN"/>
              </w:rPr>
              <w:t>n78</w:t>
            </w:r>
            <w:r w:rsidRPr="00022D7F">
              <w:rPr>
                <w:rFonts w:ascii="Arial" w:hAnsi="Arial" w:cs="Arial"/>
                <w:sz w:val="18"/>
                <w:szCs w:val="18"/>
                <w:lang w:val="sv-SE" w:eastAsia="zh-CN"/>
              </w:rPr>
              <w:t>A</w:t>
            </w:r>
            <w:ins w:id="178" w:author="Lei GAO" w:date="2023-08-29T10:12:00Z">
              <w:r w:rsidRPr="00022D7F">
                <w:rPr>
                  <w:rFonts w:ascii="Arial" w:hAnsi="Arial"/>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F26C8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EDD7C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7D12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126079F" w14:textId="77777777" w:rsidTr="004B2C83">
        <w:trPr>
          <w:trHeight w:val="29"/>
        </w:trPr>
        <w:tc>
          <w:tcPr>
            <w:tcW w:w="1849" w:type="dxa"/>
            <w:tcBorders>
              <w:top w:val="nil"/>
              <w:left w:val="single" w:sz="4" w:space="0" w:color="auto"/>
              <w:bottom w:val="nil"/>
              <w:right w:val="single" w:sz="4" w:space="0" w:color="auto"/>
            </w:tcBorders>
            <w:vAlign w:val="center"/>
          </w:tcPr>
          <w:p w14:paraId="589851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7738F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D1AB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BBC78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2E187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DCAFD7" w14:textId="77777777" w:rsidTr="004B2C83">
        <w:trPr>
          <w:trHeight w:val="29"/>
        </w:trPr>
        <w:tc>
          <w:tcPr>
            <w:tcW w:w="1849" w:type="dxa"/>
            <w:tcBorders>
              <w:top w:val="nil"/>
              <w:left w:val="single" w:sz="4" w:space="0" w:color="auto"/>
              <w:bottom w:val="nil"/>
              <w:right w:val="single" w:sz="4" w:space="0" w:color="auto"/>
            </w:tcBorders>
            <w:vAlign w:val="center"/>
          </w:tcPr>
          <w:p w14:paraId="6AFF2C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A5C727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9F17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D5415D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D671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E5A1E5" w14:textId="77777777" w:rsidTr="004B2C83">
        <w:trPr>
          <w:trHeight w:val="29"/>
        </w:trPr>
        <w:tc>
          <w:tcPr>
            <w:tcW w:w="1849" w:type="dxa"/>
            <w:tcBorders>
              <w:top w:val="nil"/>
              <w:left w:val="single" w:sz="4" w:space="0" w:color="auto"/>
              <w:bottom w:val="nil"/>
              <w:right w:val="single" w:sz="4" w:space="0" w:color="auto"/>
            </w:tcBorders>
            <w:vAlign w:val="center"/>
          </w:tcPr>
          <w:p w14:paraId="3B52ADC9"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6DE1DA5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8187F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04A7C5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4907BA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1</w:t>
            </w:r>
          </w:p>
        </w:tc>
      </w:tr>
      <w:tr w:rsidR="00022D7F" w:rsidRPr="00022D7F" w14:paraId="0D1D6191" w14:textId="77777777" w:rsidTr="004B2C83">
        <w:trPr>
          <w:trHeight w:val="29"/>
        </w:trPr>
        <w:tc>
          <w:tcPr>
            <w:tcW w:w="1849" w:type="dxa"/>
            <w:tcBorders>
              <w:top w:val="nil"/>
              <w:left w:val="single" w:sz="4" w:space="0" w:color="auto"/>
              <w:bottom w:val="nil"/>
              <w:right w:val="single" w:sz="4" w:space="0" w:color="auto"/>
            </w:tcBorders>
            <w:vAlign w:val="center"/>
          </w:tcPr>
          <w:p w14:paraId="6580A64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1378EF8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8ADFA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B38F1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855B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62B2F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34AD8D"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F2C4B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70F5F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29A11E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E86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480C2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2780D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sv-SE" w:eastAsia="ja-JP"/>
              </w:rPr>
              <w:t>A-</w:t>
            </w:r>
            <w:r w:rsidRPr="00022D7F">
              <w:rPr>
                <w:rFonts w:ascii="Arial" w:hAnsi="Arial"/>
                <w:sz w:val="18"/>
                <w:lang w:val="en-US" w:eastAsia="zh-CN"/>
              </w:rPr>
              <w:t>n66</w:t>
            </w:r>
            <w:r w:rsidRPr="00022D7F">
              <w:rPr>
                <w:rFonts w:ascii="Arial" w:hAnsi="Arial"/>
                <w:sz w:val="18"/>
                <w:lang w:val="sv-SE" w:eastAsia="ja-JP"/>
              </w:rPr>
              <w:t>A</w:t>
            </w:r>
            <w:r w:rsidRPr="00022D7F">
              <w:rPr>
                <w:rFonts w:ascii="Arial" w:hAnsi="Arial"/>
                <w:sz w:val="18"/>
                <w:lang w:val="en-US" w:eastAsia="zh-CN"/>
              </w:rPr>
              <w:t>-n78(2A)</w:t>
            </w:r>
          </w:p>
        </w:tc>
        <w:tc>
          <w:tcPr>
            <w:tcW w:w="1878" w:type="dxa"/>
            <w:tcBorders>
              <w:top w:val="single" w:sz="4" w:space="0" w:color="auto"/>
              <w:left w:val="single" w:sz="4" w:space="0" w:color="auto"/>
              <w:bottom w:val="nil"/>
              <w:right w:val="single" w:sz="4" w:space="0" w:color="auto"/>
            </w:tcBorders>
            <w:vAlign w:val="center"/>
          </w:tcPr>
          <w:p w14:paraId="22BC6F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n66A</w:t>
            </w:r>
          </w:p>
          <w:p w14:paraId="321273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n7</w:t>
            </w:r>
            <w:r w:rsidRPr="00022D7F">
              <w:rPr>
                <w:rFonts w:ascii="Arial" w:hAnsi="Arial"/>
                <w:sz w:val="18"/>
                <w:lang w:val="en-US" w:eastAsia="ja-JP"/>
              </w:rPr>
              <w:t>A-</w:t>
            </w:r>
            <w:r w:rsidRPr="00022D7F">
              <w:rPr>
                <w:rFonts w:ascii="Arial" w:hAnsi="Arial"/>
                <w:sz w:val="18"/>
                <w:lang w:val="en-US" w:eastAsia="zh-CN"/>
              </w:rPr>
              <w:t>n78A</w:t>
            </w:r>
          </w:p>
          <w:p w14:paraId="08F778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n66</w:t>
            </w:r>
            <w:r w:rsidRPr="00022D7F">
              <w:rPr>
                <w:rFonts w:ascii="Arial" w:hAnsi="Arial"/>
                <w:sz w:val="18"/>
                <w:lang w:val="sv-SE" w:eastAsia="ja-JP"/>
              </w:rPr>
              <w:t>A-</w:t>
            </w:r>
            <w:r w:rsidRPr="00022D7F">
              <w:rPr>
                <w:rFonts w:ascii="Arial" w:hAnsi="Arial"/>
                <w:sz w:val="18"/>
                <w:lang w:val="en-US" w:eastAsia="zh-CN"/>
              </w:rPr>
              <w:t>n78</w:t>
            </w:r>
            <w:r w:rsidRPr="00022D7F">
              <w:rPr>
                <w:rFonts w:ascii="Arial" w:hAnsi="Arial"/>
                <w:sz w:val="18"/>
                <w:lang w:val="sv-SE"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18D1530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16A820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0AAA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45212E1" w14:textId="77777777" w:rsidTr="004B2C83">
        <w:trPr>
          <w:trHeight w:val="29"/>
        </w:trPr>
        <w:tc>
          <w:tcPr>
            <w:tcW w:w="1849" w:type="dxa"/>
            <w:tcBorders>
              <w:top w:val="nil"/>
              <w:left w:val="single" w:sz="4" w:space="0" w:color="auto"/>
              <w:bottom w:val="nil"/>
              <w:right w:val="single" w:sz="4" w:space="0" w:color="auto"/>
            </w:tcBorders>
            <w:vAlign w:val="center"/>
          </w:tcPr>
          <w:p w14:paraId="190855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BFDF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E932C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CD7A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FADF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D1632F" w14:textId="77777777" w:rsidTr="004B2C83">
        <w:trPr>
          <w:trHeight w:val="29"/>
        </w:trPr>
        <w:tc>
          <w:tcPr>
            <w:tcW w:w="1849" w:type="dxa"/>
            <w:tcBorders>
              <w:top w:val="nil"/>
              <w:left w:val="single" w:sz="4" w:space="0" w:color="auto"/>
              <w:bottom w:val="nil"/>
              <w:right w:val="single" w:sz="4" w:space="0" w:color="auto"/>
            </w:tcBorders>
            <w:vAlign w:val="center"/>
          </w:tcPr>
          <w:p w14:paraId="4BAB09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BA1AD3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7F061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819D5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CA_n78(2A)_BCS1</w:t>
            </w:r>
          </w:p>
        </w:tc>
        <w:tc>
          <w:tcPr>
            <w:tcW w:w="1649" w:type="dxa"/>
            <w:tcBorders>
              <w:top w:val="nil"/>
              <w:left w:val="single" w:sz="4" w:space="0" w:color="auto"/>
              <w:bottom w:val="single" w:sz="4" w:space="0" w:color="auto"/>
              <w:right w:val="single" w:sz="4" w:space="0" w:color="auto"/>
            </w:tcBorders>
            <w:vAlign w:val="center"/>
          </w:tcPr>
          <w:p w14:paraId="321904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1CA83B" w14:textId="77777777" w:rsidTr="004B2C83">
        <w:trPr>
          <w:trHeight w:val="29"/>
        </w:trPr>
        <w:tc>
          <w:tcPr>
            <w:tcW w:w="1849" w:type="dxa"/>
            <w:tcBorders>
              <w:top w:val="nil"/>
              <w:left w:val="single" w:sz="4" w:space="0" w:color="auto"/>
              <w:bottom w:val="nil"/>
              <w:right w:val="single" w:sz="4" w:space="0" w:color="auto"/>
            </w:tcBorders>
            <w:vAlign w:val="center"/>
          </w:tcPr>
          <w:p w14:paraId="6FD6A5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88A303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689B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02632D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44786D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096D421" w14:textId="77777777" w:rsidTr="004B2C83">
        <w:trPr>
          <w:trHeight w:val="29"/>
        </w:trPr>
        <w:tc>
          <w:tcPr>
            <w:tcW w:w="1849" w:type="dxa"/>
            <w:tcBorders>
              <w:top w:val="nil"/>
              <w:left w:val="single" w:sz="4" w:space="0" w:color="auto"/>
              <w:bottom w:val="nil"/>
              <w:right w:val="single" w:sz="4" w:space="0" w:color="auto"/>
            </w:tcBorders>
            <w:vAlign w:val="center"/>
          </w:tcPr>
          <w:p w14:paraId="756EC8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10E9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E314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9D33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CBD2DE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9AD23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54CE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C4C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86F88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F8A6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A1F73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C54D34" w14:textId="77777777" w:rsidTr="004B2C83">
        <w:trPr>
          <w:trHeight w:val="29"/>
        </w:trPr>
        <w:tc>
          <w:tcPr>
            <w:tcW w:w="1849" w:type="dxa"/>
            <w:tcBorders>
              <w:top w:val="nil"/>
              <w:left w:val="single" w:sz="4" w:space="0" w:color="auto"/>
              <w:bottom w:val="nil"/>
              <w:right w:val="single" w:sz="4" w:space="0" w:color="auto"/>
            </w:tcBorders>
            <w:vAlign w:val="center"/>
          </w:tcPr>
          <w:p w14:paraId="257F70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CA_n7(2A)-n66A-n78A</w:t>
            </w:r>
          </w:p>
        </w:tc>
        <w:tc>
          <w:tcPr>
            <w:tcW w:w="1878" w:type="dxa"/>
            <w:tcBorders>
              <w:top w:val="nil"/>
              <w:left w:val="single" w:sz="4" w:space="0" w:color="auto"/>
              <w:bottom w:val="nil"/>
              <w:right w:val="single" w:sz="4" w:space="0" w:color="auto"/>
            </w:tcBorders>
            <w:vAlign w:val="center"/>
          </w:tcPr>
          <w:p w14:paraId="25148D3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CA_n7A-n66A</w:t>
            </w:r>
          </w:p>
          <w:p w14:paraId="207AB50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1E7E8D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7F613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3659BE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BF994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A5A95D0" w14:textId="77777777" w:rsidTr="004B2C83">
        <w:trPr>
          <w:trHeight w:val="29"/>
        </w:trPr>
        <w:tc>
          <w:tcPr>
            <w:tcW w:w="1849" w:type="dxa"/>
            <w:tcBorders>
              <w:top w:val="nil"/>
              <w:left w:val="single" w:sz="4" w:space="0" w:color="auto"/>
              <w:bottom w:val="nil"/>
              <w:right w:val="single" w:sz="4" w:space="0" w:color="auto"/>
            </w:tcBorders>
            <w:vAlign w:val="center"/>
          </w:tcPr>
          <w:p w14:paraId="4C2F852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6140B0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7C78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FA5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A7660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A00A5B" w14:textId="77777777" w:rsidTr="004B2C83">
        <w:trPr>
          <w:trHeight w:val="29"/>
        </w:trPr>
        <w:tc>
          <w:tcPr>
            <w:tcW w:w="1849" w:type="dxa"/>
            <w:tcBorders>
              <w:top w:val="nil"/>
              <w:left w:val="single" w:sz="4" w:space="0" w:color="auto"/>
              <w:bottom w:val="nil"/>
              <w:right w:val="single" w:sz="4" w:space="0" w:color="auto"/>
            </w:tcBorders>
            <w:vAlign w:val="center"/>
          </w:tcPr>
          <w:p w14:paraId="10322C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EF43F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0F515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BB065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692453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1640E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BA15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CA_n7A-n66(2A)-n78A</w:t>
            </w:r>
          </w:p>
        </w:tc>
        <w:tc>
          <w:tcPr>
            <w:tcW w:w="1878" w:type="dxa"/>
            <w:tcBorders>
              <w:top w:val="single" w:sz="4" w:space="0" w:color="auto"/>
              <w:left w:val="single" w:sz="4" w:space="0" w:color="auto"/>
              <w:bottom w:val="nil"/>
              <w:right w:val="single" w:sz="4" w:space="0" w:color="auto"/>
            </w:tcBorders>
            <w:vAlign w:val="center"/>
          </w:tcPr>
          <w:p w14:paraId="74D8DF6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CA_n7</w:t>
            </w:r>
            <w:r w:rsidRPr="00022D7F">
              <w:rPr>
                <w:rFonts w:ascii="Arial" w:hAnsi="Arial" w:cs="Arial"/>
                <w:sz w:val="18"/>
                <w:lang w:val="en-US" w:eastAsia="ja-JP"/>
              </w:rPr>
              <w:t>A-</w:t>
            </w:r>
            <w:r w:rsidRPr="00022D7F">
              <w:rPr>
                <w:rFonts w:ascii="Arial" w:hAnsi="Arial" w:cs="Arial"/>
                <w:sz w:val="18"/>
                <w:lang w:val="en-US" w:eastAsia="zh-CN"/>
              </w:rPr>
              <w:t>n66A</w:t>
            </w:r>
          </w:p>
          <w:p w14:paraId="3EFEE92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CA_n7</w:t>
            </w:r>
            <w:r w:rsidRPr="00022D7F">
              <w:rPr>
                <w:rFonts w:ascii="Arial" w:hAnsi="Arial" w:cs="Arial"/>
                <w:sz w:val="18"/>
                <w:lang w:val="en-US" w:eastAsia="ja-JP"/>
              </w:rPr>
              <w:t>A-</w:t>
            </w:r>
            <w:r w:rsidRPr="00022D7F">
              <w:rPr>
                <w:rFonts w:ascii="Arial" w:hAnsi="Arial" w:cs="Arial"/>
                <w:sz w:val="18"/>
                <w:lang w:val="en-US" w:eastAsia="zh-CN"/>
              </w:rPr>
              <w:t>n78A</w:t>
            </w:r>
          </w:p>
          <w:p w14:paraId="54425C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CA_n66</w:t>
            </w:r>
            <w:r w:rsidRPr="00022D7F">
              <w:rPr>
                <w:rFonts w:ascii="Arial" w:hAnsi="Arial" w:cs="Arial"/>
                <w:sz w:val="18"/>
                <w:lang w:val="en-US" w:eastAsia="ja-JP"/>
              </w:rPr>
              <w:t>A-</w:t>
            </w:r>
            <w:r w:rsidRPr="00022D7F">
              <w:rPr>
                <w:rFonts w:ascii="Arial"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0ECE95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6BC0CC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5E7719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D1BA024" w14:textId="77777777" w:rsidTr="004B2C83">
        <w:trPr>
          <w:trHeight w:val="29"/>
        </w:trPr>
        <w:tc>
          <w:tcPr>
            <w:tcW w:w="1849" w:type="dxa"/>
            <w:tcBorders>
              <w:top w:val="nil"/>
              <w:left w:val="single" w:sz="4" w:space="0" w:color="auto"/>
              <w:bottom w:val="nil"/>
              <w:right w:val="single" w:sz="4" w:space="0" w:color="auto"/>
            </w:tcBorders>
            <w:vAlign w:val="center"/>
          </w:tcPr>
          <w:p w14:paraId="62C40E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67238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CBD36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7A07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78F3CC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1036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DB7CF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55DB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C6708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9D84F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A6EB4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B1F5F1" w14:textId="77777777" w:rsidTr="004B2C83">
        <w:trPr>
          <w:trHeight w:val="29"/>
        </w:trPr>
        <w:tc>
          <w:tcPr>
            <w:tcW w:w="1849" w:type="dxa"/>
            <w:tcBorders>
              <w:top w:val="nil"/>
              <w:left w:val="single" w:sz="4" w:space="0" w:color="auto"/>
              <w:bottom w:val="nil"/>
              <w:right w:val="single" w:sz="4" w:space="0" w:color="auto"/>
            </w:tcBorders>
            <w:vAlign w:val="center"/>
          </w:tcPr>
          <w:p w14:paraId="2CF63B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CA_n7(2A)-n66(2A)-n78A</w:t>
            </w:r>
          </w:p>
        </w:tc>
        <w:tc>
          <w:tcPr>
            <w:tcW w:w="1878" w:type="dxa"/>
            <w:tcBorders>
              <w:top w:val="nil"/>
              <w:left w:val="single" w:sz="4" w:space="0" w:color="auto"/>
              <w:bottom w:val="nil"/>
              <w:right w:val="single" w:sz="4" w:space="0" w:color="auto"/>
            </w:tcBorders>
            <w:vAlign w:val="center"/>
          </w:tcPr>
          <w:p w14:paraId="7D4759FE"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CA_n7</w:t>
            </w:r>
            <w:r w:rsidRPr="00022D7F">
              <w:rPr>
                <w:rFonts w:ascii="Arial" w:hAnsi="Arial" w:cs="Arial"/>
                <w:sz w:val="18"/>
                <w:lang w:val="en-US" w:eastAsia="ja-JP"/>
              </w:rPr>
              <w:t>A-</w:t>
            </w:r>
            <w:r w:rsidRPr="00022D7F">
              <w:rPr>
                <w:rFonts w:ascii="Arial" w:hAnsi="Arial" w:cs="Arial"/>
                <w:sz w:val="18"/>
                <w:lang w:val="en-US" w:eastAsia="zh-CN"/>
              </w:rPr>
              <w:t>n66A</w:t>
            </w:r>
          </w:p>
          <w:p w14:paraId="355472E4"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lang w:val="en-US" w:eastAsia="zh-CN"/>
              </w:rPr>
              <w:t>CA_n7</w:t>
            </w:r>
            <w:r w:rsidRPr="00022D7F">
              <w:rPr>
                <w:rFonts w:ascii="Arial" w:hAnsi="Arial" w:cs="Arial"/>
                <w:sz w:val="18"/>
                <w:lang w:val="en-US" w:eastAsia="ja-JP"/>
              </w:rPr>
              <w:t>A-</w:t>
            </w:r>
            <w:r w:rsidRPr="00022D7F">
              <w:rPr>
                <w:rFonts w:ascii="Arial" w:hAnsi="Arial" w:cs="Arial"/>
                <w:sz w:val="18"/>
                <w:lang w:val="en-US" w:eastAsia="zh-CN"/>
              </w:rPr>
              <w:t>n78A</w:t>
            </w:r>
          </w:p>
          <w:p w14:paraId="03C853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CA_n66</w:t>
            </w:r>
            <w:r w:rsidRPr="00022D7F">
              <w:rPr>
                <w:rFonts w:ascii="Arial" w:hAnsi="Arial" w:cs="Arial"/>
                <w:sz w:val="18"/>
                <w:lang w:val="en-US" w:eastAsia="ja-JP"/>
              </w:rPr>
              <w:t>A-</w:t>
            </w:r>
            <w:r w:rsidRPr="00022D7F">
              <w:rPr>
                <w:rFonts w:ascii="Arial" w:hAnsi="Arial" w:cs="Arial"/>
                <w:sz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374B15D5"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6916F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45E74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A0539CA" w14:textId="77777777" w:rsidTr="004B2C83">
        <w:trPr>
          <w:trHeight w:val="29"/>
        </w:trPr>
        <w:tc>
          <w:tcPr>
            <w:tcW w:w="1849" w:type="dxa"/>
            <w:tcBorders>
              <w:top w:val="nil"/>
              <w:left w:val="single" w:sz="4" w:space="0" w:color="auto"/>
              <w:bottom w:val="nil"/>
              <w:right w:val="single" w:sz="4" w:space="0" w:color="auto"/>
            </w:tcBorders>
            <w:vAlign w:val="center"/>
          </w:tcPr>
          <w:p w14:paraId="0434F2A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E4C8F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3B8DCF"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9BC15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FA28CE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55734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86BE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3B466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08A6C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4F2CD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B329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13BF9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63464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CA_n7A-n66(2A)-n78(2A)</w:t>
            </w:r>
          </w:p>
        </w:tc>
        <w:tc>
          <w:tcPr>
            <w:tcW w:w="1878" w:type="dxa"/>
            <w:tcBorders>
              <w:top w:val="single" w:sz="4" w:space="0" w:color="auto"/>
              <w:left w:val="single" w:sz="4" w:space="0" w:color="auto"/>
              <w:bottom w:val="nil"/>
              <w:right w:val="single" w:sz="4" w:space="0" w:color="auto"/>
            </w:tcBorders>
            <w:vAlign w:val="center"/>
          </w:tcPr>
          <w:p w14:paraId="02FC95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076BB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宋体" w:hAnsi="Arial" w:cs="Arial"/>
                <w:kern w:val="2"/>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4ABBF8B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5, 10, 15, 20, 25, 30, 40, 50</w:t>
            </w:r>
          </w:p>
        </w:tc>
        <w:tc>
          <w:tcPr>
            <w:tcW w:w="1649" w:type="dxa"/>
            <w:tcBorders>
              <w:top w:val="single" w:sz="4" w:space="0" w:color="auto"/>
              <w:left w:val="single" w:sz="4" w:space="0" w:color="auto"/>
              <w:bottom w:val="nil"/>
              <w:right w:val="single" w:sz="4" w:space="0" w:color="auto"/>
            </w:tcBorders>
            <w:vAlign w:val="center"/>
          </w:tcPr>
          <w:p w14:paraId="284250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7C8C02E1" w14:textId="77777777" w:rsidTr="004B2C83">
        <w:trPr>
          <w:trHeight w:val="29"/>
        </w:trPr>
        <w:tc>
          <w:tcPr>
            <w:tcW w:w="1849" w:type="dxa"/>
            <w:tcBorders>
              <w:top w:val="nil"/>
              <w:left w:val="single" w:sz="4" w:space="0" w:color="auto"/>
              <w:bottom w:val="nil"/>
              <w:right w:val="single" w:sz="4" w:space="0" w:color="auto"/>
            </w:tcBorders>
            <w:vAlign w:val="center"/>
          </w:tcPr>
          <w:p w14:paraId="77AA99F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E262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E37EF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89CD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89D7B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E1163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576A2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9009C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2CB5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FCF921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9251D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4B6D38" w14:textId="77777777" w:rsidTr="004B2C83">
        <w:trPr>
          <w:trHeight w:val="29"/>
        </w:trPr>
        <w:tc>
          <w:tcPr>
            <w:tcW w:w="1849" w:type="dxa"/>
            <w:tcBorders>
              <w:top w:val="nil"/>
              <w:left w:val="single" w:sz="4" w:space="0" w:color="auto"/>
              <w:bottom w:val="nil"/>
              <w:right w:val="single" w:sz="4" w:space="0" w:color="auto"/>
            </w:tcBorders>
            <w:vAlign w:val="center"/>
          </w:tcPr>
          <w:p w14:paraId="191E2B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CA_n7(2A)-n66A-n78(2A)</w:t>
            </w:r>
          </w:p>
        </w:tc>
        <w:tc>
          <w:tcPr>
            <w:tcW w:w="1878" w:type="dxa"/>
            <w:tcBorders>
              <w:top w:val="nil"/>
              <w:left w:val="single" w:sz="4" w:space="0" w:color="auto"/>
              <w:bottom w:val="nil"/>
              <w:right w:val="single" w:sz="4" w:space="0" w:color="auto"/>
            </w:tcBorders>
            <w:vAlign w:val="center"/>
          </w:tcPr>
          <w:p w14:paraId="357F453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w:t>
            </w:r>
            <w:r w:rsidRPr="00022D7F">
              <w:rPr>
                <w:rFonts w:ascii="Arial" w:hAnsi="Arial" w:cs="Arial"/>
                <w:sz w:val="18"/>
                <w:szCs w:val="18"/>
                <w:lang w:val="en-US" w:eastAsia="ja-JP"/>
              </w:rPr>
              <w:t>A-</w:t>
            </w:r>
            <w:r w:rsidRPr="00022D7F">
              <w:rPr>
                <w:rFonts w:ascii="Arial" w:hAnsi="Arial" w:cs="Arial"/>
                <w:sz w:val="18"/>
                <w:szCs w:val="18"/>
                <w:lang w:val="en-US" w:eastAsia="zh-CN"/>
              </w:rPr>
              <w:t>n66A</w:t>
            </w:r>
          </w:p>
          <w:p w14:paraId="6E8E80D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w:t>
            </w:r>
            <w:r w:rsidRPr="00022D7F">
              <w:rPr>
                <w:rFonts w:ascii="Arial" w:hAnsi="Arial" w:cs="Arial"/>
                <w:sz w:val="18"/>
                <w:szCs w:val="18"/>
                <w:lang w:val="en-US" w:eastAsia="ja-JP"/>
              </w:rPr>
              <w:t>A-</w:t>
            </w:r>
            <w:r w:rsidRPr="00022D7F">
              <w:rPr>
                <w:rFonts w:ascii="Arial" w:hAnsi="Arial" w:cs="Arial"/>
                <w:sz w:val="18"/>
                <w:szCs w:val="18"/>
                <w:lang w:val="en-US" w:eastAsia="zh-CN"/>
              </w:rPr>
              <w:t>n78A</w:t>
            </w:r>
          </w:p>
          <w:p w14:paraId="6BF133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CA_n66</w:t>
            </w:r>
            <w:r w:rsidRPr="00022D7F">
              <w:rPr>
                <w:rFonts w:ascii="Arial" w:hAnsi="Arial" w:cs="Arial"/>
                <w:sz w:val="18"/>
                <w:szCs w:val="18"/>
                <w:lang w:val="en-US" w:eastAsia="ja-JP"/>
              </w:rPr>
              <w:t>A-</w:t>
            </w:r>
            <w:r w:rsidRPr="00022D7F">
              <w:rPr>
                <w:rFonts w:ascii="Arial"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1F6144E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19CB1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2345D6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7B0A3CB1" w14:textId="77777777" w:rsidTr="004B2C83">
        <w:trPr>
          <w:trHeight w:val="29"/>
        </w:trPr>
        <w:tc>
          <w:tcPr>
            <w:tcW w:w="1849" w:type="dxa"/>
            <w:tcBorders>
              <w:top w:val="nil"/>
              <w:left w:val="single" w:sz="4" w:space="0" w:color="auto"/>
              <w:bottom w:val="nil"/>
              <w:right w:val="single" w:sz="4" w:space="0" w:color="auto"/>
            </w:tcBorders>
            <w:vAlign w:val="center"/>
          </w:tcPr>
          <w:p w14:paraId="6DA9DA6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2C92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F0FD2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2C80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3B7B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BB0C7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2C759F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D463A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00CE1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EF5E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01021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BA9E46" w14:textId="77777777" w:rsidTr="004B2C83">
        <w:trPr>
          <w:trHeight w:val="29"/>
        </w:trPr>
        <w:tc>
          <w:tcPr>
            <w:tcW w:w="1849" w:type="dxa"/>
            <w:tcBorders>
              <w:top w:val="nil"/>
              <w:left w:val="single" w:sz="4" w:space="0" w:color="auto"/>
              <w:bottom w:val="nil"/>
              <w:right w:val="single" w:sz="4" w:space="0" w:color="auto"/>
            </w:tcBorders>
            <w:vAlign w:val="center"/>
          </w:tcPr>
          <w:p w14:paraId="39D939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CA_n7(2A)-n66(2A)-n78(2A)</w:t>
            </w:r>
          </w:p>
        </w:tc>
        <w:tc>
          <w:tcPr>
            <w:tcW w:w="1878" w:type="dxa"/>
            <w:tcBorders>
              <w:top w:val="nil"/>
              <w:left w:val="single" w:sz="4" w:space="0" w:color="auto"/>
              <w:bottom w:val="nil"/>
              <w:right w:val="single" w:sz="4" w:space="0" w:color="auto"/>
            </w:tcBorders>
            <w:vAlign w:val="center"/>
          </w:tcPr>
          <w:p w14:paraId="5D740D7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w:t>
            </w:r>
            <w:r w:rsidRPr="00022D7F">
              <w:rPr>
                <w:rFonts w:ascii="Arial" w:hAnsi="Arial" w:cs="Arial"/>
                <w:sz w:val="18"/>
                <w:szCs w:val="18"/>
                <w:lang w:val="en-US" w:eastAsia="ja-JP"/>
              </w:rPr>
              <w:t>A-</w:t>
            </w:r>
            <w:r w:rsidRPr="00022D7F">
              <w:rPr>
                <w:rFonts w:ascii="Arial" w:hAnsi="Arial" w:cs="Arial"/>
                <w:sz w:val="18"/>
                <w:szCs w:val="18"/>
                <w:lang w:val="en-US" w:eastAsia="zh-CN"/>
              </w:rPr>
              <w:t>n66A</w:t>
            </w:r>
          </w:p>
          <w:p w14:paraId="4834F04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CA_n7</w:t>
            </w:r>
            <w:r w:rsidRPr="00022D7F">
              <w:rPr>
                <w:rFonts w:ascii="Arial" w:hAnsi="Arial" w:cs="Arial"/>
                <w:sz w:val="18"/>
                <w:szCs w:val="18"/>
                <w:lang w:val="en-US" w:eastAsia="ja-JP"/>
              </w:rPr>
              <w:t>A-</w:t>
            </w:r>
            <w:r w:rsidRPr="00022D7F">
              <w:rPr>
                <w:rFonts w:ascii="Arial" w:hAnsi="Arial" w:cs="Arial"/>
                <w:sz w:val="18"/>
                <w:szCs w:val="18"/>
                <w:lang w:val="en-US" w:eastAsia="zh-CN"/>
              </w:rPr>
              <w:t>n78A</w:t>
            </w:r>
          </w:p>
          <w:p w14:paraId="31F1FB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CA_n66</w:t>
            </w:r>
            <w:r w:rsidRPr="00022D7F">
              <w:rPr>
                <w:rFonts w:ascii="Arial" w:hAnsi="Arial" w:cs="Arial"/>
                <w:sz w:val="18"/>
                <w:szCs w:val="18"/>
                <w:lang w:val="en-US" w:eastAsia="ja-JP"/>
              </w:rPr>
              <w:t>A-</w:t>
            </w:r>
            <w:r w:rsidRPr="00022D7F">
              <w:rPr>
                <w:rFonts w:ascii="Arial" w:hAnsi="Arial" w:cs="Arial"/>
                <w:sz w:val="18"/>
                <w:szCs w:val="18"/>
                <w:lang w:val="en-US" w:eastAsia="zh-CN"/>
              </w:rPr>
              <w:t>n78A</w:t>
            </w:r>
          </w:p>
        </w:tc>
        <w:tc>
          <w:tcPr>
            <w:tcW w:w="849" w:type="dxa"/>
            <w:tcBorders>
              <w:top w:val="single" w:sz="4" w:space="0" w:color="auto"/>
              <w:left w:val="single" w:sz="4" w:space="0" w:color="auto"/>
              <w:bottom w:val="single" w:sz="4" w:space="0" w:color="auto"/>
              <w:right w:val="single" w:sz="4" w:space="0" w:color="auto"/>
            </w:tcBorders>
            <w:vAlign w:val="center"/>
          </w:tcPr>
          <w:p w14:paraId="2B3725D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7DB35F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CA_n7(2A)_BCS0</w:t>
            </w:r>
          </w:p>
        </w:tc>
        <w:tc>
          <w:tcPr>
            <w:tcW w:w="1649" w:type="dxa"/>
            <w:tcBorders>
              <w:top w:val="nil"/>
              <w:left w:val="single" w:sz="4" w:space="0" w:color="auto"/>
              <w:bottom w:val="nil"/>
              <w:right w:val="single" w:sz="4" w:space="0" w:color="auto"/>
            </w:tcBorders>
            <w:vAlign w:val="center"/>
          </w:tcPr>
          <w:p w14:paraId="656C4C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C0069A5" w14:textId="77777777" w:rsidTr="004B2C83">
        <w:trPr>
          <w:trHeight w:val="29"/>
        </w:trPr>
        <w:tc>
          <w:tcPr>
            <w:tcW w:w="1849" w:type="dxa"/>
            <w:tcBorders>
              <w:top w:val="nil"/>
              <w:left w:val="single" w:sz="4" w:space="0" w:color="auto"/>
              <w:bottom w:val="nil"/>
              <w:right w:val="single" w:sz="4" w:space="0" w:color="auto"/>
            </w:tcBorders>
            <w:vAlign w:val="center"/>
          </w:tcPr>
          <w:p w14:paraId="40569B0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862CD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73110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60A9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B4B1F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13D63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E18D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5FD2D1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B7351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B7D02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5CE5EB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12C6E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0EBA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CA_n7A-n67A-n78A</w:t>
            </w:r>
          </w:p>
        </w:tc>
        <w:tc>
          <w:tcPr>
            <w:tcW w:w="1878" w:type="dxa"/>
            <w:tcBorders>
              <w:top w:val="single" w:sz="4" w:space="0" w:color="auto"/>
              <w:left w:val="single" w:sz="4" w:space="0" w:color="auto"/>
              <w:bottom w:val="nil"/>
              <w:right w:val="single" w:sz="4" w:space="0" w:color="auto"/>
            </w:tcBorders>
            <w:vAlign w:val="center"/>
          </w:tcPr>
          <w:p w14:paraId="0515A0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CA_n7A-n78A</w:t>
            </w:r>
          </w:p>
        </w:tc>
        <w:tc>
          <w:tcPr>
            <w:tcW w:w="849" w:type="dxa"/>
            <w:tcBorders>
              <w:top w:val="single" w:sz="4" w:space="0" w:color="auto"/>
              <w:left w:val="single" w:sz="4" w:space="0" w:color="auto"/>
              <w:bottom w:val="single" w:sz="4" w:space="0" w:color="auto"/>
              <w:right w:val="single" w:sz="4" w:space="0" w:color="auto"/>
            </w:tcBorders>
            <w:vAlign w:val="center"/>
          </w:tcPr>
          <w:p w14:paraId="29B1E31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860A3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1E6EF7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6180A501" w14:textId="77777777" w:rsidTr="004B2C83">
        <w:trPr>
          <w:trHeight w:val="29"/>
        </w:trPr>
        <w:tc>
          <w:tcPr>
            <w:tcW w:w="1849" w:type="dxa"/>
            <w:tcBorders>
              <w:top w:val="nil"/>
              <w:left w:val="single" w:sz="4" w:space="0" w:color="auto"/>
              <w:bottom w:val="nil"/>
              <w:right w:val="single" w:sz="4" w:space="0" w:color="auto"/>
            </w:tcBorders>
            <w:vAlign w:val="center"/>
          </w:tcPr>
          <w:p w14:paraId="456461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F016F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D0C7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10C4272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501F72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75C7D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46FEF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1B111C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036E9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7BB636E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66090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AD275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A8012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CA_n7A-n67A-n78(2A)</w:t>
            </w:r>
          </w:p>
        </w:tc>
        <w:tc>
          <w:tcPr>
            <w:tcW w:w="1878" w:type="dxa"/>
            <w:tcBorders>
              <w:top w:val="single" w:sz="4" w:space="0" w:color="auto"/>
              <w:left w:val="single" w:sz="4" w:space="0" w:color="auto"/>
              <w:bottom w:val="nil"/>
              <w:right w:val="single" w:sz="4" w:space="0" w:color="auto"/>
            </w:tcBorders>
            <w:vAlign w:val="center"/>
          </w:tcPr>
          <w:p w14:paraId="2E48A2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CA_n7A-n78A</w:t>
            </w:r>
            <w:r w:rsidRPr="00022D7F">
              <w:rPr>
                <w:rFonts w:ascii="Arial" w:hAnsi="Arial"/>
                <w:sz w:val="18"/>
                <w:lang w:eastAsia="zh-CN"/>
              </w:rPr>
              <w:br/>
            </w:r>
            <w:r w:rsidRPr="00022D7F">
              <w:rPr>
                <w:rFonts w:ascii="Arial" w:eastAsia="宋体" w:hAnsi="Arial"/>
                <w:sz w:val="18"/>
                <w:lang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38FCBE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2E8DC22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 xml:space="preserve">5, </w:t>
            </w:r>
            <w:r w:rsidRPr="00022D7F">
              <w:rPr>
                <w:rFonts w:ascii="Arial" w:hAnsi="Arial" w:hint="eastAsia"/>
                <w:sz w:val="18"/>
              </w:rPr>
              <w:t>1</w:t>
            </w:r>
            <w:r w:rsidRPr="00022D7F">
              <w:rPr>
                <w:rFonts w:ascii="Arial" w:hAnsi="Arial"/>
                <w:sz w:val="18"/>
              </w:rPr>
              <w:t>0, 15, 20, 25, 30, 35, 40, 50</w:t>
            </w:r>
          </w:p>
        </w:tc>
        <w:tc>
          <w:tcPr>
            <w:tcW w:w="1649" w:type="dxa"/>
            <w:tcBorders>
              <w:top w:val="single" w:sz="4" w:space="0" w:color="auto"/>
              <w:left w:val="single" w:sz="4" w:space="0" w:color="auto"/>
              <w:bottom w:val="nil"/>
              <w:right w:val="single" w:sz="4" w:space="0" w:color="auto"/>
            </w:tcBorders>
            <w:vAlign w:val="center"/>
          </w:tcPr>
          <w:p w14:paraId="0F5ECB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308FACC" w14:textId="77777777" w:rsidTr="004B2C83">
        <w:trPr>
          <w:trHeight w:val="29"/>
        </w:trPr>
        <w:tc>
          <w:tcPr>
            <w:tcW w:w="1849" w:type="dxa"/>
            <w:tcBorders>
              <w:top w:val="nil"/>
              <w:left w:val="single" w:sz="4" w:space="0" w:color="auto"/>
              <w:bottom w:val="nil"/>
              <w:right w:val="single" w:sz="4" w:space="0" w:color="auto"/>
            </w:tcBorders>
            <w:vAlign w:val="center"/>
          </w:tcPr>
          <w:p w14:paraId="07CA61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1A06E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88742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67</w:t>
            </w:r>
          </w:p>
        </w:tc>
        <w:tc>
          <w:tcPr>
            <w:tcW w:w="2938" w:type="dxa"/>
            <w:tcBorders>
              <w:top w:val="single" w:sz="4" w:space="0" w:color="auto"/>
              <w:left w:val="single" w:sz="4" w:space="0" w:color="auto"/>
              <w:bottom w:val="single" w:sz="4" w:space="0" w:color="auto"/>
              <w:right w:val="single" w:sz="4" w:space="0" w:color="auto"/>
            </w:tcBorders>
            <w:vAlign w:val="center"/>
          </w:tcPr>
          <w:p w14:paraId="34DE11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w:t>
            </w:r>
          </w:p>
        </w:tc>
        <w:tc>
          <w:tcPr>
            <w:tcW w:w="1649" w:type="dxa"/>
            <w:tcBorders>
              <w:top w:val="nil"/>
              <w:left w:val="single" w:sz="4" w:space="0" w:color="auto"/>
              <w:bottom w:val="nil"/>
              <w:right w:val="single" w:sz="4" w:space="0" w:color="auto"/>
            </w:tcBorders>
            <w:vAlign w:val="center"/>
          </w:tcPr>
          <w:p w14:paraId="463F3CB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C568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A8A0E1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4A979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65E8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68534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7F2E0D6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003145" w14:textId="77777777" w:rsidTr="004B2C83">
        <w:trPr>
          <w:trHeight w:val="29"/>
        </w:trPr>
        <w:tc>
          <w:tcPr>
            <w:tcW w:w="1849" w:type="dxa"/>
            <w:tcBorders>
              <w:top w:val="single" w:sz="4" w:space="0" w:color="auto"/>
              <w:left w:val="single" w:sz="4" w:space="0" w:color="auto"/>
              <w:bottom w:val="nil"/>
              <w:right w:val="single" w:sz="4" w:space="0" w:color="auto"/>
            </w:tcBorders>
          </w:tcPr>
          <w:p w14:paraId="4439BF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CA_n7A-n71A-n77A</w:t>
            </w:r>
          </w:p>
        </w:tc>
        <w:tc>
          <w:tcPr>
            <w:tcW w:w="1878" w:type="dxa"/>
            <w:tcBorders>
              <w:top w:val="single" w:sz="4" w:space="0" w:color="auto"/>
              <w:left w:val="single" w:sz="4" w:space="0" w:color="auto"/>
              <w:bottom w:val="nil"/>
              <w:right w:val="single" w:sz="4" w:space="0" w:color="auto"/>
            </w:tcBorders>
            <w:vAlign w:val="center"/>
          </w:tcPr>
          <w:p w14:paraId="768177DD"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CA_n7A-n71A</w:t>
            </w:r>
          </w:p>
          <w:p w14:paraId="5FE0548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CA_n7A-n77A</w:t>
            </w:r>
          </w:p>
          <w:p w14:paraId="3C182A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62AAC1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center"/>
          </w:tcPr>
          <w:p w14:paraId="2E195F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E7372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3C3E6BB0" w14:textId="77777777" w:rsidTr="004B2C83">
        <w:trPr>
          <w:trHeight w:val="29"/>
        </w:trPr>
        <w:tc>
          <w:tcPr>
            <w:tcW w:w="1849" w:type="dxa"/>
            <w:tcBorders>
              <w:top w:val="nil"/>
              <w:left w:val="single" w:sz="4" w:space="0" w:color="auto"/>
              <w:bottom w:val="nil"/>
              <w:right w:val="single" w:sz="4" w:space="0" w:color="auto"/>
            </w:tcBorders>
            <w:vAlign w:val="center"/>
          </w:tcPr>
          <w:p w14:paraId="786F0E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77F42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35F26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olor w:val="000000"/>
                <w:sz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8A04D0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18B6EA1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8660A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B60CC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1570A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8FBD9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宋体" w:hAnsi="Arial"/>
                <w:color w:val="000000"/>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bottom"/>
          </w:tcPr>
          <w:p w14:paraId="126A0F0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bidi="ar"/>
              </w:rPr>
              <w:t>1</w:t>
            </w:r>
            <w:r w:rsidRPr="00022D7F">
              <w:rPr>
                <w:rFonts w:ascii="Arial" w:hAnsi="Arial"/>
                <w:sz w:val="18"/>
                <w:lang w:val="en-US" w:eastAsia="zh-CN" w:bidi="ar"/>
              </w:rPr>
              <w:t>0, 15, 20, 25, 30, 40, 50, 60, 70, 80, 90, 100</w:t>
            </w:r>
          </w:p>
        </w:tc>
        <w:tc>
          <w:tcPr>
            <w:tcW w:w="1649" w:type="dxa"/>
            <w:tcBorders>
              <w:top w:val="nil"/>
              <w:left w:val="single" w:sz="4" w:space="0" w:color="auto"/>
              <w:bottom w:val="single" w:sz="4" w:space="0" w:color="auto"/>
              <w:right w:val="single" w:sz="4" w:space="0" w:color="auto"/>
            </w:tcBorders>
            <w:vAlign w:val="center"/>
          </w:tcPr>
          <w:p w14:paraId="09D00CC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11B2E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73753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CA_n7A-n71A-n77(2A)</w:t>
            </w:r>
          </w:p>
        </w:tc>
        <w:tc>
          <w:tcPr>
            <w:tcW w:w="1878" w:type="dxa"/>
            <w:tcBorders>
              <w:top w:val="single" w:sz="4" w:space="0" w:color="auto"/>
              <w:left w:val="single" w:sz="4" w:space="0" w:color="auto"/>
              <w:bottom w:val="nil"/>
              <w:right w:val="single" w:sz="4" w:space="0" w:color="auto"/>
            </w:tcBorders>
            <w:vAlign w:val="center"/>
          </w:tcPr>
          <w:p w14:paraId="207A8F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18F0BF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CA_n7A-n71A</w:t>
            </w:r>
          </w:p>
          <w:p w14:paraId="66E51A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CA_n7A-n77A</w:t>
            </w:r>
          </w:p>
          <w:p w14:paraId="7E3628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EB77AC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5FED51CC" w14:textId="77777777" w:rsidR="00022D7F" w:rsidRPr="00022D7F" w:rsidRDefault="00022D7F" w:rsidP="00022D7F">
            <w:pPr>
              <w:keepNext/>
              <w:keepLines/>
              <w:spacing w:after="0"/>
              <w:jc w:val="center"/>
              <w:rPr>
                <w:rFonts w:ascii="Arial" w:hAnsi="Arial" w:cs="Arial"/>
                <w:color w:val="000000"/>
                <w:sz w:val="18"/>
                <w:szCs w:val="16"/>
                <w:lang w:eastAsia="zh-CN"/>
              </w:rPr>
            </w:pPr>
            <w:r w:rsidRPr="00022D7F">
              <w:rPr>
                <w:rFonts w:ascii="Arial" w:hAnsi="Arial" w:cs="Arial"/>
                <w:color w:val="000000"/>
                <w:sz w:val="18"/>
                <w:szCs w:val="16"/>
                <w:lang w:eastAsia="zh-CN"/>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2E67D9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1655DB9" w14:textId="77777777" w:rsidTr="004B2C83">
        <w:trPr>
          <w:trHeight w:val="29"/>
        </w:trPr>
        <w:tc>
          <w:tcPr>
            <w:tcW w:w="1849" w:type="dxa"/>
            <w:tcBorders>
              <w:top w:val="nil"/>
              <w:left w:val="single" w:sz="4" w:space="0" w:color="auto"/>
              <w:bottom w:val="nil"/>
              <w:right w:val="single" w:sz="4" w:space="0" w:color="auto"/>
            </w:tcBorders>
            <w:vAlign w:val="center"/>
          </w:tcPr>
          <w:p w14:paraId="7F0999C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5DD1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4CED0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2E59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4721A9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8423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C982A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A5679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8373B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FB940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CA_n77(2A)_BCS0</w:t>
            </w:r>
          </w:p>
        </w:tc>
        <w:tc>
          <w:tcPr>
            <w:tcW w:w="1649" w:type="dxa"/>
            <w:tcBorders>
              <w:top w:val="nil"/>
              <w:left w:val="single" w:sz="4" w:space="0" w:color="auto"/>
              <w:bottom w:val="single" w:sz="4" w:space="0" w:color="auto"/>
              <w:right w:val="single" w:sz="4" w:space="0" w:color="auto"/>
            </w:tcBorders>
            <w:vAlign w:val="center"/>
          </w:tcPr>
          <w:p w14:paraId="246B2C0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7A0FD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5444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CA_n7A-n71A-n77(3A)</w:t>
            </w:r>
          </w:p>
        </w:tc>
        <w:tc>
          <w:tcPr>
            <w:tcW w:w="1878" w:type="dxa"/>
            <w:tcBorders>
              <w:top w:val="single" w:sz="4" w:space="0" w:color="auto"/>
              <w:left w:val="single" w:sz="4" w:space="0" w:color="auto"/>
              <w:bottom w:val="nil"/>
              <w:right w:val="single" w:sz="4" w:space="0" w:color="auto"/>
            </w:tcBorders>
            <w:vAlign w:val="center"/>
          </w:tcPr>
          <w:p w14:paraId="31DB1E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3E2643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CA_n7A-n71A</w:t>
            </w:r>
          </w:p>
          <w:p w14:paraId="5CED8D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CA_n7A-n77A</w:t>
            </w:r>
          </w:p>
          <w:p w14:paraId="205EAA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ACB9AD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w:t>
            </w:r>
          </w:p>
        </w:tc>
        <w:tc>
          <w:tcPr>
            <w:tcW w:w="2938" w:type="dxa"/>
            <w:tcBorders>
              <w:top w:val="single" w:sz="4" w:space="0" w:color="auto"/>
              <w:left w:val="single" w:sz="4" w:space="0" w:color="auto"/>
              <w:bottom w:val="single" w:sz="4" w:space="0" w:color="auto"/>
              <w:right w:val="single" w:sz="4" w:space="0" w:color="auto"/>
            </w:tcBorders>
            <w:vAlign w:val="center"/>
          </w:tcPr>
          <w:p w14:paraId="1FFF390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w:t>
            </w:r>
            <w:r w:rsidRPr="00022D7F">
              <w:rPr>
                <w:rFonts w:ascii="Arial" w:hAnsi="Arial" w:cs="Arial" w:hint="eastAsia"/>
                <w:color w:val="000000"/>
                <w:sz w:val="18"/>
                <w:szCs w:val="16"/>
                <w:lang w:eastAsia="zh-CN"/>
              </w:rPr>
              <w:t>,</w:t>
            </w:r>
            <w:r w:rsidRPr="00022D7F">
              <w:rPr>
                <w:rFonts w:ascii="Arial" w:hAnsi="Arial" w:cs="Arial"/>
                <w:color w:val="000000"/>
                <w:sz w:val="18"/>
                <w:szCs w:val="16"/>
                <w:lang w:eastAsia="zh-CN"/>
              </w:rPr>
              <w:t xml:space="preserve"> 10, 15, 20, 25, 30, 35, 40, 50</w:t>
            </w:r>
          </w:p>
        </w:tc>
        <w:tc>
          <w:tcPr>
            <w:tcW w:w="1649" w:type="dxa"/>
            <w:tcBorders>
              <w:top w:val="single" w:sz="4" w:space="0" w:color="auto"/>
              <w:left w:val="single" w:sz="4" w:space="0" w:color="auto"/>
              <w:bottom w:val="nil"/>
              <w:right w:val="single" w:sz="4" w:space="0" w:color="auto"/>
            </w:tcBorders>
            <w:vAlign w:val="center"/>
          </w:tcPr>
          <w:p w14:paraId="1D3C0A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E44806" w14:textId="77777777" w:rsidTr="004B2C83">
        <w:trPr>
          <w:trHeight w:val="29"/>
        </w:trPr>
        <w:tc>
          <w:tcPr>
            <w:tcW w:w="1849" w:type="dxa"/>
            <w:tcBorders>
              <w:top w:val="nil"/>
              <w:left w:val="single" w:sz="4" w:space="0" w:color="auto"/>
              <w:bottom w:val="nil"/>
              <w:right w:val="single" w:sz="4" w:space="0" w:color="auto"/>
            </w:tcBorders>
            <w:vAlign w:val="center"/>
          </w:tcPr>
          <w:p w14:paraId="1CBE642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F14023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A66CC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A7AB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5, 10, 15, 20, 25, 30, 35</w:t>
            </w:r>
          </w:p>
        </w:tc>
        <w:tc>
          <w:tcPr>
            <w:tcW w:w="1649" w:type="dxa"/>
            <w:tcBorders>
              <w:top w:val="nil"/>
              <w:left w:val="single" w:sz="4" w:space="0" w:color="auto"/>
              <w:bottom w:val="nil"/>
              <w:right w:val="single" w:sz="4" w:space="0" w:color="auto"/>
            </w:tcBorders>
            <w:vAlign w:val="center"/>
          </w:tcPr>
          <w:p w14:paraId="2F6BBAA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C03F5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ABE03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C5E6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39652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EB169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CA_n77(3A)_BCS0</w:t>
            </w:r>
          </w:p>
        </w:tc>
        <w:tc>
          <w:tcPr>
            <w:tcW w:w="1649" w:type="dxa"/>
            <w:tcBorders>
              <w:top w:val="nil"/>
              <w:left w:val="single" w:sz="4" w:space="0" w:color="auto"/>
              <w:bottom w:val="single" w:sz="4" w:space="0" w:color="auto"/>
              <w:right w:val="single" w:sz="4" w:space="0" w:color="auto"/>
            </w:tcBorders>
            <w:vAlign w:val="center"/>
          </w:tcPr>
          <w:p w14:paraId="5ACF3F6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82621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4BB0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eastAsia="zh-CN"/>
              </w:rPr>
              <w:t>CA_n7A-n75A-n78A</w:t>
            </w:r>
          </w:p>
        </w:tc>
        <w:tc>
          <w:tcPr>
            <w:tcW w:w="1878" w:type="dxa"/>
            <w:tcBorders>
              <w:top w:val="single" w:sz="4" w:space="0" w:color="auto"/>
              <w:left w:val="single" w:sz="4" w:space="0" w:color="auto"/>
              <w:bottom w:val="nil"/>
              <w:right w:val="single" w:sz="4" w:space="0" w:color="auto"/>
            </w:tcBorders>
            <w:vAlign w:val="center"/>
          </w:tcPr>
          <w:p w14:paraId="67C580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EEB8C9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eastAsia="宋体" w:hAnsi="Arial"/>
                <w:sz w:val="18"/>
                <w:lang w:eastAsia="zh-CN"/>
              </w:rPr>
              <w:t>7</w:t>
            </w:r>
          </w:p>
        </w:tc>
        <w:tc>
          <w:tcPr>
            <w:tcW w:w="2938" w:type="dxa"/>
            <w:tcBorders>
              <w:top w:val="single" w:sz="4" w:space="0" w:color="auto"/>
              <w:left w:val="single" w:sz="4" w:space="0" w:color="auto"/>
              <w:bottom w:val="single" w:sz="4" w:space="0" w:color="auto"/>
              <w:right w:val="single" w:sz="4" w:space="0" w:color="auto"/>
            </w:tcBorders>
            <w:vAlign w:val="center"/>
          </w:tcPr>
          <w:p w14:paraId="4D7D85A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7</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637E0B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2B9AF8C3" w14:textId="77777777" w:rsidTr="004B2C83">
        <w:trPr>
          <w:trHeight w:val="29"/>
        </w:trPr>
        <w:tc>
          <w:tcPr>
            <w:tcW w:w="1849" w:type="dxa"/>
            <w:tcBorders>
              <w:top w:val="nil"/>
              <w:left w:val="single" w:sz="4" w:space="0" w:color="auto"/>
              <w:bottom w:val="nil"/>
              <w:right w:val="single" w:sz="4" w:space="0" w:color="auto"/>
            </w:tcBorders>
            <w:vAlign w:val="center"/>
          </w:tcPr>
          <w:p w14:paraId="25F96C3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B9307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84AE0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58142A8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8AFCE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4102D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3460AF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203D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E78DD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hint="eastAsia"/>
                <w:sz w:val="18"/>
                <w:lang w:eastAsia="zh-CN"/>
              </w:rPr>
              <w:t>n</w:t>
            </w:r>
            <w:r w:rsidRPr="00022D7F">
              <w:rPr>
                <w:rFonts w:ascii="Arial" w:eastAsia="宋体" w:hAnsi="Arial"/>
                <w:sz w:val="18"/>
                <w:lang w:eastAsia="zh-CN"/>
              </w:rPr>
              <w:t>78</w:t>
            </w:r>
          </w:p>
        </w:tc>
        <w:tc>
          <w:tcPr>
            <w:tcW w:w="2938" w:type="dxa"/>
            <w:tcBorders>
              <w:top w:val="single" w:sz="4" w:space="0" w:color="auto"/>
              <w:left w:val="single" w:sz="4" w:space="0" w:color="auto"/>
              <w:bottom w:val="single" w:sz="4" w:space="0" w:color="auto"/>
              <w:right w:val="single" w:sz="4" w:space="0" w:color="auto"/>
            </w:tcBorders>
            <w:vAlign w:val="center"/>
          </w:tcPr>
          <w:p w14:paraId="4A385B1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78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6F0BB5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582E9F" w14:textId="77777777" w:rsidTr="004B2C83">
        <w:trPr>
          <w:trHeight w:val="29"/>
        </w:trPr>
        <w:tc>
          <w:tcPr>
            <w:tcW w:w="1849" w:type="dxa"/>
            <w:tcBorders>
              <w:top w:val="single" w:sz="4" w:space="0" w:color="auto"/>
              <w:left w:val="single" w:sz="4" w:space="0" w:color="auto"/>
              <w:bottom w:val="nil"/>
              <w:right w:val="single" w:sz="4" w:space="0" w:color="auto"/>
            </w:tcBorders>
          </w:tcPr>
          <w:p w14:paraId="6C17E9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CA_n7A-n78A-n102A</w:t>
            </w:r>
          </w:p>
        </w:tc>
        <w:tc>
          <w:tcPr>
            <w:tcW w:w="1878" w:type="dxa"/>
            <w:tcBorders>
              <w:top w:val="single" w:sz="4" w:space="0" w:color="auto"/>
              <w:left w:val="single" w:sz="4" w:space="0" w:color="auto"/>
              <w:bottom w:val="nil"/>
              <w:right w:val="single" w:sz="4" w:space="0" w:color="auto"/>
            </w:tcBorders>
            <w:vAlign w:val="center"/>
          </w:tcPr>
          <w:p w14:paraId="6C5CE81C"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CA_n7A-n78A</w:t>
            </w:r>
          </w:p>
          <w:p w14:paraId="434177AD"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CA_n7A-n102A</w:t>
            </w:r>
          </w:p>
          <w:p w14:paraId="41990B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7527E0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22BAC211"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71B3DD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3A302FDD" w14:textId="77777777" w:rsidTr="004B2C83">
        <w:trPr>
          <w:trHeight w:val="29"/>
        </w:trPr>
        <w:tc>
          <w:tcPr>
            <w:tcW w:w="1849" w:type="dxa"/>
            <w:tcBorders>
              <w:top w:val="nil"/>
              <w:left w:val="single" w:sz="4" w:space="0" w:color="auto"/>
              <w:bottom w:val="nil"/>
              <w:right w:val="single" w:sz="4" w:space="0" w:color="auto"/>
            </w:tcBorders>
            <w:vAlign w:val="center"/>
          </w:tcPr>
          <w:p w14:paraId="7E0139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F626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1F810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60A64A2D"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66788FC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298D3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A90D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16758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CBAA29"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644B987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432623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97D76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A1AA2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CA_n7A-n78A-n102B</w:t>
            </w:r>
          </w:p>
        </w:tc>
        <w:tc>
          <w:tcPr>
            <w:tcW w:w="1878" w:type="dxa"/>
            <w:tcBorders>
              <w:top w:val="single" w:sz="4" w:space="0" w:color="auto"/>
              <w:left w:val="single" w:sz="4" w:space="0" w:color="auto"/>
              <w:bottom w:val="nil"/>
              <w:right w:val="single" w:sz="4" w:space="0" w:color="auto"/>
            </w:tcBorders>
            <w:vAlign w:val="center"/>
          </w:tcPr>
          <w:p w14:paraId="2AD48708"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CA_n7A-n78A</w:t>
            </w:r>
          </w:p>
          <w:p w14:paraId="364D1A4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CA_n7A-n102A</w:t>
            </w:r>
          </w:p>
          <w:p w14:paraId="46F687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ABF451E"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16CB913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A8F25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0DD149D" w14:textId="77777777" w:rsidTr="004B2C83">
        <w:trPr>
          <w:trHeight w:val="29"/>
        </w:trPr>
        <w:tc>
          <w:tcPr>
            <w:tcW w:w="1849" w:type="dxa"/>
            <w:tcBorders>
              <w:top w:val="nil"/>
              <w:left w:val="single" w:sz="4" w:space="0" w:color="auto"/>
              <w:bottom w:val="nil"/>
              <w:right w:val="single" w:sz="4" w:space="0" w:color="auto"/>
            </w:tcBorders>
            <w:vAlign w:val="center"/>
          </w:tcPr>
          <w:p w14:paraId="5C2EE2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C4A8D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8F1AE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906CF21"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544F0F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7B441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C6C9F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31E03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740297"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F941587"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0F0A98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B13B4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7F0FE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eastAsia="zh-CN"/>
              </w:rPr>
              <w:t>CA_n7A-n78A-n102C</w:t>
            </w:r>
          </w:p>
        </w:tc>
        <w:tc>
          <w:tcPr>
            <w:tcW w:w="1878" w:type="dxa"/>
            <w:tcBorders>
              <w:top w:val="single" w:sz="4" w:space="0" w:color="auto"/>
              <w:left w:val="single" w:sz="4" w:space="0" w:color="auto"/>
              <w:bottom w:val="nil"/>
              <w:right w:val="single" w:sz="4" w:space="0" w:color="auto"/>
            </w:tcBorders>
            <w:vAlign w:val="center"/>
          </w:tcPr>
          <w:p w14:paraId="6368F88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4D12BCB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62DE8D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EE26E0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1FA2AC7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EBF79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5908258" w14:textId="77777777" w:rsidTr="004B2C83">
        <w:trPr>
          <w:trHeight w:val="29"/>
        </w:trPr>
        <w:tc>
          <w:tcPr>
            <w:tcW w:w="1849" w:type="dxa"/>
            <w:tcBorders>
              <w:top w:val="nil"/>
              <w:left w:val="single" w:sz="4" w:space="0" w:color="auto"/>
              <w:bottom w:val="nil"/>
              <w:right w:val="single" w:sz="4" w:space="0" w:color="auto"/>
            </w:tcBorders>
            <w:vAlign w:val="center"/>
          </w:tcPr>
          <w:p w14:paraId="743C631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B2680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4EE749"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6C0B9B35"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44E29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DBCBD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E52F8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5C30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CD8507"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0755FB3"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1E4F6C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AE719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28E3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CA_n7A-n78A-n102D</w:t>
            </w:r>
          </w:p>
        </w:tc>
        <w:tc>
          <w:tcPr>
            <w:tcW w:w="1878" w:type="dxa"/>
            <w:tcBorders>
              <w:top w:val="single" w:sz="4" w:space="0" w:color="auto"/>
              <w:left w:val="single" w:sz="4" w:space="0" w:color="auto"/>
              <w:bottom w:val="nil"/>
              <w:right w:val="single" w:sz="4" w:space="0" w:color="auto"/>
            </w:tcBorders>
            <w:vAlign w:val="center"/>
          </w:tcPr>
          <w:p w14:paraId="69991C9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31EB93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359672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7C26A7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287B6F09"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25F86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9BAA3D8" w14:textId="77777777" w:rsidTr="004B2C83">
        <w:trPr>
          <w:trHeight w:val="29"/>
        </w:trPr>
        <w:tc>
          <w:tcPr>
            <w:tcW w:w="1849" w:type="dxa"/>
            <w:tcBorders>
              <w:top w:val="nil"/>
              <w:left w:val="single" w:sz="4" w:space="0" w:color="auto"/>
              <w:bottom w:val="nil"/>
              <w:right w:val="single" w:sz="4" w:space="0" w:color="auto"/>
            </w:tcBorders>
            <w:vAlign w:val="center"/>
          </w:tcPr>
          <w:p w14:paraId="504858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7D5A8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07BE4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2A1C32BE"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16D378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223E0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2C841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D3378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06D89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9B0E877"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62D2C0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C12FF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EB1A2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CA_n7A-n78A-n102E</w:t>
            </w:r>
          </w:p>
        </w:tc>
        <w:tc>
          <w:tcPr>
            <w:tcW w:w="1878" w:type="dxa"/>
            <w:tcBorders>
              <w:top w:val="single" w:sz="4" w:space="0" w:color="auto"/>
              <w:left w:val="single" w:sz="4" w:space="0" w:color="auto"/>
              <w:bottom w:val="nil"/>
              <w:right w:val="single" w:sz="4" w:space="0" w:color="auto"/>
            </w:tcBorders>
            <w:vAlign w:val="center"/>
          </w:tcPr>
          <w:p w14:paraId="1FA67A5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50AF98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7B8A56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1B97C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0E9ADF40"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66735C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6222300" w14:textId="77777777" w:rsidTr="004B2C83">
        <w:trPr>
          <w:trHeight w:val="29"/>
        </w:trPr>
        <w:tc>
          <w:tcPr>
            <w:tcW w:w="1849" w:type="dxa"/>
            <w:tcBorders>
              <w:top w:val="nil"/>
              <w:left w:val="single" w:sz="4" w:space="0" w:color="auto"/>
              <w:bottom w:val="nil"/>
              <w:right w:val="single" w:sz="4" w:space="0" w:color="auto"/>
            </w:tcBorders>
            <w:vAlign w:val="center"/>
          </w:tcPr>
          <w:p w14:paraId="785ADDB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F8A96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876187"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5AB57014"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D9988C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2EDD8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A57A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F80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C0910B"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55894BD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0F2FE9F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0D8EAC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F469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CA_n7A-n78A-n102(2A)</w:t>
            </w:r>
          </w:p>
        </w:tc>
        <w:tc>
          <w:tcPr>
            <w:tcW w:w="1878" w:type="dxa"/>
            <w:tcBorders>
              <w:top w:val="single" w:sz="4" w:space="0" w:color="auto"/>
              <w:left w:val="single" w:sz="4" w:space="0" w:color="auto"/>
              <w:bottom w:val="nil"/>
              <w:right w:val="single" w:sz="4" w:space="0" w:color="auto"/>
            </w:tcBorders>
            <w:vAlign w:val="center"/>
          </w:tcPr>
          <w:p w14:paraId="77849E5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35BCA9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21CF0B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F04FEE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tcPr>
          <w:p w14:paraId="1DB4DE88"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3EC9DA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47AA478" w14:textId="77777777" w:rsidTr="004B2C83">
        <w:trPr>
          <w:trHeight w:val="29"/>
        </w:trPr>
        <w:tc>
          <w:tcPr>
            <w:tcW w:w="1849" w:type="dxa"/>
            <w:tcBorders>
              <w:top w:val="nil"/>
              <w:left w:val="single" w:sz="4" w:space="0" w:color="auto"/>
              <w:bottom w:val="nil"/>
              <w:right w:val="single" w:sz="4" w:space="0" w:color="auto"/>
            </w:tcBorders>
            <w:vAlign w:val="center"/>
          </w:tcPr>
          <w:p w14:paraId="7CB4ED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415983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7C5B1B"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CBFE357"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288153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58BF6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04540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177DF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48FB4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3DD68D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400C4F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73819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B428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CA_n7A-n78(2A)-n102A</w:t>
            </w:r>
          </w:p>
        </w:tc>
        <w:tc>
          <w:tcPr>
            <w:tcW w:w="1878" w:type="dxa"/>
            <w:tcBorders>
              <w:top w:val="single" w:sz="4" w:space="0" w:color="auto"/>
              <w:left w:val="single" w:sz="4" w:space="0" w:color="auto"/>
              <w:bottom w:val="nil"/>
              <w:right w:val="single" w:sz="4" w:space="0" w:color="auto"/>
            </w:tcBorders>
            <w:vAlign w:val="center"/>
          </w:tcPr>
          <w:p w14:paraId="1073BBE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42FB440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3C6DE7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F678D6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22A93AA8"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13C11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63F13C34" w14:textId="77777777" w:rsidTr="004B2C83">
        <w:trPr>
          <w:trHeight w:val="29"/>
        </w:trPr>
        <w:tc>
          <w:tcPr>
            <w:tcW w:w="1849" w:type="dxa"/>
            <w:tcBorders>
              <w:top w:val="nil"/>
              <w:left w:val="single" w:sz="4" w:space="0" w:color="auto"/>
              <w:bottom w:val="nil"/>
              <w:right w:val="single" w:sz="4" w:space="0" w:color="auto"/>
            </w:tcBorders>
            <w:vAlign w:val="center"/>
          </w:tcPr>
          <w:p w14:paraId="524059E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C59B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F234DA"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2E29CC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7AA696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8A0E4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9F80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15EC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12CF86"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AAFF23D"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7AECEE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9A50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1531B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CA_n7A-n78(2A)-n102B</w:t>
            </w:r>
          </w:p>
        </w:tc>
        <w:tc>
          <w:tcPr>
            <w:tcW w:w="1878" w:type="dxa"/>
            <w:tcBorders>
              <w:top w:val="single" w:sz="4" w:space="0" w:color="auto"/>
              <w:left w:val="single" w:sz="4" w:space="0" w:color="auto"/>
              <w:bottom w:val="nil"/>
              <w:right w:val="single" w:sz="4" w:space="0" w:color="auto"/>
            </w:tcBorders>
            <w:vAlign w:val="center"/>
          </w:tcPr>
          <w:p w14:paraId="2C4F154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70EF72D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2D14C7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125BCDB"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6FCAE3B0"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58DD7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D8916E6" w14:textId="77777777" w:rsidTr="004B2C83">
        <w:trPr>
          <w:trHeight w:val="29"/>
        </w:trPr>
        <w:tc>
          <w:tcPr>
            <w:tcW w:w="1849" w:type="dxa"/>
            <w:tcBorders>
              <w:top w:val="nil"/>
              <w:left w:val="single" w:sz="4" w:space="0" w:color="auto"/>
              <w:bottom w:val="nil"/>
              <w:right w:val="single" w:sz="4" w:space="0" w:color="auto"/>
            </w:tcBorders>
            <w:vAlign w:val="center"/>
          </w:tcPr>
          <w:p w14:paraId="641A3B2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5B7A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837A3F"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3F57FF4"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C3A8E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CE1E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404D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E50AD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E4920"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3A83B1A"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67F017C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B3E74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E87B1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CA_n7A-n78(2A)-n102C</w:t>
            </w:r>
          </w:p>
        </w:tc>
        <w:tc>
          <w:tcPr>
            <w:tcW w:w="1878" w:type="dxa"/>
            <w:tcBorders>
              <w:top w:val="single" w:sz="4" w:space="0" w:color="auto"/>
              <w:left w:val="single" w:sz="4" w:space="0" w:color="auto"/>
              <w:bottom w:val="nil"/>
              <w:right w:val="single" w:sz="4" w:space="0" w:color="auto"/>
            </w:tcBorders>
            <w:vAlign w:val="center"/>
          </w:tcPr>
          <w:p w14:paraId="36C42E3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1F2D202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2136AE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9DA6233"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59F61AB0"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516ABB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293A52A" w14:textId="77777777" w:rsidTr="004B2C83">
        <w:trPr>
          <w:trHeight w:val="29"/>
        </w:trPr>
        <w:tc>
          <w:tcPr>
            <w:tcW w:w="1849" w:type="dxa"/>
            <w:tcBorders>
              <w:top w:val="nil"/>
              <w:left w:val="single" w:sz="4" w:space="0" w:color="auto"/>
              <w:bottom w:val="nil"/>
              <w:right w:val="single" w:sz="4" w:space="0" w:color="auto"/>
            </w:tcBorders>
            <w:vAlign w:val="center"/>
          </w:tcPr>
          <w:p w14:paraId="3EBCDB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E4619E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BA621"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1010E49"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008DFF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795D5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341D8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5D2D6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A41AE4"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2A87F6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552DA0A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F8961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FECC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CA_n7A-n78(2A)-n102D</w:t>
            </w:r>
          </w:p>
        </w:tc>
        <w:tc>
          <w:tcPr>
            <w:tcW w:w="1878" w:type="dxa"/>
            <w:tcBorders>
              <w:top w:val="single" w:sz="4" w:space="0" w:color="auto"/>
              <w:left w:val="single" w:sz="4" w:space="0" w:color="auto"/>
              <w:bottom w:val="nil"/>
              <w:right w:val="single" w:sz="4" w:space="0" w:color="auto"/>
            </w:tcBorders>
            <w:vAlign w:val="center"/>
          </w:tcPr>
          <w:p w14:paraId="0DFE6B7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746DF95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3A0461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50AB69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70B740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D7015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F9B093B" w14:textId="77777777" w:rsidTr="004B2C83">
        <w:trPr>
          <w:trHeight w:val="29"/>
        </w:trPr>
        <w:tc>
          <w:tcPr>
            <w:tcW w:w="1849" w:type="dxa"/>
            <w:tcBorders>
              <w:top w:val="nil"/>
              <w:left w:val="single" w:sz="4" w:space="0" w:color="auto"/>
              <w:bottom w:val="nil"/>
              <w:right w:val="single" w:sz="4" w:space="0" w:color="auto"/>
            </w:tcBorders>
            <w:vAlign w:val="center"/>
          </w:tcPr>
          <w:p w14:paraId="3EA313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40329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E13C8B"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69DC8619"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C1152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CB32C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BDFF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F0DDD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B66EF"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28B2E5"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0C63CD6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99A42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D6787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CA_n7A-n78(2A)-n102E</w:t>
            </w:r>
          </w:p>
        </w:tc>
        <w:tc>
          <w:tcPr>
            <w:tcW w:w="1878" w:type="dxa"/>
            <w:tcBorders>
              <w:top w:val="single" w:sz="4" w:space="0" w:color="auto"/>
              <w:left w:val="single" w:sz="4" w:space="0" w:color="auto"/>
              <w:bottom w:val="nil"/>
              <w:right w:val="single" w:sz="4" w:space="0" w:color="auto"/>
            </w:tcBorders>
            <w:vAlign w:val="center"/>
          </w:tcPr>
          <w:p w14:paraId="37BEB02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2978828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0F34AE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31F805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1A8C607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165E09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7DB1DA62" w14:textId="77777777" w:rsidTr="004B2C83">
        <w:trPr>
          <w:trHeight w:val="29"/>
        </w:trPr>
        <w:tc>
          <w:tcPr>
            <w:tcW w:w="1849" w:type="dxa"/>
            <w:tcBorders>
              <w:top w:val="nil"/>
              <w:left w:val="single" w:sz="4" w:space="0" w:color="auto"/>
              <w:bottom w:val="nil"/>
              <w:right w:val="single" w:sz="4" w:space="0" w:color="auto"/>
            </w:tcBorders>
            <w:vAlign w:val="center"/>
          </w:tcPr>
          <w:p w14:paraId="113B399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1C61D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E35498"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233127F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2FD79D1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3694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13E4C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53D686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DB591E"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CF6869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489780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2205A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3E5BE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CA_n7A-n78(2A)-n102(2A)</w:t>
            </w:r>
          </w:p>
        </w:tc>
        <w:tc>
          <w:tcPr>
            <w:tcW w:w="1878" w:type="dxa"/>
            <w:tcBorders>
              <w:top w:val="single" w:sz="4" w:space="0" w:color="auto"/>
              <w:left w:val="single" w:sz="4" w:space="0" w:color="auto"/>
              <w:bottom w:val="nil"/>
              <w:right w:val="single" w:sz="4" w:space="0" w:color="auto"/>
            </w:tcBorders>
            <w:vAlign w:val="center"/>
          </w:tcPr>
          <w:p w14:paraId="1FC80A8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CA_n7A-n78A</w:t>
            </w:r>
          </w:p>
          <w:p w14:paraId="5848EB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CA_n7A-n102A</w:t>
            </w:r>
          </w:p>
          <w:p w14:paraId="008192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EBC77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olor w:val="000000"/>
                <w:sz w:val="18"/>
              </w:rPr>
              <w:t>n7</w:t>
            </w:r>
          </w:p>
        </w:tc>
        <w:tc>
          <w:tcPr>
            <w:tcW w:w="2938" w:type="dxa"/>
            <w:tcBorders>
              <w:top w:val="single" w:sz="4" w:space="0" w:color="auto"/>
              <w:left w:val="single" w:sz="4" w:space="0" w:color="auto"/>
              <w:bottom w:val="single" w:sz="4" w:space="0" w:color="auto"/>
              <w:right w:val="single" w:sz="4" w:space="0" w:color="auto"/>
            </w:tcBorders>
            <w:vAlign w:val="bottom"/>
          </w:tcPr>
          <w:p w14:paraId="414F9C8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5, 10, 15, 20, 25, 30, 40, 50</w:t>
            </w:r>
          </w:p>
        </w:tc>
        <w:tc>
          <w:tcPr>
            <w:tcW w:w="1649" w:type="dxa"/>
            <w:tcBorders>
              <w:top w:val="single" w:sz="4" w:space="0" w:color="auto"/>
              <w:left w:val="single" w:sz="4" w:space="0" w:color="auto"/>
              <w:bottom w:val="nil"/>
              <w:right w:val="single" w:sz="4" w:space="0" w:color="auto"/>
            </w:tcBorders>
            <w:vAlign w:val="center"/>
          </w:tcPr>
          <w:p w14:paraId="263603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248848EA" w14:textId="77777777" w:rsidTr="004B2C83">
        <w:trPr>
          <w:trHeight w:val="29"/>
        </w:trPr>
        <w:tc>
          <w:tcPr>
            <w:tcW w:w="1849" w:type="dxa"/>
            <w:tcBorders>
              <w:top w:val="nil"/>
              <w:left w:val="single" w:sz="4" w:space="0" w:color="auto"/>
              <w:bottom w:val="nil"/>
              <w:right w:val="single" w:sz="4" w:space="0" w:color="auto"/>
            </w:tcBorders>
            <w:vAlign w:val="center"/>
          </w:tcPr>
          <w:p w14:paraId="113F2E7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E61C1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D07EAC"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E988C9C"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D572DE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A233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61FE9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971C36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62DFC6" w14:textId="77777777" w:rsidR="00022D7F" w:rsidRPr="00022D7F" w:rsidRDefault="00022D7F" w:rsidP="00022D7F">
            <w:pPr>
              <w:keepNext/>
              <w:keepLines/>
              <w:spacing w:after="0"/>
              <w:jc w:val="center"/>
              <w:rPr>
                <w:rFonts w:ascii="Arial" w:hAnsi="Arial"/>
                <w:sz w:val="18"/>
                <w:lang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82F8B18"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12F7DB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AB747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9185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szCs w:val="18"/>
                <w:lang w:val="en-US" w:eastAsia="zh-CN"/>
              </w:rPr>
              <w:t>CA_n8A-n20A-n75A</w:t>
            </w:r>
          </w:p>
        </w:tc>
        <w:tc>
          <w:tcPr>
            <w:tcW w:w="1878" w:type="dxa"/>
            <w:tcBorders>
              <w:top w:val="single" w:sz="4" w:space="0" w:color="auto"/>
              <w:left w:val="single" w:sz="4" w:space="0" w:color="auto"/>
              <w:bottom w:val="nil"/>
              <w:right w:val="single" w:sz="4" w:space="0" w:color="auto"/>
            </w:tcBorders>
            <w:vAlign w:val="center"/>
          </w:tcPr>
          <w:p w14:paraId="5FC44E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1659A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9797804"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8</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3FDF4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5B83F479" w14:textId="77777777" w:rsidTr="004B2C83">
        <w:trPr>
          <w:trHeight w:val="29"/>
        </w:trPr>
        <w:tc>
          <w:tcPr>
            <w:tcW w:w="1849" w:type="dxa"/>
            <w:tcBorders>
              <w:top w:val="nil"/>
              <w:left w:val="single" w:sz="4" w:space="0" w:color="auto"/>
              <w:bottom w:val="nil"/>
              <w:right w:val="single" w:sz="4" w:space="0" w:color="auto"/>
            </w:tcBorders>
            <w:vAlign w:val="center"/>
          </w:tcPr>
          <w:p w14:paraId="0C9F865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F1AFA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EBFFF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10C79B5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20</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549E648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4C46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46A6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7B5A9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5081C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2F8F2DA5"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22D6EC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09158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B28F1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szCs w:val="18"/>
                <w:lang w:val="en-US" w:eastAsia="zh-CN"/>
              </w:rPr>
              <w:t>CA_n8A-n28A-n75A</w:t>
            </w:r>
          </w:p>
        </w:tc>
        <w:tc>
          <w:tcPr>
            <w:tcW w:w="1878" w:type="dxa"/>
            <w:tcBorders>
              <w:top w:val="single" w:sz="4" w:space="0" w:color="auto"/>
              <w:left w:val="single" w:sz="4" w:space="0" w:color="auto"/>
              <w:bottom w:val="nil"/>
              <w:right w:val="single" w:sz="4" w:space="0" w:color="auto"/>
            </w:tcBorders>
            <w:vAlign w:val="center"/>
          </w:tcPr>
          <w:p w14:paraId="7CCCBBE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51C4B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CF4900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8</w:t>
            </w:r>
            <w:r w:rsidRPr="00022D7F">
              <w:rPr>
                <w:rFonts w:ascii="Arial" w:hAnsi="Arial" w:cs="Arial"/>
                <w:color w:val="000000"/>
                <w:sz w:val="18"/>
                <w:szCs w:val="18"/>
              </w:rPr>
              <w:t xml:space="preserve"> channel bandwidths in Table 5.3.5-1 </w:t>
            </w:r>
          </w:p>
        </w:tc>
        <w:tc>
          <w:tcPr>
            <w:tcW w:w="1649" w:type="dxa"/>
            <w:tcBorders>
              <w:top w:val="single" w:sz="4" w:space="0" w:color="auto"/>
              <w:left w:val="single" w:sz="4" w:space="0" w:color="auto"/>
              <w:bottom w:val="nil"/>
              <w:right w:val="single" w:sz="4" w:space="0" w:color="auto"/>
            </w:tcBorders>
            <w:vAlign w:val="center"/>
          </w:tcPr>
          <w:p w14:paraId="0D4707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294D3262" w14:textId="77777777" w:rsidTr="004B2C83">
        <w:trPr>
          <w:trHeight w:val="29"/>
        </w:trPr>
        <w:tc>
          <w:tcPr>
            <w:tcW w:w="1849" w:type="dxa"/>
            <w:tcBorders>
              <w:top w:val="nil"/>
              <w:left w:val="single" w:sz="4" w:space="0" w:color="auto"/>
              <w:bottom w:val="nil"/>
              <w:right w:val="single" w:sz="4" w:space="0" w:color="auto"/>
            </w:tcBorders>
            <w:vAlign w:val="center"/>
          </w:tcPr>
          <w:p w14:paraId="6C8C8A0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9722C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EF59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1C0FAB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28</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nil"/>
              <w:right w:val="single" w:sz="4" w:space="0" w:color="auto"/>
            </w:tcBorders>
            <w:vAlign w:val="center"/>
          </w:tcPr>
          <w:p w14:paraId="135E72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8302D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929D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B64D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27F6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eastAsia="等线" w:hAnsi="Arial"/>
                <w:sz w:val="18"/>
                <w:szCs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3C9ED9C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color w:val="000000"/>
                <w:sz w:val="18"/>
                <w:szCs w:val="18"/>
              </w:rPr>
              <w:t>n</w:t>
            </w:r>
            <w:r w:rsidRPr="00022D7F">
              <w:rPr>
                <w:rFonts w:ascii="Arial" w:eastAsia="宋体" w:hAnsi="Arial"/>
                <w:sz w:val="18"/>
                <w:lang w:eastAsia="zh-CN"/>
              </w:rPr>
              <w:t>75</w:t>
            </w:r>
            <w:r w:rsidRPr="00022D7F">
              <w:rPr>
                <w:rFonts w:ascii="Arial" w:hAnsi="Arial" w:cs="Arial"/>
                <w:color w:val="000000"/>
                <w:sz w:val="18"/>
                <w:szCs w:val="18"/>
              </w:rPr>
              <w:t xml:space="preserve"> channel bandwidths in Table 5.3.5-1 </w:t>
            </w:r>
          </w:p>
        </w:tc>
        <w:tc>
          <w:tcPr>
            <w:tcW w:w="1649" w:type="dxa"/>
            <w:tcBorders>
              <w:top w:val="nil"/>
              <w:left w:val="single" w:sz="4" w:space="0" w:color="auto"/>
              <w:bottom w:val="single" w:sz="4" w:space="0" w:color="auto"/>
              <w:right w:val="single" w:sz="4" w:space="0" w:color="auto"/>
            </w:tcBorders>
            <w:vAlign w:val="center"/>
          </w:tcPr>
          <w:p w14:paraId="351674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CB368F" w14:textId="77777777" w:rsidTr="004B2C83">
        <w:trPr>
          <w:trHeight w:val="29"/>
        </w:trPr>
        <w:tc>
          <w:tcPr>
            <w:tcW w:w="1849" w:type="dxa"/>
            <w:vMerge w:val="restart"/>
            <w:tcBorders>
              <w:top w:val="nil"/>
              <w:left w:val="single" w:sz="4" w:space="0" w:color="auto"/>
              <w:bottom w:val="single" w:sz="4" w:space="0" w:color="auto"/>
              <w:right w:val="single" w:sz="4" w:space="0" w:color="auto"/>
            </w:tcBorders>
            <w:vAlign w:val="center"/>
          </w:tcPr>
          <w:p w14:paraId="7210F15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CA_n8A-n28A-n78A</w:t>
            </w:r>
          </w:p>
        </w:tc>
        <w:tc>
          <w:tcPr>
            <w:tcW w:w="1878" w:type="dxa"/>
            <w:tcBorders>
              <w:top w:val="nil"/>
              <w:left w:val="single" w:sz="4" w:space="0" w:color="auto"/>
              <w:bottom w:val="nil"/>
              <w:right w:val="single" w:sz="4" w:space="0" w:color="auto"/>
            </w:tcBorders>
            <w:vAlign w:val="center"/>
          </w:tcPr>
          <w:p w14:paraId="0F07340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264BF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E0F7C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vMerge w:val="restart"/>
            <w:tcBorders>
              <w:top w:val="nil"/>
              <w:left w:val="single" w:sz="4" w:space="0" w:color="auto"/>
              <w:bottom w:val="single" w:sz="4" w:space="0" w:color="auto"/>
              <w:right w:val="single" w:sz="4" w:space="0" w:color="auto"/>
            </w:tcBorders>
            <w:vAlign w:val="center"/>
          </w:tcPr>
          <w:p w14:paraId="0323644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03307768" w14:textId="77777777" w:rsidTr="004B2C83">
        <w:trPr>
          <w:trHeight w:val="29"/>
        </w:trPr>
        <w:tc>
          <w:tcPr>
            <w:tcW w:w="0" w:type="auto"/>
            <w:vMerge/>
            <w:tcBorders>
              <w:top w:val="nil"/>
              <w:left w:val="single" w:sz="4" w:space="0" w:color="auto"/>
              <w:bottom w:val="single" w:sz="4" w:space="0" w:color="auto"/>
              <w:right w:val="single" w:sz="4" w:space="0" w:color="auto"/>
            </w:tcBorders>
            <w:vAlign w:val="center"/>
          </w:tcPr>
          <w:p w14:paraId="31F8F753"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73500CC"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6C5D3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33FD4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2C5393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F3DE6AA" w14:textId="77777777" w:rsidTr="004B2C83">
        <w:trPr>
          <w:trHeight w:val="29"/>
        </w:trPr>
        <w:tc>
          <w:tcPr>
            <w:tcW w:w="0" w:type="auto"/>
            <w:vMerge/>
            <w:tcBorders>
              <w:top w:val="nil"/>
              <w:left w:val="single" w:sz="4" w:space="0" w:color="auto"/>
              <w:bottom w:val="single" w:sz="4" w:space="0" w:color="auto"/>
              <w:right w:val="single" w:sz="4" w:space="0" w:color="auto"/>
            </w:tcBorders>
            <w:vAlign w:val="center"/>
          </w:tcPr>
          <w:p w14:paraId="75617964"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7ADC67"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663B8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076B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7BED6A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A39F7AF" w14:textId="77777777" w:rsidTr="004B2C83">
        <w:trPr>
          <w:trHeight w:val="29"/>
        </w:trPr>
        <w:tc>
          <w:tcPr>
            <w:tcW w:w="0" w:type="auto"/>
            <w:tcBorders>
              <w:top w:val="nil"/>
              <w:left w:val="single" w:sz="4" w:space="0" w:color="auto"/>
              <w:bottom w:val="nil"/>
              <w:right w:val="single" w:sz="4" w:space="0" w:color="auto"/>
            </w:tcBorders>
          </w:tcPr>
          <w:p w14:paraId="44C6D65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CA_n8A-n38A-n40A</w:t>
            </w:r>
          </w:p>
        </w:tc>
        <w:tc>
          <w:tcPr>
            <w:tcW w:w="1878" w:type="dxa"/>
            <w:tcBorders>
              <w:top w:val="nil"/>
              <w:left w:val="single" w:sz="4" w:space="0" w:color="auto"/>
              <w:bottom w:val="nil"/>
              <w:right w:val="single" w:sz="4" w:space="0" w:color="auto"/>
            </w:tcBorders>
            <w:vAlign w:val="center"/>
          </w:tcPr>
          <w:p w14:paraId="1B1A4FA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Calibri" w:hAnsi="Calibri" w:cs="Calibri"/>
                <w:sz w:val="18"/>
                <w:szCs w:val="18"/>
              </w:rPr>
              <w:t>-</w:t>
            </w:r>
          </w:p>
        </w:tc>
        <w:tc>
          <w:tcPr>
            <w:tcW w:w="849" w:type="dxa"/>
            <w:tcBorders>
              <w:top w:val="single" w:sz="4" w:space="0" w:color="auto"/>
              <w:left w:val="single" w:sz="4" w:space="0" w:color="auto"/>
              <w:bottom w:val="single" w:sz="4" w:space="0" w:color="auto"/>
              <w:right w:val="single" w:sz="4" w:space="0" w:color="auto"/>
            </w:tcBorders>
            <w:vAlign w:val="center"/>
          </w:tcPr>
          <w:p w14:paraId="5B6E97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eastAsia="en-GB"/>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CB32D2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lang w:val="en-US" w:eastAsia="zh-CN" w:bidi="ar"/>
              </w:rPr>
              <w:t>5, 10, 15, 20</w:t>
            </w:r>
          </w:p>
        </w:tc>
        <w:tc>
          <w:tcPr>
            <w:tcW w:w="0" w:type="auto"/>
            <w:tcBorders>
              <w:top w:val="nil"/>
              <w:left w:val="single" w:sz="4" w:space="0" w:color="auto"/>
              <w:bottom w:val="nil"/>
              <w:right w:val="single" w:sz="4" w:space="0" w:color="auto"/>
            </w:tcBorders>
            <w:vAlign w:val="center"/>
          </w:tcPr>
          <w:p w14:paraId="40D8DA4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kern w:val="2"/>
                <w:sz w:val="18"/>
                <w:szCs w:val="18"/>
                <w:lang w:val="en-US" w:eastAsia="zh-CN"/>
              </w:rPr>
              <w:t>0</w:t>
            </w:r>
          </w:p>
        </w:tc>
      </w:tr>
      <w:tr w:rsidR="00022D7F" w:rsidRPr="00022D7F" w14:paraId="3405B448" w14:textId="77777777" w:rsidTr="004B2C83">
        <w:trPr>
          <w:trHeight w:val="29"/>
        </w:trPr>
        <w:tc>
          <w:tcPr>
            <w:tcW w:w="0" w:type="auto"/>
            <w:tcBorders>
              <w:top w:val="nil"/>
              <w:left w:val="single" w:sz="4" w:space="0" w:color="auto"/>
              <w:bottom w:val="nil"/>
              <w:right w:val="single" w:sz="4" w:space="0" w:color="auto"/>
            </w:tcBorders>
          </w:tcPr>
          <w:p w14:paraId="7CDFC904"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302F937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3A182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eastAsia="en-GB"/>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BBC44D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lang w:val="en-US" w:eastAsia="zh-CN" w:bidi="ar"/>
              </w:rPr>
              <w:t>5, 10, 15, 20, 25, 30, 40</w:t>
            </w:r>
          </w:p>
        </w:tc>
        <w:tc>
          <w:tcPr>
            <w:tcW w:w="0" w:type="auto"/>
            <w:tcBorders>
              <w:top w:val="nil"/>
              <w:left w:val="single" w:sz="4" w:space="0" w:color="auto"/>
              <w:bottom w:val="nil"/>
              <w:right w:val="single" w:sz="4" w:space="0" w:color="auto"/>
            </w:tcBorders>
            <w:vAlign w:val="center"/>
          </w:tcPr>
          <w:p w14:paraId="10A8BA7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659B7C9" w14:textId="77777777" w:rsidTr="004B2C83">
        <w:trPr>
          <w:trHeight w:val="29"/>
        </w:trPr>
        <w:tc>
          <w:tcPr>
            <w:tcW w:w="0" w:type="auto"/>
            <w:tcBorders>
              <w:top w:val="nil"/>
              <w:left w:val="single" w:sz="4" w:space="0" w:color="auto"/>
              <w:bottom w:val="single" w:sz="4" w:space="0" w:color="auto"/>
              <w:right w:val="single" w:sz="4" w:space="0" w:color="auto"/>
            </w:tcBorders>
          </w:tcPr>
          <w:p w14:paraId="59E1F437"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62B57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D7E3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eastAsia="en-GB"/>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250E60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hint="eastAsia"/>
                <w:sz w:val="18"/>
                <w:lang w:val="en-US" w:eastAsia="zh-CN" w:bidi="ar"/>
              </w:rPr>
              <w:t xml:space="preserve">5, </w:t>
            </w:r>
            <w:r w:rsidRPr="00022D7F">
              <w:rPr>
                <w:rFonts w:ascii="Arial" w:eastAsia="宋体" w:hAnsi="Arial" w:cs="Arial"/>
                <w:sz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496557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283509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EC4F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CA_n8A-n39A-n41A</w:t>
            </w:r>
          </w:p>
        </w:tc>
        <w:tc>
          <w:tcPr>
            <w:tcW w:w="1878" w:type="dxa"/>
            <w:tcBorders>
              <w:top w:val="single" w:sz="4" w:space="0" w:color="auto"/>
              <w:left w:val="single" w:sz="4" w:space="0" w:color="auto"/>
              <w:bottom w:val="nil"/>
              <w:right w:val="single" w:sz="4" w:space="0" w:color="auto"/>
            </w:tcBorders>
            <w:vAlign w:val="center"/>
          </w:tcPr>
          <w:p w14:paraId="26B92F0F"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CA_n8A-n39A</w:t>
            </w:r>
          </w:p>
          <w:p w14:paraId="294F276B"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CA_n8A-n4</w:t>
            </w:r>
            <w:r w:rsidRPr="00022D7F">
              <w:rPr>
                <w:rFonts w:ascii="Arial" w:hAnsi="Arial" w:hint="eastAsia"/>
                <w:sz w:val="18"/>
                <w:szCs w:val="18"/>
                <w:lang w:val="en-US" w:eastAsia="zh-CN"/>
              </w:rPr>
              <w:t>1</w:t>
            </w:r>
            <w:r w:rsidRPr="00022D7F">
              <w:rPr>
                <w:rFonts w:ascii="Arial" w:hAnsi="Arial" w:hint="eastAsia"/>
                <w:sz w:val="18"/>
                <w:szCs w:val="18"/>
                <w:lang w:eastAsia="zh-CN"/>
              </w:rPr>
              <w:t>A</w:t>
            </w:r>
          </w:p>
          <w:p w14:paraId="5CA80C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eastAsia="zh-CN"/>
              </w:rPr>
              <w:t>CA_n39A-n4</w:t>
            </w:r>
            <w:r w:rsidRPr="00022D7F">
              <w:rPr>
                <w:rFonts w:ascii="Arial" w:hAnsi="Arial" w:hint="eastAsia"/>
                <w:sz w:val="18"/>
                <w:szCs w:val="18"/>
                <w:lang w:val="en-US" w:eastAsia="zh-CN"/>
              </w:rPr>
              <w:t>1</w:t>
            </w:r>
            <w:r w:rsidRPr="00022D7F">
              <w:rPr>
                <w:rFonts w:ascii="Arial" w:hAnsi="Arial" w:hint="eastAsia"/>
                <w:sz w:val="18"/>
                <w:szCs w:val="18"/>
                <w:lang w:eastAsia="zh-CN"/>
              </w:rPr>
              <w:t>A</w:t>
            </w:r>
          </w:p>
        </w:tc>
        <w:tc>
          <w:tcPr>
            <w:tcW w:w="849" w:type="dxa"/>
            <w:tcBorders>
              <w:top w:val="single" w:sz="4" w:space="0" w:color="auto"/>
              <w:left w:val="single" w:sz="4" w:space="0" w:color="auto"/>
              <w:bottom w:val="single" w:sz="4" w:space="0" w:color="auto"/>
              <w:right w:val="single" w:sz="4" w:space="0" w:color="auto"/>
            </w:tcBorders>
            <w:vAlign w:val="center"/>
          </w:tcPr>
          <w:p w14:paraId="360612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1F08B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328E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8A3326D" w14:textId="77777777" w:rsidTr="004B2C83">
        <w:trPr>
          <w:trHeight w:val="29"/>
        </w:trPr>
        <w:tc>
          <w:tcPr>
            <w:tcW w:w="1849" w:type="dxa"/>
            <w:tcBorders>
              <w:top w:val="nil"/>
              <w:left w:val="single" w:sz="4" w:space="0" w:color="auto"/>
              <w:bottom w:val="nil"/>
              <w:right w:val="single" w:sz="4" w:space="0" w:color="auto"/>
            </w:tcBorders>
            <w:vAlign w:val="center"/>
          </w:tcPr>
          <w:p w14:paraId="42B7B1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C1EBD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57B6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9F1F9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0D19C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DC6E1B" w14:textId="77777777" w:rsidTr="004B2C83">
        <w:trPr>
          <w:trHeight w:val="29"/>
        </w:trPr>
        <w:tc>
          <w:tcPr>
            <w:tcW w:w="1849" w:type="dxa"/>
            <w:tcBorders>
              <w:top w:val="nil"/>
              <w:left w:val="single" w:sz="4" w:space="0" w:color="auto"/>
              <w:bottom w:val="nil"/>
              <w:right w:val="single" w:sz="4" w:space="0" w:color="auto"/>
            </w:tcBorders>
            <w:vAlign w:val="center"/>
          </w:tcPr>
          <w:p w14:paraId="47D2437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73B5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FD43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20AF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10, 15, 20, 40, 50, 60, 80, 100</w:t>
            </w:r>
          </w:p>
        </w:tc>
        <w:tc>
          <w:tcPr>
            <w:tcW w:w="1649" w:type="dxa"/>
            <w:tcBorders>
              <w:top w:val="nil"/>
              <w:left w:val="single" w:sz="4" w:space="0" w:color="auto"/>
              <w:bottom w:val="single" w:sz="4" w:space="0" w:color="auto"/>
              <w:right w:val="single" w:sz="4" w:space="0" w:color="auto"/>
            </w:tcBorders>
            <w:vAlign w:val="center"/>
          </w:tcPr>
          <w:p w14:paraId="34F4E4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830EDB" w14:textId="77777777" w:rsidTr="004B2C83">
        <w:trPr>
          <w:trHeight w:val="29"/>
        </w:trPr>
        <w:tc>
          <w:tcPr>
            <w:tcW w:w="1849" w:type="dxa"/>
            <w:tcBorders>
              <w:top w:val="nil"/>
              <w:left w:val="single" w:sz="4" w:space="0" w:color="auto"/>
              <w:bottom w:val="nil"/>
              <w:right w:val="single" w:sz="4" w:space="0" w:color="auto"/>
            </w:tcBorders>
            <w:vAlign w:val="center"/>
          </w:tcPr>
          <w:p w14:paraId="7078D6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66DA29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A6881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763058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7D0D4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0A79E43" w14:textId="77777777" w:rsidTr="004B2C83">
        <w:trPr>
          <w:trHeight w:val="29"/>
        </w:trPr>
        <w:tc>
          <w:tcPr>
            <w:tcW w:w="1849" w:type="dxa"/>
            <w:tcBorders>
              <w:top w:val="nil"/>
              <w:left w:val="single" w:sz="4" w:space="0" w:color="auto"/>
              <w:bottom w:val="nil"/>
              <w:right w:val="single" w:sz="4" w:space="0" w:color="auto"/>
            </w:tcBorders>
            <w:vAlign w:val="center"/>
          </w:tcPr>
          <w:p w14:paraId="7BDDC8F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6738AA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B7A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CCA36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4AA9F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791DA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96F52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EAE4A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7399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D0D3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w:t>
            </w:r>
          </w:p>
        </w:tc>
        <w:tc>
          <w:tcPr>
            <w:tcW w:w="1649" w:type="dxa"/>
            <w:tcBorders>
              <w:top w:val="nil"/>
              <w:left w:val="single" w:sz="4" w:space="0" w:color="auto"/>
              <w:bottom w:val="single" w:sz="4" w:space="0" w:color="auto"/>
              <w:right w:val="single" w:sz="4" w:space="0" w:color="auto"/>
            </w:tcBorders>
            <w:vAlign w:val="center"/>
          </w:tcPr>
          <w:p w14:paraId="46618D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619E49" w14:textId="77777777" w:rsidTr="004B2C83">
        <w:trPr>
          <w:trHeight w:val="29"/>
        </w:trPr>
        <w:tc>
          <w:tcPr>
            <w:tcW w:w="1849" w:type="dxa"/>
            <w:tcBorders>
              <w:top w:val="nil"/>
              <w:left w:val="single" w:sz="4" w:space="0" w:color="auto"/>
              <w:bottom w:val="nil"/>
              <w:right w:val="single" w:sz="4" w:space="0" w:color="auto"/>
            </w:tcBorders>
          </w:tcPr>
          <w:p w14:paraId="6C7437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CA_n8A-n39A-n79A</w:t>
            </w:r>
          </w:p>
        </w:tc>
        <w:tc>
          <w:tcPr>
            <w:tcW w:w="1878" w:type="dxa"/>
            <w:tcBorders>
              <w:top w:val="nil"/>
              <w:left w:val="single" w:sz="4" w:space="0" w:color="auto"/>
              <w:bottom w:val="nil"/>
              <w:right w:val="single" w:sz="4" w:space="0" w:color="auto"/>
            </w:tcBorders>
          </w:tcPr>
          <w:p w14:paraId="41730F07"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CA_n8A-n39A</w:t>
            </w:r>
          </w:p>
          <w:p w14:paraId="76146212"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CA_n8A-n79A</w:t>
            </w:r>
          </w:p>
          <w:p w14:paraId="070347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eastAsia="zh-CN"/>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23D210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CC7A1C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w:t>
            </w:r>
          </w:p>
        </w:tc>
        <w:tc>
          <w:tcPr>
            <w:tcW w:w="1649" w:type="dxa"/>
            <w:tcBorders>
              <w:top w:val="nil"/>
              <w:left w:val="single" w:sz="4" w:space="0" w:color="auto"/>
              <w:bottom w:val="nil"/>
              <w:right w:val="single" w:sz="4" w:space="0" w:color="auto"/>
            </w:tcBorders>
          </w:tcPr>
          <w:p w14:paraId="219620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BB95658" w14:textId="77777777" w:rsidTr="004B2C83">
        <w:trPr>
          <w:trHeight w:val="29"/>
        </w:trPr>
        <w:tc>
          <w:tcPr>
            <w:tcW w:w="1849" w:type="dxa"/>
            <w:tcBorders>
              <w:top w:val="nil"/>
              <w:left w:val="single" w:sz="4" w:space="0" w:color="auto"/>
              <w:bottom w:val="nil"/>
              <w:right w:val="single" w:sz="4" w:space="0" w:color="auto"/>
            </w:tcBorders>
          </w:tcPr>
          <w:p w14:paraId="170223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4817A1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954B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38E2A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5, 10, 15, 20, 25, 30, 40</w:t>
            </w:r>
          </w:p>
        </w:tc>
        <w:tc>
          <w:tcPr>
            <w:tcW w:w="1649" w:type="dxa"/>
            <w:tcBorders>
              <w:top w:val="nil"/>
              <w:left w:val="single" w:sz="4" w:space="0" w:color="auto"/>
              <w:bottom w:val="nil"/>
              <w:right w:val="single" w:sz="4" w:space="0" w:color="auto"/>
            </w:tcBorders>
          </w:tcPr>
          <w:p w14:paraId="30021A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D85283" w14:textId="77777777" w:rsidTr="004B2C83">
        <w:trPr>
          <w:trHeight w:val="29"/>
        </w:trPr>
        <w:tc>
          <w:tcPr>
            <w:tcW w:w="1849" w:type="dxa"/>
            <w:tcBorders>
              <w:top w:val="nil"/>
              <w:left w:val="single" w:sz="4" w:space="0" w:color="auto"/>
              <w:bottom w:val="single" w:sz="4" w:space="0" w:color="auto"/>
              <w:right w:val="single" w:sz="4" w:space="0" w:color="auto"/>
            </w:tcBorders>
          </w:tcPr>
          <w:p w14:paraId="703246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3C8C41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16B9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tcPr>
          <w:p w14:paraId="7AD0E7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rPr>
              <w:t>40, 50, 60, 80, 100</w:t>
            </w:r>
          </w:p>
        </w:tc>
        <w:tc>
          <w:tcPr>
            <w:tcW w:w="1649" w:type="dxa"/>
            <w:tcBorders>
              <w:top w:val="nil"/>
              <w:left w:val="single" w:sz="4" w:space="0" w:color="auto"/>
              <w:bottom w:val="single" w:sz="4" w:space="0" w:color="auto"/>
              <w:right w:val="single" w:sz="4" w:space="0" w:color="auto"/>
            </w:tcBorders>
          </w:tcPr>
          <w:p w14:paraId="3B3D54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7C2E37" w14:textId="77777777" w:rsidTr="004B2C83">
        <w:trPr>
          <w:trHeight w:val="29"/>
        </w:trPr>
        <w:tc>
          <w:tcPr>
            <w:tcW w:w="1849" w:type="dxa"/>
            <w:tcBorders>
              <w:top w:val="nil"/>
              <w:left w:val="single" w:sz="4" w:space="0" w:color="auto"/>
              <w:bottom w:val="nil"/>
              <w:right w:val="single" w:sz="4" w:space="0" w:color="auto"/>
            </w:tcBorders>
            <w:vAlign w:val="center"/>
          </w:tcPr>
          <w:p w14:paraId="17E230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CA_n8A-n40A-n41A</w:t>
            </w:r>
          </w:p>
        </w:tc>
        <w:tc>
          <w:tcPr>
            <w:tcW w:w="1878" w:type="dxa"/>
            <w:tcBorders>
              <w:top w:val="nil"/>
              <w:left w:val="single" w:sz="4" w:space="0" w:color="auto"/>
              <w:bottom w:val="nil"/>
              <w:right w:val="single" w:sz="4" w:space="0" w:color="auto"/>
            </w:tcBorders>
            <w:vAlign w:val="center"/>
          </w:tcPr>
          <w:p w14:paraId="5B5B237D"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CA_n8A-n40A</w:t>
            </w:r>
          </w:p>
          <w:p w14:paraId="526D6367"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CA_n8A-n41A</w:t>
            </w:r>
          </w:p>
          <w:p w14:paraId="498B3C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7DAE7B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29BE87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D6144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182BAC90" w14:textId="77777777" w:rsidTr="004B2C83">
        <w:trPr>
          <w:trHeight w:val="29"/>
        </w:trPr>
        <w:tc>
          <w:tcPr>
            <w:tcW w:w="1849" w:type="dxa"/>
            <w:tcBorders>
              <w:top w:val="nil"/>
              <w:left w:val="single" w:sz="4" w:space="0" w:color="auto"/>
              <w:bottom w:val="nil"/>
              <w:right w:val="single" w:sz="4" w:space="0" w:color="auto"/>
            </w:tcBorders>
            <w:vAlign w:val="center"/>
          </w:tcPr>
          <w:p w14:paraId="2205D4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A7381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1FEF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1A36A1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3CE780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72B7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87CEB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129B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D7CC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CD9C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02EC40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986E4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7F3BD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CA_n8A-n40A-n78A</w:t>
            </w:r>
          </w:p>
        </w:tc>
        <w:tc>
          <w:tcPr>
            <w:tcW w:w="1878" w:type="dxa"/>
            <w:tcBorders>
              <w:top w:val="single" w:sz="4" w:space="0" w:color="auto"/>
              <w:left w:val="single" w:sz="4" w:space="0" w:color="auto"/>
              <w:bottom w:val="nil"/>
              <w:right w:val="single" w:sz="4" w:space="0" w:color="auto"/>
            </w:tcBorders>
            <w:vAlign w:val="center"/>
          </w:tcPr>
          <w:p w14:paraId="7CB5B2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CA_n8A-n40A</w:t>
            </w:r>
          </w:p>
          <w:p w14:paraId="61932D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CA_n8A-n78A</w:t>
            </w:r>
          </w:p>
          <w:p w14:paraId="66434F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3F516A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3173CE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2BA20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B11B31A" w14:textId="77777777" w:rsidTr="004B2C83">
        <w:trPr>
          <w:trHeight w:val="29"/>
        </w:trPr>
        <w:tc>
          <w:tcPr>
            <w:tcW w:w="1849" w:type="dxa"/>
            <w:tcBorders>
              <w:top w:val="nil"/>
              <w:left w:val="single" w:sz="4" w:space="0" w:color="auto"/>
              <w:bottom w:val="nil"/>
              <w:right w:val="single" w:sz="4" w:space="0" w:color="auto"/>
            </w:tcBorders>
            <w:vAlign w:val="center"/>
          </w:tcPr>
          <w:p w14:paraId="470932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D075B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15C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47B05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5, 10, 15, 20, 30, 40, 50, 60, 80</w:t>
            </w:r>
          </w:p>
        </w:tc>
        <w:tc>
          <w:tcPr>
            <w:tcW w:w="1649" w:type="dxa"/>
            <w:tcBorders>
              <w:top w:val="nil"/>
              <w:left w:val="single" w:sz="4" w:space="0" w:color="auto"/>
              <w:bottom w:val="nil"/>
              <w:right w:val="single" w:sz="4" w:space="0" w:color="auto"/>
            </w:tcBorders>
            <w:vAlign w:val="center"/>
          </w:tcPr>
          <w:p w14:paraId="0E8E7B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226C5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10A8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72A030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C292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6E03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82EF4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D2675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A3C4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CA_n8A-n41A-n79A</w:t>
            </w:r>
          </w:p>
        </w:tc>
        <w:tc>
          <w:tcPr>
            <w:tcW w:w="1878" w:type="dxa"/>
            <w:tcBorders>
              <w:top w:val="single" w:sz="4" w:space="0" w:color="auto"/>
              <w:left w:val="single" w:sz="4" w:space="0" w:color="auto"/>
              <w:bottom w:val="nil"/>
              <w:right w:val="single" w:sz="4" w:space="0" w:color="auto"/>
            </w:tcBorders>
            <w:vAlign w:val="center"/>
          </w:tcPr>
          <w:p w14:paraId="79A9BD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7FE1C8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3C41E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5D49E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DC129E6" w14:textId="77777777" w:rsidTr="004B2C83">
        <w:trPr>
          <w:trHeight w:val="29"/>
        </w:trPr>
        <w:tc>
          <w:tcPr>
            <w:tcW w:w="1849" w:type="dxa"/>
            <w:tcBorders>
              <w:top w:val="nil"/>
              <w:left w:val="single" w:sz="4" w:space="0" w:color="auto"/>
              <w:bottom w:val="nil"/>
              <w:right w:val="single" w:sz="4" w:space="0" w:color="auto"/>
            </w:tcBorders>
            <w:vAlign w:val="center"/>
          </w:tcPr>
          <w:p w14:paraId="2AD2C38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A3ECD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26D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DFFB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51D259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7BCF58" w14:textId="77777777" w:rsidTr="004B2C83">
        <w:trPr>
          <w:trHeight w:val="29"/>
        </w:trPr>
        <w:tc>
          <w:tcPr>
            <w:tcW w:w="1849" w:type="dxa"/>
            <w:tcBorders>
              <w:top w:val="nil"/>
              <w:left w:val="single" w:sz="4" w:space="0" w:color="auto"/>
              <w:bottom w:val="nil"/>
              <w:right w:val="single" w:sz="4" w:space="0" w:color="auto"/>
            </w:tcBorders>
            <w:vAlign w:val="center"/>
          </w:tcPr>
          <w:p w14:paraId="467103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954AB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5F4F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D8739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7AB80D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7A1A36" w14:textId="77777777" w:rsidTr="004B2C83">
        <w:trPr>
          <w:trHeight w:val="29"/>
        </w:trPr>
        <w:tc>
          <w:tcPr>
            <w:tcW w:w="1849" w:type="dxa"/>
            <w:tcBorders>
              <w:top w:val="nil"/>
              <w:left w:val="single" w:sz="4" w:space="0" w:color="auto"/>
              <w:bottom w:val="nil"/>
              <w:right w:val="single" w:sz="4" w:space="0" w:color="auto"/>
            </w:tcBorders>
            <w:vAlign w:val="center"/>
          </w:tcPr>
          <w:p w14:paraId="6DCE1E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81D69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2AA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461B92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78D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E91EE28" w14:textId="77777777" w:rsidTr="004B2C83">
        <w:trPr>
          <w:trHeight w:val="29"/>
        </w:trPr>
        <w:tc>
          <w:tcPr>
            <w:tcW w:w="1849" w:type="dxa"/>
            <w:tcBorders>
              <w:top w:val="nil"/>
              <w:left w:val="single" w:sz="4" w:space="0" w:color="auto"/>
              <w:bottom w:val="nil"/>
              <w:right w:val="single" w:sz="4" w:space="0" w:color="auto"/>
            </w:tcBorders>
            <w:vAlign w:val="center"/>
          </w:tcPr>
          <w:p w14:paraId="1B4C6D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06005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48CA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8E4F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2482F2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8D5D9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6A62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F5B410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D9BA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DDD32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9EB57A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9CBABD" w14:textId="77777777" w:rsidTr="004B2C83">
        <w:trPr>
          <w:trHeight w:val="29"/>
        </w:trPr>
        <w:tc>
          <w:tcPr>
            <w:tcW w:w="1849" w:type="dxa"/>
            <w:tcBorders>
              <w:top w:val="nil"/>
              <w:left w:val="single" w:sz="4" w:space="0" w:color="auto"/>
              <w:bottom w:val="nil"/>
              <w:right w:val="single" w:sz="4" w:space="0" w:color="auto"/>
            </w:tcBorders>
            <w:vAlign w:val="center"/>
          </w:tcPr>
          <w:p w14:paraId="7E4BE9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CA_n8A-n78A-n79A</w:t>
            </w:r>
          </w:p>
        </w:tc>
        <w:tc>
          <w:tcPr>
            <w:tcW w:w="1878" w:type="dxa"/>
            <w:tcBorders>
              <w:top w:val="nil"/>
              <w:left w:val="single" w:sz="4" w:space="0" w:color="auto"/>
              <w:bottom w:val="nil"/>
              <w:right w:val="single" w:sz="4" w:space="0" w:color="auto"/>
            </w:tcBorders>
            <w:vAlign w:val="center"/>
          </w:tcPr>
          <w:p w14:paraId="414611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80DAF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0010F9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644DB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0B20C38" w14:textId="77777777" w:rsidTr="004B2C83">
        <w:trPr>
          <w:trHeight w:val="29"/>
        </w:trPr>
        <w:tc>
          <w:tcPr>
            <w:tcW w:w="1849" w:type="dxa"/>
            <w:tcBorders>
              <w:top w:val="nil"/>
              <w:left w:val="single" w:sz="4" w:space="0" w:color="auto"/>
              <w:bottom w:val="nil"/>
              <w:right w:val="single" w:sz="4" w:space="0" w:color="auto"/>
            </w:tcBorders>
            <w:vAlign w:val="center"/>
          </w:tcPr>
          <w:p w14:paraId="29B4AF8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3BE200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DFE5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B6A4B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47E113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BC54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8B83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4E354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5F0B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8439A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047B64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398099" w14:textId="77777777" w:rsidTr="004B2C83">
        <w:trPr>
          <w:trHeight w:val="29"/>
        </w:trPr>
        <w:tc>
          <w:tcPr>
            <w:tcW w:w="1849" w:type="dxa"/>
            <w:tcBorders>
              <w:top w:val="nil"/>
              <w:left w:val="single" w:sz="4" w:space="0" w:color="auto"/>
              <w:bottom w:val="nil"/>
              <w:right w:val="single" w:sz="4" w:space="0" w:color="auto"/>
            </w:tcBorders>
            <w:vAlign w:val="center"/>
          </w:tcPr>
          <w:p w14:paraId="2FFE98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CA_n8A-n78(2A)-n79A</w:t>
            </w:r>
          </w:p>
        </w:tc>
        <w:tc>
          <w:tcPr>
            <w:tcW w:w="1878" w:type="dxa"/>
            <w:tcBorders>
              <w:top w:val="nil"/>
              <w:left w:val="single" w:sz="4" w:space="0" w:color="auto"/>
              <w:bottom w:val="nil"/>
              <w:right w:val="single" w:sz="4" w:space="0" w:color="auto"/>
            </w:tcBorders>
            <w:vAlign w:val="center"/>
          </w:tcPr>
          <w:p w14:paraId="553909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821E4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n8</w:t>
            </w:r>
          </w:p>
        </w:tc>
        <w:tc>
          <w:tcPr>
            <w:tcW w:w="2938" w:type="dxa"/>
            <w:tcBorders>
              <w:top w:val="single" w:sz="4" w:space="0" w:color="auto"/>
              <w:left w:val="single" w:sz="4" w:space="0" w:color="auto"/>
              <w:bottom w:val="single" w:sz="4" w:space="0" w:color="auto"/>
              <w:right w:val="single" w:sz="4" w:space="0" w:color="auto"/>
            </w:tcBorders>
            <w:vAlign w:val="center"/>
          </w:tcPr>
          <w:p w14:paraId="173D7F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D6289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1C0E9CE" w14:textId="77777777" w:rsidTr="004B2C83">
        <w:trPr>
          <w:trHeight w:val="29"/>
        </w:trPr>
        <w:tc>
          <w:tcPr>
            <w:tcW w:w="1849" w:type="dxa"/>
            <w:tcBorders>
              <w:top w:val="nil"/>
              <w:left w:val="single" w:sz="4" w:space="0" w:color="auto"/>
              <w:bottom w:val="nil"/>
              <w:right w:val="single" w:sz="4" w:space="0" w:color="auto"/>
            </w:tcBorders>
            <w:vAlign w:val="center"/>
          </w:tcPr>
          <w:p w14:paraId="110747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F518B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6730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FBAA1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CA_n78(2A)_BCS1</w:t>
            </w:r>
          </w:p>
        </w:tc>
        <w:tc>
          <w:tcPr>
            <w:tcW w:w="1649" w:type="dxa"/>
            <w:tcBorders>
              <w:top w:val="nil"/>
              <w:left w:val="single" w:sz="4" w:space="0" w:color="auto"/>
              <w:bottom w:val="nil"/>
              <w:right w:val="single" w:sz="4" w:space="0" w:color="auto"/>
            </w:tcBorders>
            <w:vAlign w:val="center"/>
          </w:tcPr>
          <w:p w14:paraId="45C3C0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B5BA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0D6421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B2B71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27B1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AE265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6A62C8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EEB58E" w14:textId="77777777" w:rsidTr="004B2C83">
        <w:trPr>
          <w:trHeight w:val="29"/>
        </w:trPr>
        <w:tc>
          <w:tcPr>
            <w:tcW w:w="1849" w:type="dxa"/>
            <w:tcBorders>
              <w:top w:val="single" w:sz="4" w:space="0" w:color="auto"/>
              <w:left w:val="single" w:sz="4" w:space="0" w:color="auto"/>
              <w:bottom w:val="nil"/>
              <w:right w:val="single" w:sz="4" w:space="0" w:color="auto"/>
            </w:tcBorders>
          </w:tcPr>
          <w:p w14:paraId="58CDCB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CA_n12A-n25A-n41A</w:t>
            </w:r>
          </w:p>
        </w:tc>
        <w:tc>
          <w:tcPr>
            <w:tcW w:w="1878" w:type="dxa"/>
            <w:tcBorders>
              <w:top w:val="single" w:sz="4" w:space="0" w:color="auto"/>
              <w:left w:val="single" w:sz="4" w:space="0" w:color="auto"/>
              <w:bottom w:val="nil"/>
              <w:right w:val="single" w:sz="4" w:space="0" w:color="auto"/>
            </w:tcBorders>
          </w:tcPr>
          <w:p w14:paraId="6A07E8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tcPr>
          <w:p w14:paraId="4C62C0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6E3A9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36CA8F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bidi="ar"/>
              </w:rPr>
              <w:t>0</w:t>
            </w:r>
          </w:p>
        </w:tc>
      </w:tr>
      <w:tr w:rsidR="00022D7F" w:rsidRPr="00022D7F" w14:paraId="0E3F8409" w14:textId="77777777" w:rsidTr="004B2C83">
        <w:trPr>
          <w:trHeight w:val="29"/>
        </w:trPr>
        <w:tc>
          <w:tcPr>
            <w:tcW w:w="1849" w:type="dxa"/>
            <w:tcBorders>
              <w:top w:val="nil"/>
              <w:left w:val="single" w:sz="4" w:space="0" w:color="auto"/>
              <w:bottom w:val="nil"/>
              <w:right w:val="single" w:sz="4" w:space="0" w:color="auto"/>
            </w:tcBorders>
          </w:tcPr>
          <w:p w14:paraId="47B7BC9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6ECAA29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CBEA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F6995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2652B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7BD7CE" w14:textId="77777777" w:rsidTr="004B2C83">
        <w:trPr>
          <w:trHeight w:val="29"/>
        </w:trPr>
        <w:tc>
          <w:tcPr>
            <w:tcW w:w="1849" w:type="dxa"/>
            <w:tcBorders>
              <w:top w:val="nil"/>
              <w:left w:val="single" w:sz="4" w:space="0" w:color="auto"/>
              <w:bottom w:val="single" w:sz="4" w:space="0" w:color="auto"/>
              <w:right w:val="single" w:sz="4" w:space="0" w:color="auto"/>
            </w:tcBorders>
          </w:tcPr>
          <w:p w14:paraId="35B910C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17C5956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1200AA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9782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single" w:sz="4" w:space="0" w:color="auto"/>
              <w:right w:val="single" w:sz="4" w:space="0" w:color="auto"/>
            </w:tcBorders>
            <w:vAlign w:val="center"/>
          </w:tcPr>
          <w:p w14:paraId="557ECC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3988D7" w14:textId="77777777" w:rsidTr="004B2C83">
        <w:trPr>
          <w:trHeight w:val="29"/>
        </w:trPr>
        <w:tc>
          <w:tcPr>
            <w:tcW w:w="1849" w:type="dxa"/>
            <w:tcBorders>
              <w:top w:val="nil"/>
              <w:left w:val="single" w:sz="4" w:space="0" w:color="auto"/>
              <w:bottom w:val="nil"/>
              <w:right w:val="single" w:sz="4" w:space="0" w:color="auto"/>
            </w:tcBorders>
          </w:tcPr>
          <w:p w14:paraId="3612EBF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CA_n12A-n30A-n66A</w:t>
            </w:r>
          </w:p>
        </w:tc>
        <w:tc>
          <w:tcPr>
            <w:tcW w:w="1878" w:type="dxa"/>
            <w:tcBorders>
              <w:top w:val="nil"/>
              <w:left w:val="single" w:sz="4" w:space="0" w:color="auto"/>
              <w:bottom w:val="nil"/>
              <w:right w:val="single" w:sz="4" w:space="0" w:color="auto"/>
            </w:tcBorders>
          </w:tcPr>
          <w:p w14:paraId="0EF2BBB2"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CA_n12A-n30A</w:t>
            </w:r>
          </w:p>
          <w:p w14:paraId="11175D28"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CA_n12A-n66A</w:t>
            </w:r>
          </w:p>
          <w:p w14:paraId="485D719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3DA9DB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34E07D3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2330B9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75F42615" w14:textId="77777777" w:rsidTr="004B2C83">
        <w:trPr>
          <w:trHeight w:val="29"/>
        </w:trPr>
        <w:tc>
          <w:tcPr>
            <w:tcW w:w="1849" w:type="dxa"/>
            <w:tcBorders>
              <w:top w:val="nil"/>
              <w:left w:val="single" w:sz="4" w:space="0" w:color="auto"/>
              <w:bottom w:val="nil"/>
              <w:right w:val="single" w:sz="4" w:space="0" w:color="auto"/>
            </w:tcBorders>
          </w:tcPr>
          <w:p w14:paraId="7D435FA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1CB917F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3D9C65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49A960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97A5AA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71A28EAE" w14:textId="77777777" w:rsidTr="004B2C83">
        <w:trPr>
          <w:trHeight w:val="29"/>
        </w:trPr>
        <w:tc>
          <w:tcPr>
            <w:tcW w:w="1849" w:type="dxa"/>
            <w:tcBorders>
              <w:top w:val="nil"/>
              <w:left w:val="single" w:sz="4" w:space="0" w:color="auto"/>
              <w:bottom w:val="single" w:sz="4" w:space="0" w:color="auto"/>
              <w:right w:val="single" w:sz="4" w:space="0" w:color="auto"/>
            </w:tcBorders>
          </w:tcPr>
          <w:p w14:paraId="3265F20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0C03073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39329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574B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lang w:val="en-US" w:eastAsia="zh-CN" w:bidi="ar"/>
              </w:rPr>
              <w:t xml:space="preserve">5, </w:t>
            </w:r>
            <w:r w:rsidRPr="00022D7F">
              <w:rPr>
                <w:rFonts w:ascii="Arial" w:hAnsi="Arial"/>
                <w:sz w:val="18"/>
                <w:lang w:val="en-US" w:eastAsia="zh-CN" w:bidi="ar"/>
              </w:rPr>
              <w:t>10, 15, 20, 25, 30, 40</w:t>
            </w:r>
          </w:p>
        </w:tc>
        <w:tc>
          <w:tcPr>
            <w:tcW w:w="1649" w:type="dxa"/>
            <w:tcBorders>
              <w:top w:val="nil"/>
              <w:left w:val="single" w:sz="4" w:space="0" w:color="auto"/>
              <w:bottom w:val="single" w:sz="4" w:space="0" w:color="auto"/>
              <w:right w:val="single" w:sz="4" w:space="0" w:color="auto"/>
            </w:tcBorders>
            <w:vAlign w:val="center"/>
          </w:tcPr>
          <w:p w14:paraId="0C03320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7AD5CE9" w14:textId="77777777" w:rsidTr="004B2C83">
        <w:trPr>
          <w:trHeight w:val="29"/>
        </w:trPr>
        <w:tc>
          <w:tcPr>
            <w:tcW w:w="1849" w:type="dxa"/>
            <w:tcBorders>
              <w:top w:val="nil"/>
              <w:left w:val="single" w:sz="4" w:space="0" w:color="auto"/>
              <w:bottom w:val="nil"/>
              <w:right w:val="single" w:sz="4" w:space="0" w:color="auto"/>
            </w:tcBorders>
          </w:tcPr>
          <w:p w14:paraId="0448912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CA_n12A-n30A-n66(2A)</w:t>
            </w:r>
          </w:p>
        </w:tc>
        <w:tc>
          <w:tcPr>
            <w:tcW w:w="1878" w:type="dxa"/>
            <w:tcBorders>
              <w:top w:val="nil"/>
              <w:left w:val="single" w:sz="4" w:space="0" w:color="auto"/>
              <w:bottom w:val="nil"/>
              <w:right w:val="single" w:sz="4" w:space="0" w:color="auto"/>
            </w:tcBorders>
            <w:vAlign w:val="center"/>
          </w:tcPr>
          <w:p w14:paraId="6EF4C327"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CA_n12A-n30A</w:t>
            </w:r>
          </w:p>
          <w:p w14:paraId="3EEFAE66"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CA_n12A-n66A</w:t>
            </w:r>
          </w:p>
          <w:p w14:paraId="0C02430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4DD1C0A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2D7A1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255F64D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1B03D640" w14:textId="77777777" w:rsidTr="004B2C83">
        <w:trPr>
          <w:trHeight w:val="29"/>
        </w:trPr>
        <w:tc>
          <w:tcPr>
            <w:tcW w:w="1849" w:type="dxa"/>
            <w:tcBorders>
              <w:top w:val="nil"/>
              <w:left w:val="single" w:sz="4" w:space="0" w:color="auto"/>
              <w:bottom w:val="nil"/>
              <w:right w:val="single" w:sz="4" w:space="0" w:color="auto"/>
            </w:tcBorders>
          </w:tcPr>
          <w:p w14:paraId="30D2335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0B0811C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4F9FE21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3B0F5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6CFBFF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06AC57E" w14:textId="77777777" w:rsidTr="004B2C83">
        <w:trPr>
          <w:trHeight w:val="29"/>
        </w:trPr>
        <w:tc>
          <w:tcPr>
            <w:tcW w:w="1849" w:type="dxa"/>
            <w:tcBorders>
              <w:top w:val="nil"/>
              <w:left w:val="single" w:sz="4" w:space="0" w:color="auto"/>
              <w:bottom w:val="single" w:sz="4" w:space="0" w:color="auto"/>
              <w:right w:val="single" w:sz="4" w:space="0" w:color="auto"/>
            </w:tcBorders>
          </w:tcPr>
          <w:p w14:paraId="7D3F0A3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767816A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809FEDF"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83BB1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w:t>
            </w:r>
            <w:r w:rsidRPr="00022D7F">
              <w:rPr>
                <w:rFonts w:ascii="Arial"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2ADCBA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A6AFCE5" w14:textId="77777777" w:rsidTr="004B2C83">
        <w:trPr>
          <w:trHeight w:val="29"/>
        </w:trPr>
        <w:tc>
          <w:tcPr>
            <w:tcW w:w="1849" w:type="dxa"/>
            <w:tcBorders>
              <w:top w:val="nil"/>
              <w:left w:val="single" w:sz="4" w:space="0" w:color="auto"/>
              <w:bottom w:val="nil"/>
              <w:right w:val="single" w:sz="4" w:space="0" w:color="auto"/>
            </w:tcBorders>
          </w:tcPr>
          <w:p w14:paraId="7B276E5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CA_n12A-n30A-n66(3A)</w:t>
            </w:r>
          </w:p>
        </w:tc>
        <w:tc>
          <w:tcPr>
            <w:tcW w:w="1878" w:type="dxa"/>
            <w:tcBorders>
              <w:top w:val="nil"/>
              <w:left w:val="single" w:sz="4" w:space="0" w:color="auto"/>
              <w:bottom w:val="nil"/>
              <w:right w:val="single" w:sz="4" w:space="0" w:color="auto"/>
            </w:tcBorders>
            <w:vAlign w:val="center"/>
          </w:tcPr>
          <w:p w14:paraId="32C09184"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CA_n12A-n30A</w:t>
            </w:r>
          </w:p>
          <w:p w14:paraId="209B3851" w14:textId="77777777" w:rsidR="00022D7F" w:rsidRPr="00022D7F" w:rsidRDefault="00022D7F" w:rsidP="00022D7F">
            <w:pPr>
              <w:keepNext/>
              <w:keepLines/>
              <w:spacing w:after="0"/>
              <w:jc w:val="center"/>
              <w:rPr>
                <w:rFonts w:ascii="Arial" w:hAnsi="Arial" w:cs="Arial"/>
                <w:sz w:val="18"/>
                <w:szCs w:val="18"/>
                <w:lang w:val="en-US" w:eastAsia="zh-CN" w:bidi="ar"/>
              </w:rPr>
            </w:pPr>
            <w:r w:rsidRPr="00022D7F">
              <w:rPr>
                <w:rFonts w:ascii="Arial" w:hAnsi="Arial" w:cs="Arial"/>
                <w:sz w:val="18"/>
                <w:szCs w:val="18"/>
                <w:lang w:val="en-US" w:eastAsia="zh-CN" w:bidi="ar"/>
              </w:rPr>
              <w:t>CA_n12A-n66A</w:t>
            </w:r>
          </w:p>
          <w:p w14:paraId="7DCC3A3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sz w:val="18"/>
                <w:szCs w:val="18"/>
                <w:lang w:val="en-US" w:eastAsia="zh-CN" w:bidi="ar"/>
              </w:rPr>
              <w:t>CA_n30A-n66A</w:t>
            </w:r>
          </w:p>
        </w:tc>
        <w:tc>
          <w:tcPr>
            <w:tcW w:w="849" w:type="dxa"/>
            <w:tcBorders>
              <w:top w:val="single" w:sz="4" w:space="0" w:color="auto"/>
              <w:left w:val="single" w:sz="4" w:space="0" w:color="auto"/>
              <w:bottom w:val="single" w:sz="4" w:space="0" w:color="auto"/>
              <w:right w:val="single" w:sz="4" w:space="0" w:color="auto"/>
            </w:tcBorders>
          </w:tcPr>
          <w:p w14:paraId="1EE2321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6A760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nil"/>
              <w:left w:val="single" w:sz="4" w:space="0" w:color="auto"/>
              <w:bottom w:val="nil"/>
              <w:right w:val="single" w:sz="4" w:space="0" w:color="auto"/>
            </w:tcBorders>
            <w:vAlign w:val="center"/>
          </w:tcPr>
          <w:p w14:paraId="3E39CC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77B63274" w14:textId="77777777" w:rsidTr="004B2C83">
        <w:trPr>
          <w:trHeight w:val="29"/>
        </w:trPr>
        <w:tc>
          <w:tcPr>
            <w:tcW w:w="1849" w:type="dxa"/>
            <w:tcBorders>
              <w:top w:val="nil"/>
              <w:left w:val="single" w:sz="4" w:space="0" w:color="auto"/>
              <w:bottom w:val="nil"/>
              <w:right w:val="single" w:sz="4" w:space="0" w:color="auto"/>
            </w:tcBorders>
          </w:tcPr>
          <w:p w14:paraId="0574CBF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CC07B7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F4E91A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43677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88CAC2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53F2EE12" w14:textId="77777777" w:rsidTr="004B2C83">
        <w:trPr>
          <w:trHeight w:val="29"/>
        </w:trPr>
        <w:tc>
          <w:tcPr>
            <w:tcW w:w="1849" w:type="dxa"/>
            <w:tcBorders>
              <w:top w:val="nil"/>
              <w:left w:val="single" w:sz="4" w:space="0" w:color="auto"/>
              <w:bottom w:val="single" w:sz="4" w:space="0" w:color="auto"/>
              <w:right w:val="single" w:sz="4" w:space="0" w:color="auto"/>
            </w:tcBorders>
          </w:tcPr>
          <w:p w14:paraId="23BA92D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47A0F28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0485723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E7ACEB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CA_n66(3A)</w:t>
            </w:r>
            <w:r w:rsidRPr="00022D7F">
              <w:rPr>
                <w:rFonts w:ascii="Arial" w:hAnsi="Arial" w:hint="eastAsia"/>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85A1C0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6B99CA52" w14:textId="77777777" w:rsidTr="004B2C83">
        <w:trPr>
          <w:trHeight w:val="29"/>
        </w:trPr>
        <w:tc>
          <w:tcPr>
            <w:tcW w:w="1849" w:type="dxa"/>
            <w:tcBorders>
              <w:top w:val="nil"/>
              <w:left w:val="single" w:sz="4" w:space="0" w:color="auto"/>
              <w:bottom w:val="nil"/>
              <w:right w:val="single" w:sz="4" w:space="0" w:color="auto"/>
            </w:tcBorders>
            <w:vAlign w:val="center"/>
          </w:tcPr>
          <w:p w14:paraId="29A410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CA_n12A-n30A-n77A</w:t>
            </w:r>
          </w:p>
        </w:tc>
        <w:tc>
          <w:tcPr>
            <w:tcW w:w="1878" w:type="dxa"/>
            <w:tcBorders>
              <w:top w:val="nil"/>
              <w:left w:val="single" w:sz="4" w:space="0" w:color="auto"/>
              <w:bottom w:val="nil"/>
              <w:right w:val="single" w:sz="4" w:space="0" w:color="auto"/>
            </w:tcBorders>
            <w:vAlign w:val="center"/>
          </w:tcPr>
          <w:p w14:paraId="160A1D3F" w14:textId="77777777" w:rsidR="00022D7F" w:rsidRPr="00022D7F" w:rsidRDefault="00022D7F" w:rsidP="00022D7F">
            <w:pPr>
              <w:keepNext/>
              <w:keepLines/>
              <w:spacing w:after="0"/>
              <w:jc w:val="center"/>
              <w:rPr>
                <w:rFonts w:ascii="Arial" w:hAnsi="Arial" w:cs="Arial"/>
                <w:sz w:val="18"/>
                <w:vertAlign w:val="superscript"/>
                <w:lang w:val="en-US"/>
              </w:rPr>
            </w:pPr>
            <w:r w:rsidRPr="00022D7F">
              <w:rPr>
                <w:rFonts w:ascii="Arial" w:hAnsi="Arial" w:cs="Arial"/>
                <w:sz w:val="18"/>
                <w:lang w:val="en-US"/>
              </w:rPr>
              <w:t>n77</w:t>
            </w:r>
            <w:r w:rsidRPr="00022D7F">
              <w:rPr>
                <w:rFonts w:ascii="Arial" w:hAnsi="Arial" w:cs="Arial"/>
                <w:sz w:val="18"/>
                <w:vertAlign w:val="superscript"/>
                <w:lang w:val="en-US"/>
              </w:rPr>
              <w:t>7</w:t>
            </w:r>
          </w:p>
          <w:p w14:paraId="1D10BA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CA_n12A-n30A,</w:t>
            </w:r>
          </w:p>
          <w:p w14:paraId="25BD649A"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CA_n12A-n77A</w:t>
            </w:r>
            <w:r w:rsidRPr="00022D7F">
              <w:rPr>
                <w:rFonts w:ascii="Arial" w:hAnsi="Arial"/>
                <w:sz w:val="18"/>
                <w:vertAlign w:val="superscript"/>
                <w:lang w:val="en-US" w:eastAsia="zh-CN"/>
              </w:rPr>
              <w:t>7</w:t>
            </w:r>
          </w:p>
          <w:p w14:paraId="6DC93B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BF938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300701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2D7CB2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98C7D34" w14:textId="77777777" w:rsidTr="004B2C83">
        <w:trPr>
          <w:trHeight w:val="29"/>
        </w:trPr>
        <w:tc>
          <w:tcPr>
            <w:tcW w:w="1849" w:type="dxa"/>
            <w:tcBorders>
              <w:top w:val="nil"/>
              <w:left w:val="single" w:sz="4" w:space="0" w:color="auto"/>
              <w:bottom w:val="nil"/>
              <w:right w:val="single" w:sz="4" w:space="0" w:color="auto"/>
            </w:tcBorders>
            <w:vAlign w:val="center"/>
          </w:tcPr>
          <w:p w14:paraId="05F3A84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8A47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54E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06C75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D192AD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53FA0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ABEF3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05A53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A10A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C1115B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7B5A2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C3EAEA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4F1D0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CA_n12A-n30A-n77(2A)</w:t>
            </w:r>
          </w:p>
        </w:tc>
        <w:tc>
          <w:tcPr>
            <w:tcW w:w="1878" w:type="dxa"/>
            <w:tcBorders>
              <w:top w:val="single" w:sz="4" w:space="0" w:color="auto"/>
              <w:left w:val="single" w:sz="4" w:space="0" w:color="auto"/>
              <w:bottom w:val="nil"/>
              <w:right w:val="single" w:sz="4" w:space="0" w:color="auto"/>
            </w:tcBorders>
            <w:vAlign w:val="center"/>
          </w:tcPr>
          <w:p w14:paraId="7BDE17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1226D764"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val="en-US" w:eastAsia="zh-CN"/>
              </w:rPr>
              <w:t>CA_n12A-n30A CA_n12A-n77A</w:t>
            </w:r>
            <w:r w:rsidRPr="00022D7F">
              <w:rPr>
                <w:rFonts w:ascii="Arial" w:hAnsi="Arial"/>
                <w:sz w:val="18"/>
                <w:vertAlign w:val="superscript"/>
                <w:lang w:val="en-US" w:eastAsia="zh-CN"/>
              </w:rPr>
              <w:t>7</w:t>
            </w:r>
            <w:r w:rsidRPr="00022D7F">
              <w:rPr>
                <w:rFonts w:ascii="Arial" w:hAnsi="Arial"/>
                <w:sz w:val="18"/>
                <w:lang w:val="en-US" w:eastAsia="zh-CN"/>
              </w:rPr>
              <w:t xml:space="preserve"> CA_n30A-n77A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721DB6F"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8EC35C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8D8B2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31FDFCCE" w14:textId="77777777" w:rsidTr="004B2C83">
        <w:trPr>
          <w:trHeight w:val="29"/>
        </w:trPr>
        <w:tc>
          <w:tcPr>
            <w:tcW w:w="1849" w:type="dxa"/>
            <w:tcBorders>
              <w:top w:val="nil"/>
              <w:left w:val="single" w:sz="4" w:space="0" w:color="auto"/>
              <w:bottom w:val="nil"/>
              <w:right w:val="single" w:sz="4" w:space="0" w:color="auto"/>
            </w:tcBorders>
            <w:vAlign w:val="center"/>
          </w:tcPr>
          <w:p w14:paraId="4BBE86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4602F1"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EBD8A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9E3573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196671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4527C0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D832B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C1D918F"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65EC18" w14:textId="77777777" w:rsidR="00022D7F" w:rsidRPr="00022D7F" w:rsidRDefault="00022D7F" w:rsidP="00022D7F">
            <w:pPr>
              <w:keepNext/>
              <w:keepLines/>
              <w:spacing w:after="0"/>
              <w:jc w:val="center"/>
              <w:rPr>
                <w:rFonts w:ascii="Arial" w:hAnsi="Arial"/>
                <w:color w:val="000000"/>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1F4A0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568E62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0D4242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B6CD6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CA_n12A-n41A-n66A</w:t>
            </w:r>
          </w:p>
        </w:tc>
        <w:tc>
          <w:tcPr>
            <w:tcW w:w="1878" w:type="dxa"/>
            <w:tcBorders>
              <w:top w:val="single" w:sz="4" w:space="0" w:color="auto"/>
              <w:left w:val="single" w:sz="4" w:space="0" w:color="auto"/>
              <w:bottom w:val="nil"/>
              <w:right w:val="single" w:sz="4" w:space="0" w:color="auto"/>
            </w:tcBorders>
            <w:vAlign w:val="center"/>
          </w:tcPr>
          <w:p w14:paraId="29799ADE"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936FE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0DBD3C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2FD606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42B41CC3" w14:textId="77777777" w:rsidTr="004B2C83">
        <w:trPr>
          <w:trHeight w:val="29"/>
        </w:trPr>
        <w:tc>
          <w:tcPr>
            <w:tcW w:w="1849" w:type="dxa"/>
            <w:tcBorders>
              <w:top w:val="nil"/>
              <w:left w:val="single" w:sz="4" w:space="0" w:color="auto"/>
              <w:bottom w:val="nil"/>
              <w:right w:val="single" w:sz="4" w:space="0" w:color="auto"/>
            </w:tcBorders>
            <w:vAlign w:val="center"/>
          </w:tcPr>
          <w:p w14:paraId="257C1A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523B9BF"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98E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FAEF9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nil"/>
              <w:right w:val="single" w:sz="4" w:space="0" w:color="auto"/>
            </w:tcBorders>
            <w:vAlign w:val="center"/>
          </w:tcPr>
          <w:p w14:paraId="54C5C8C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2D7772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C02D9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A2085E"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27EA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w:t>
            </w:r>
            <w:r w:rsidRPr="00022D7F">
              <w:rPr>
                <w:rFonts w:ascii="Arial" w:hAnsi="Arial"/>
                <w:sz w:val="18"/>
                <w:lang w:eastAsia="zh-CN"/>
              </w:rPr>
              <w:t>66</w:t>
            </w:r>
          </w:p>
        </w:tc>
        <w:tc>
          <w:tcPr>
            <w:tcW w:w="2938" w:type="dxa"/>
            <w:tcBorders>
              <w:top w:val="single" w:sz="4" w:space="0" w:color="auto"/>
              <w:left w:val="single" w:sz="4" w:space="0" w:color="auto"/>
              <w:bottom w:val="single" w:sz="4" w:space="0" w:color="auto"/>
              <w:right w:val="single" w:sz="4" w:space="0" w:color="auto"/>
            </w:tcBorders>
            <w:vAlign w:val="center"/>
          </w:tcPr>
          <w:p w14:paraId="4658F6D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5E028C9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D1312E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041E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CA_n12A-n41A-n77A</w:t>
            </w:r>
          </w:p>
        </w:tc>
        <w:tc>
          <w:tcPr>
            <w:tcW w:w="1878" w:type="dxa"/>
            <w:tcBorders>
              <w:top w:val="single" w:sz="4" w:space="0" w:color="auto"/>
              <w:left w:val="single" w:sz="4" w:space="0" w:color="auto"/>
              <w:bottom w:val="nil"/>
              <w:right w:val="single" w:sz="4" w:space="0" w:color="auto"/>
            </w:tcBorders>
            <w:vAlign w:val="center"/>
          </w:tcPr>
          <w:p w14:paraId="1C0428C9"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69D70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0E7264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w:t>
            </w:r>
          </w:p>
        </w:tc>
        <w:tc>
          <w:tcPr>
            <w:tcW w:w="1649" w:type="dxa"/>
            <w:tcBorders>
              <w:top w:val="single" w:sz="4" w:space="0" w:color="auto"/>
              <w:left w:val="single" w:sz="4" w:space="0" w:color="auto"/>
              <w:bottom w:val="nil"/>
              <w:right w:val="single" w:sz="4" w:space="0" w:color="auto"/>
            </w:tcBorders>
            <w:vAlign w:val="center"/>
          </w:tcPr>
          <w:p w14:paraId="7EB551E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702E1471" w14:textId="77777777" w:rsidTr="004B2C83">
        <w:trPr>
          <w:trHeight w:val="29"/>
        </w:trPr>
        <w:tc>
          <w:tcPr>
            <w:tcW w:w="1849" w:type="dxa"/>
            <w:tcBorders>
              <w:top w:val="nil"/>
              <w:left w:val="single" w:sz="4" w:space="0" w:color="auto"/>
              <w:bottom w:val="nil"/>
              <w:right w:val="single" w:sz="4" w:space="0" w:color="auto"/>
            </w:tcBorders>
            <w:vAlign w:val="center"/>
          </w:tcPr>
          <w:p w14:paraId="2FC8428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AD8B30"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C18F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A04EE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nil"/>
              <w:left w:val="single" w:sz="4" w:space="0" w:color="auto"/>
              <w:bottom w:val="nil"/>
              <w:right w:val="single" w:sz="4" w:space="0" w:color="auto"/>
            </w:tcBorders>
            <w:vAlign w:val="center"/>
          </w:tcPr>
          <w:p w14:paraId="3900D66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F07279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D329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FAC699" w14:textId="77777777" w:rsidR="00022D7F" w:rsidRPr="00022D7F" w:rsidRDefault="00022D7F" w:rsidP="00022D7F">
            <w:pPr>
              <w:keepNext/>
              <w:keepLines/>
              <w:spacing w:after="0"/>
              <w:jc w:val="center"/>
              <w:rPr>
                <w:rFonts w:ascii="Arial" w:hAnsi="Arial" w:cs="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A1D3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34AE4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30FC50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9294744" w14:textId="77777777" w:rsidTr="004B2C83">
        <w:trPr>
          <w:trHeight w:val="29"/>
        </w:trPr>
        <w:tc>
          <w:tcPr>
            <w:tcW w:w="1849" w:type="dxa"/>
            <w:tcBorders>
              <w:top w:val="nil"/>
              <w:left w:val="single" w:sz="4" w:space="0" w:color="auto"/>
              <w:bottom w:val="nil"/>
              <w:right w:val="single" w:sz="4" w:space="0" w:color="auto"/>
            </w:tcBorders>
            <w:vAlign w:val="center"/>
          </w:tcPr>
          <w:p w14:paraId="20878C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CA_n12A-n66A-n77A</w:t>
            </w:r>
          </w:p>
        </w:tc>
        <w:tc>
          <w:tcPr>
            <w:tcW w:w="1878" w:type="dxa"/>
            <w:tcBorders>
              <w:top w:val="nil"/>
              <w:left w:val="single" w:sz="4" w:space="0" w:color="auto"/>
              <w:bottom w:val="nil"/>
              <w:right w:val="single" w:sz="4" w:space="0" w:color="auto"/>
            </w:tcBorders>
            <w:vAlign w:val="center"/>
          </w:tcPr>
          <w:p w14:paraId="0B1698AA" w14:textId="77777777" w:rsidR="00022D7F" w:rsidRPr="00022D7F" w:rsidRDefault="00022D7F" w:rsidP="00022D7F">
            <w:pPr>
              <w:keepNext/>
              <w:keepLines/>
              <w:spacing w:after="0"/>
              <w:jc w:val="center"/>
              <w:rPr>
                <w:rFonts w:ascii="Arial" w:hAnsi="Arial" w:cs="Arial"/>
                <w:sz w:val="18"/>
                <w:vertAlign w:val="superscript"/>
              </w:rPr>
            </w:pPr>
            <w:r w:rsidRPr="00022D7F">
              <w:rPr>
                <w:rFonts w:ascii="Arial" w:hAnsi="Arial" w:cs="Arial"/>
                <w:sz w:val="18"/>
              </w:rPr>
              <w:t>n77</w:t>
            </w:r>
            <w:r w:rsidRPr="00022D7F">
              <w:rPr>
                <w:rFonts w:ascii="Arial" w:hAnsi="Arial" w:cs="Arial"/>
                <w:sz w:val="18"/>
                <w:vertAlign w:val="superscript"/>
              </w:rPr>
              <w:t>7</w:t>
            </w:r>
          </w:p>
          <w:p w14:paraId="7CEB75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w:t>
            </w:r>
          </w:p>
          <w:p w14:paraId="700FE4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CA_n12A-n77A</w:t>
            </w:r>
            <w:r w:rsidRPr="00022D7F">
              <w:rPr>
                <w:rFonts w:ascii="Arial" w:hAnsi="Arial"/>
                <w:sz w:val="18"/>
                <w:vertAlign w:val="superscript"/>
                <w:lang w:val="en-US" w:eastAsia="zh-CN"/>
              </w:rPr>
              <w:t>7</w:t>
            </w:r>
            <w:r w:rsidRPr="00022D7F">
              <w:rPr>
                <w:rFonts w:ascii="Arial" w:hAnsi="Arial"/>
                <w:sz w:val="18"/>
                <w:lang w:val="en-US" w:eastAsia="zh-CN"/>
              </w:rPr>
              <w:t xml:space="preserve"> 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CAB55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43EBC2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4685E1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49E58992" w14:textId="77777777" w:rsidTr="004B2C83">
        <w:trPr>
          <w:trHeight w:val="29"/>
        </w:trPr>
        <w:tc>
          <w:tcPr>
            <w:tcW w:w="1849" w:type="dxa"/>
            <w:tcBorders>
              <w:top w:val="nil"/>
              <w:left w:val="single" w:sz="4" w:space="0" w:color="auto"/>
              <w:bottom w:val="nil"/>
              <w:right w:val="single" w:sz="4" w:space="0" w:color="auto"/>
            </w:tcBorders>
            <w:vAlign w:val="center"/>
          </w:tcPr>
          <w:p w14:paraId="5F9FCC0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062F79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C14D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5D635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D1BA5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BD03A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5DB7F3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ABCD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A58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422B1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1F3AA1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AD77FA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E5393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CA_n12A-n66(2A)-n77A</w:t>
            </w:r>
          </w:p>
        </w:tc>
        <w:tc>
          <w:tcPr>
            <w:tcW w:w="1878" w:type="dxa"/>
            <w:tcBorders>
              <w:top w:val="single" w:sz="4" w:space="0" w:color="auto"/>
              <w:left w:val="single" w:sz="4" w:space="0" w:color="auto"/>
              <w:bottom w:val="nil"/>
              <w:right w:val="single" w:sz="4" w:space="0" w:color="auto"/>
            </w:tcBorders>
            <w:vAlign w:val="center"/>
          </w:tcPr>
          <w:p w14:paraId="675B1CA1" w14:textId="77777777" w:rsidR="00022D7F" w:rsidRPr="00022D7F" w:rsidRDefault="00022D7F" w:rsidP="00022D7F">
            <w:pPr>
              <w:keepNext/>
              <w:keepLines/>
              <w:spacing w:after="0"/>
              <w:jc w:val="center"/>
              <w:rPr>
                <w:rFonts w:ascii="Arial" w:hAnsi="Arial" w:cs="Arial"/>
                <w:sz w:val="18"/>
                <w:vertAlign w:val="superscript"/>
              </w:rPr>
            </w:pPr>
            <w:r w:rsidRPr="00022D7F">
              <w:rPr>
                <w:rFonts w:ascii="Arial" w:hAnsi="Arial" w:cs="Arial"/>
                <w:sz w:val="18"/>
              </w:rPr>
              <w:t>n77</w:t>
            </w:r>
            <w:r w:rsidRPr="00022D7F">
              <w:rPr>
                <w:rFonts w:ascii="Arial" w:hAnsi="Arial" w:cs="Arial"/>
                <w:sz w:val="18"/>
                <w:vertAlign w:val="superscript"/>
              </w:rPr>
              <w:t>7</w:t>
            </w:r>
          </w:p>
          <w:p w14:paraId="2D664C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 CA_n12A-n77A</w:t>
            </w:r>
            <w:r w:rsidRPr="00022D7F">
              <w:rPr>
                <w:rFonts w:ascii="Arial" w:hAnsi="Arial"/>
                <w:sz w:val="18"/>
                <w:vertAlign w:val="superscript"/>
                <w:lang w:val="en-US" w:eastAsia="zh-CN"/>
              </w:rPr>
              <w:t>7</w:t>
            </w:r>
            <w:r w:rsidRPr="00022D7F">
              <w:rPr>
                <w:rFonts w:ascii="Arial" w:hAnsi="Arial"/>
                <w:sz w:val="18"/>
                <w:lang w:val="en-US" w:eastAsia="zh-CN"/>
              </w:rPr>
              <w:t xml:space="preserve"> 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8A473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67EE18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342B43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08BEC33" w14:textId="77777777" w:rsidTr="004B2C83">
        <w:trPr>
          <w:trHeight w:val="29"/>
        </w:trPr>
        <w:tc>
          <w:tcPr>
            <w:tcW w:w="1849" w:type="dxa"/>
            <w:tcBorders>
              <w:top w:val="nil"/>
              <w:left w:val="single" w:sz="4" w:space="0" w:color="auto"/>
              <w:bottom w:val="nil"/>
              <w:right w:val="single" w:sz="4" w:space="0" w:color="auto"/>
            </w:tcBorders>
            <w:vAlign w:val="center"/>
          </w:tcPr>
          <w:p w14:paraId="3849FC7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96856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C38A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9FC2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5FDB16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CD45D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F13F5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16B14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C13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A37C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5F84D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09FF1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FDA5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CA_n12A-n66A-n77(2A)</w:t>
            </w:r>
          </w:p>
        </w:tc>
        <w:tc>
          <w:tcPr>
            <w:tcW w:w="1878" w:type="dxa"/>
            <w:tcBorders>
              <w:top w:val="single" w:sz="4" w:space="0" w:color="auto"/>
              <w:left w:val="single" w:sz="4" w:space="0" w:color="auto"/>
              <w:bottom w:val="nil"/>
              <w:right w:val="single" w:sz="4" w:space="0" w:color="auto"/>
            </w:tcBorders>
            <w:vAlign w:val="center"/>
          </w:tcPr>
          <w:p w14:paraId="3FC78E0B" w14:textId="77777777" w:rsidR="00022D7F" w:rsidRPr="00022D7F" w:rsidRDefault="00022D7F" w:rsidP="00022D7F">
            <w:pPr>
              <w:keepNext/>
              <w:keepLines/>
              <w:spacing w:after="0"/>
              <w:jc w:val="center"/>
              <w:rPr>
                <w:rFonts w:ascii="Arial" w:hAnsi="Arial" w:cs="Arial"/>
                <w:sz w:val="16"/>
                <w:szCs w:val="18"/>
                <w:lang w:val="en-US" w:eastAsia="zh-CN"/>
              </w:rPr>
            </w:pPr>
            <w:r w:rsidRPr="00022D7F">
              <w:rPr>
                <w:rFonts w:ascii="Arial" w:hAnsi="Arial" w:cs="Arial"/>
                <w:sz w:val="18"/>
                <w:szCs w:val="18"/>
              </w:rPr>
              <w:t>n77</w:t>
            </w:r>
            <w:r w:rsidRPr="00022D7F">
              <w:rPr>
                <w:rFonts w:ascii="Arial" w:hAnsi="Arial" w:cs="Arial"/>
                <w:sz w:val="18"/>
                <w:szCs w:val="18"/>
                <w:vertAlign w:val="superscript"/>
              </w:rPr>
              <w:t>7</w:t>
            </w:r>
          </w:p>
          <w:p w14:paraId="65A108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 CA_n12A-n77A</w:t>
            </w:r>
            <w:r w:rsidRPr="00022D7F">
              <w:rPr>
                <w:rFonts w:ascii="Arial" w:hAnsi="Arial"/>
                <w:sz w:val="18"/>
                <w:vertAlign w:val="superscript"/>
                <w:lang w:val="en-US" w:eastAsia="zh-CN"/>
              </w:rPr>
              <w:t>7</w:t>
            </w:r>
            <w:r w:rsidRPr="00022D7F">
              <w:rPr>
                <w:rFonts w:ascii="Arial" w:hAnsi="Arial"/>
                <w:sz w:val="18"/>
                <w:lang w:val="en-US" w:eastAsia="zh-CN"/>
              </w:rPr>
              <w:t xml:space="preserve"> 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45B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0867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5A82D3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10DC76A" w14:textId="77777777" w:rsidTr="004B2C83">
        <w:trPr>
          <w:trHeight w:val="29"/>
        </w:trPr>
        <w:tc>
          <w:tcPr>
            <w:tcW w:w="1849" w:type="dxa"/>
            <w:tcBorders>
              <w:top w:val="nil"/>
              <w:left w:val="single" w:sz="4" w:space="0" w:color="auto"/>
              <w:bottom w:val="nil"/>
              <w:right w:val="single" w:sz="4" w:space="0" w:color="auto"/>
            </w:tcBorders>
            <w:vAlign w:val="center"/>
          </w:tcPr>
          <w:p w14:paraId="628D2D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05BE3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5FE9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86F3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6406F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2A67B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A813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FA9E5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9835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4008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9DCF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5AAC7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2DA25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CA_n12A-n66(2A)-n77(2A)</w:t>
            </w:r>
          </w:p>
        </w:tc>
        <w:tc>
          <w:tcPr>
            <w:tcW w:w="1878" w:type="dxa"/>
            <w:tcBorders>
              <w:top w:val="single" w:sz="4" w:space="0" w:color="auto"/>
              <w:left w:val="single" w:sz="4" w:space="0" w:color="auto"/>
              <w:bottom w:val="nil"/>
              <w:right w:val="single" w:sz="4" w:space="0" w:color="auto"/>
            </w:tcBorders>
            <w:vAlign w:val="center"/>
          </w:tcPr>
          <w:p w14:paraId="05D060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2616AB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CA_n12A-n66A CA_n12A-n77A</w:t>
            </w:r>
            <w:r w:rsidRPr="00022D7F">
              <w:rPr>
                <w:rFonts w:ascii="Arial" w:hAnsi="Arial"/>
                <w:sz w:val="18"/>
                <w:vertAlign w:val="superscript"/>
              </w:rPr>
              <w:t>7</w:t>
            </w:r>
            <w:r w:rsidRPr="00022D7F">
              <w:rPr>
                <w:rFonts w:ascii="Arial" w:eastAsia="宋体" w:hAnsi="Arial"/>
                <w:sz w:val="18"/>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EAE9C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BB91D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27B2C5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0</w:t>
            </w:r>
          </w:p>
        </w:tc>
      </w:tr>
      <w:tr w:rsidR="00022D7F" w:rsidRPr="00022D7F" w14:paraId="02A5F43F" w14:textId="77777777" w:rsidTr="004B2C83">
        <w:trPr>
          <w:trHeight w:val="29"/>
        </w:trPr>
        <w:tc>
          <w:tcPr>
            <w:tcW w:w="1849" w:type="dxa"/>
            <w:tcBorders>
              <w:top w:val="nil"/>
              <w:left w:val="single" w:sz="4" w:space="0" w:color="auto"/>
              <w:bottom w:val="nil"/>
              <w:right w:val="single" w:sz="4" w:space="0" w:color="auto"/>
            </w:tcBorders>
            <w:vAlign w:val="center"/>
          </w:tcPr>
          <w:p w14:paraId="019792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E9501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B28A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7B17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83920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D042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97BEF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F8719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EEE9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831C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E420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6C581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829C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CA_n12A-n66(3A)-n77A</w:t>
            </w:r>
          </w:p>
        </w:tc>
        <w:tc>
          <w:tcPr>
            <w:tcW w:w="1878" w:type="dxa"/>
            <w:tcBorders>
              <w:top w:val="single" w:sz="4" w:space="0" w:color="auto"/>
              <w:left w:val="single" w:sz="4" w:space="0" w:color="auto"/>
              <w:bottom w:val="nil"/>
              <w:right w:val="single" w:sz="4" w:space="0" w:color="auto"/>
            </w:tcBorders>
            <w:vAlign w:val="center"/>
          </w:tcPr>
          <w:p w14:paraId="2BB31D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116C59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CA_n12A-n66A CA_n12A-n77A</w:t>
            </w:r>
            <w:r w:rsidRPr="00022D7F">
              <w:rPr>
                <w:rFonts w:ascii="Arial" w:hAnsi="Arial"/>
                <w:sz w:val="18"/>
                <w:vertAlign w:val="superscript"/>
              </w:rPr>
              <w:t>7</w:t>
            </w:r>
            <w:r w:rsidRPr="00022D7F">
              <w:rPr>
                <w:rFonts w:ascii="Arial" w:eastAsia="宋体" w:hAnsi="Arial"/>
                <w:sz w:val="18"/>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4B153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21EE2E5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w:t>
            </w:r>
          </w:p>
        </w:tc>
        <w:tc>
          <w:tcPr>
            <w:tcW w:w="1649" w:type="dxa"/>
            <w:tcBorders>
              <w:top w:val="single" w:sz="4" w:space="0" w:color="auto"/>
              <w:left w:val="single" w:sz="4" w:space="0" w:color="auto"/>
              <w:bottom w:val="nil"/>
              <w:right w:val="single" w:sz="4" w:space="0" w:color="auto"/>
            </w:tcBorders>
            <w:vAlign w:val="center"/>
          </w:tcPr>
          <w:p w14:paraId="4974F8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0</w:t>
            </w:r>
          </w:p>
        </w:tc>
      </w:tr>
      <w:tr w:rsidR="00022D7F" w:rsidRPr="00022D7F" w14:paraId="51296F5E" w14:textId="77777777" w:rsidTr="004B2C83">
        <w:trPr>
          <w:trHeight w:val="29"/>
        </w:trPr>
        <w:tc>
          <w:tcPr>
            <w:tcW w:w="1849" w:type="dxa"/>
            <w:tcBorders>
              <w:top w:val="nil"/>
              <w:left w:val="single" w:sz="4" w:space="0" w:color="auto"/>
              <w:bottom w:val="nil"/>
              <w:right w:val="single" w:sz="4" w:space="0" w:color="auto"/>
            </w:tcBorders>
            <w:vAlign w:val="center"/>
          </w:tcPr>
          <w:p w14:paraId="027CAE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4488B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2D32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6FD37E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B5684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04390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A253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75D99A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DC46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98DE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89681F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89C8E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A0C44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CA_n12A-n66(3A)-n77(2A)</w:t>
            </w:r>
          </w:p>
        </w:tc>
        <w:tc>
          <w:tcPr>
            <w:tcW w:w="1878" w:type="dxa"/>
            <w:tcBorders>
              <w:top w:val="single" w:sz="4" w:space="0" w:color="auto"/>
              <w:left w:val="single" w:sz="4" w:space="0" w:color="auto"/>
              <w:bottom w:val="nil"/>
              <w:right w:val="single" w:sz="4" w:space="0" w:color="auto"/>
            </w:tcBorders>
            <w:vAlign w:val="center"/>
          </w:tcPr>
          <w:p w14:paraId="53A5A6A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14F621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CA_n12A-n66A</w:t>
            </w:r>
          </w:p>
          <w:p w14:paraId="417932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CA_n12A-n77A</w:t>
            </w:r>
            <w:r w:rsidRPr="00022D7F">
              <w:rPr>
                <w:rFonts w:ascii="Arial" w:hAnsi="Arial"/>
                <w:sz w:val="18"/>
                <w:vertAlign w:val="superscript"/>
                <w:lang w:val="en-US" w:eastAsia="zh-CN"/>
              </w:rPr>
              <w:t>7</w:t>
            </w:r>
          </w:p>
          <w:p w14:paraId="619E55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234EC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kern w:val="2"/>
                <w:sz w:val="18"/>
                <w:szCs w:val="22"/>
                <w:lang w:val="en-US" w:eastAsia="zh-CN"/>
              </w:rPr>
              <w:t>n12</w:t>
            </w:r>
          </w:p>
        </w:tc>
        <w:tc>
          <w:tcPr>
            <w:tcW w:w="2938" w:type="dxa"/>
            <w:tcBorders>
              <w:top w:val="single" w:sz="4" w:space="0" w:color="auto"/>
              <w:left w:val="single" w:sz="4" w:space="0" w:color="auto"/>
              <w:bottom w:val="single" w:sz="4" w:space="0" w:color="auto"/>
              <w:right w:val="single" w:sz="4" w:space="0" w:color="auto"/>
            </w:tcBorders>
            <w:vAlign w:val="center"/>
          </w:tcPr>
          <w:p w14:paraId="136DE43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w:t>
            </w:r>
          </w:p>
        </w:tc>
        <w:tc>
          <w:tcPr>
            <w:tcW w:w="1649" w:type="dxa"/>
            <w:tcBorders>
              <w:top w:val="nil"/>
              <w:left w:val="single" w:sz="4" w:space="0" w:color="auto"/>
              <w:bottom w:val="nil"/>
              <w:right w:val="single" w:sz="4" w:space="0" w:color="auto"/>
            </w:tcBorders>
            <w:vAlign w:val="center"/>
          </w:tcPr>
          <w:p w14:paraId="79DA01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8993C01" w14:textId="77777777" w:rsidTr="004B2C83">
        <w:trPr>
          <w:trHeight w:val="29"/>
        </w:trPr>
        <w:tc>
          <w:tcPr>
            <w:tcW w:w="1849" w:type="dxa"/>
            <w:tcBorders>
              <w:top w:val="nil"/>
              <w:left w:val="single" w:sz="4" w:space="0" w:color="auto"/>
              <w:bottom w:val="nil"/>
              <w:right w:val="single" w:sz="4" w:space="0" w:color="auto"/>
            </w:tcBorders>
            <w:vAlign w:val="center"/>
          </w:tcPr>
          <w:p w14:paraId="2FED29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4C971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4E00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7B438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7DA9B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5BD37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9FD5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C868C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68BC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0F11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01994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3B717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CC9F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CA_n13A-n25A-n66A</w:t>
            </w:r>
          </w:p>
        </w:tc>
        <w:tc>
          <w:tcPr>
            <w:tcW w:w="1878" w:type="dxa"/>
            <w:tcBorders>
              <w:top w:val="single" w:sz="4" w:space="0" w:color="auto"/>
              <w:left w:val="single" w:sz="4" w:space="0" w:color="auto"/>
              <w:bottom w:val="nil"/>
              <w:right w:val="single" w:sz="4" w:space="0" w:color="auto"/>
            </w:tcBorders>
            <w:vAlign w:val="center"/>
          </w:tcPr>
          <w:p w14:paraId="1E2102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w:t>
            </w:r>
          </w:p>
          <w:p w14:paraId="737143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CA_n13A-n66A</w:t>
            </w:r>
          </w:p>
          <w:p w14:paraId="5B2BE1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D8553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EDC4D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488FC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92CB15F" w14:textId="77777777" w:rsidTr="004B2C83">
        <w:trPr>
          <w:trHeight w:val="29"/>
        </w:trPr>
        <w:tc>
          <w:tcPr>
            <w:tcW w:w="1849" w:type="dxa"/>
            <w:tcBorders>
              <w:top w:val="nil"/>
              <w:left w:val="single" w:sz="4" w:space="0" w:color="auto"/>
              <w:bottom w:val="nil"/>
              <w:right w:val="single" w:sz="4" w:space="0" w:color="auto"/>
            </w:tcBorders>
            <w:vAlign w:val="center"/>
          </w:tcPr>
          <w:p w14:paraId="217CD9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A31E0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C3FE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B0A86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DB82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D6FCD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29D42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5FCFEC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759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B162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F1619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4DEDED" w14:textId="77777777" w:rsidTr="004B2C83">
        <w:trPr>
          <w:trHeight w:val="29"/>
        </w:trPr>
        <w:tc>
          <w:tcPr>
            <w:tcW w:w="1849" w:type="dxa"/>
            <w:tcBorders>
              <w:top w:val="nil"/>
              <w:left w:val="single" w:sz="4" w:space="0" w:color="auto"/>
              <w:bottom w:val="nil"/>
              <w:right w:val="single" w:sz="4" w:space="0" w:color="auto"/>
            </w:tcBorders>
            <w:vAlign w:val="center"/>
          </w:tcPr>
          <w:p w14:paraId="0BAF97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CA_n13A-n25A-n77A</w:t>
            </w:r>
          </w:p>
        </w:tc>
        <w:tc>
          <w:tcPr>
            <w:tcW w:w="1878" w:type="dxa"/>
            <w:tcBorders>
              <w:top w:val="nil"/>
              <w:left w:val="single" w:sz="4" w:space="0" w:color="auto"/>
              <w:bottom w:val="nil"/>
              <w:right w:val="single" w:sz="4" w:space="0" w:color="auto"/>
            </w:tcBorders>
            <w:vAlign w:val="center"/>
          </w:tcPr>
          <w:p w14:paraId="6A57EF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w:t>
            </w:r>
          </w:p>
          <w:p w14:paraId="4A9275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CA_n13A-n77A</w:t>
            </w:r>
          </w:p>
          <w:p w14:paraId="6FB544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1822C8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97CBA6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106F76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2B9C1EC2" w14:textId="77777777" w:rsidTr="004B2C83">
        <w:trPr>
          <w:trHeight w:val="29"/>
        </w:trPr>
        <w:tc>
          <w:tcPr>
            <w:tcW w:w="1849" w:type="dxa"/>
            <w:tcBorders>
              <w:top w:val="nil"/>
              <w:left w:val="single" w:sz="4" w:space="0" w:color="auto"/>
              <w:bottom w:val="nil"/>
              <w:right w:val="single" w:sz="4" w:space="0" w:color="auto"/>
            </w:tcBorders>
            <w:vAlign w:val="center"/>
          </w:tcPr>
          <w:p w14:paraId="6FAD902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0815B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784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C4829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5D1C5C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AB6D2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54C1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88BC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296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3C812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33A11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21EED1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2ABFF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CA_n13A-n25A-n77(2A)</w:t>
            </w:r>
          </w:p>
        </w:tc>
        <w:tc>
          <w:tcPr>
            <w:tcW w:w="1878" w:type="dxa"/>
            <w:tcBorders>
              <w:top w:val="single" w:sz="4" w:space="0" w:color="auto"/>
              <w:left w:val="single" w:sz="4" w:space="0" w:color="auto"/>
              <w:bottom w:val="nil"/>
              <w:right w:val="single" w:sz="4" w:space="0" w:color="auto"/>
            </w:tcBorders>
            <w:vAlign w:val="center"/>
          </w:tcPr>
          <w:p w14:paraId="2B68F7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74E9E7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CA_n13A-n25A</w:t>
            </w:r>
          </w:p>
          <w:p w14:paraId="4C5088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CA_n13A-n77A</w:t>
            </w:r>
          </w:p>
          <w:p w14:paraId="488DAC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p>
        </w:tc>
        <w:tc>
          <w:tcPr>
            <w:tcW w:w="849" w:type="dxa"/>
            <w:tcBorders>
              <w:top w:val="single" w:sz="4" w:space="0" w:color="auto"/>
              <w:left w:val="single" w:sz="4" w:space="0" w:color="auto"/>
              <w:bottom w:val="single" w:sz="4" w:space="0" w:color="auto"/>
              <w:right w:val="single" w:sz="4" w:space="0" w:color="auto"/>
            </w:tcBorders>
            <w:vAlign w:val="center"/>
          </w:tcPr>
          <w:p w14:paraId="7E184B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050926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B26949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3B055F6D" w14:textId="77777777" w:rsidTr="004B2C83">
        <w:trPr>
          <w:trHeight w:val="29"/>
        </w:trPr>
        <w:tc>
          <w:tcPr>
            <w:tcW w:w="1849" w:type="dxa"/>
            <w:tcBorders>
              <w:top w:val="nil"/>
              <w:left w:val="single" w:sz="4" w:space="0" w:color="auto"/>
              <w:bottom w:val="nil"/>
              <w:right w:val="single" w:sz="4" w:space="0" w:color="auto"/>
            </w:tcBorders>
            <w:vAlign w:val="center"/>
          </w:tcPr>
          <w:p w14:paraId="177AB12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EBBDB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D958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1BF3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A4D1AA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0030B2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2AA6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74BD88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BECF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3958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4FAAE7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D9EC7FF" w14:textId="77777777" w:rsidTr="004B2C83">
        <w:trPr>
          <w:trHeight w:val="29"/>
        </w:trPr>
        <w:tc>
          <w:tcPr>
            <w:tcW w:w="1849" w:type="dxa"/>
            <w:tcBorders>
              <w:top w:val="nil"/>
              <w:left w:val="single" w:sz="4" w:space="0" w:color="auto"/>
              <w:bottom w:val="nil"/>
              <w:right w:val="single" w:sz="4" w:space="0" w:color="auto"/>
            </w:tcBorders>
            <w:vAlign w:val="center"/>
          </w:tcPr>
          <w:p w14:paraId="6FD0AD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CA_n13A-n66A-n77A</w:t>
            </w:r>
          </w:p>
        </w:tc>
        <w:tc>
          <w:tcPr>
            <w:tcW w:w="1878" w:type="dxa"/>
            <w:tcBorders>
              <w:top w:val="nil"/>
              <w:left w:val="single" w:sz="4" w:space="0" w:color="auto"/>
              <w:bottom w:val="nil"/>
              <w:right w:val="single" w:sz="4" w:space="0" w:color="auto"/>
            </w:tcBorders>
            <w:vAlign w:val="center"/>
          </w:tcPr>
          <w:p w14:paraId="3394D7F6" w14:textId="77777777" w:rsidR="00022D7F" w:rsidRPr="00022D7F" w:rsidRDefault="00022D7F" w:rsidP="00022D7F">
            <w:pPr>
              <w:keepNext/>
              <w:keepLines/>
              <w:spacing w:after="0"/>
              <w:jc w:val="center"/>
              <w:rPr>
                <w:rFonts w:ascii="Arial" w:hAnsi="Arial" w:cs="Arial"/>
                <w:color w:val="000000"/>
                <w:kern w:val="2"/>
                <w:sz w:val="18"/>
                <w:szCs w:val="18"/>
                <w:vertAlign w:val="superscript"/>
              </w:rPr>
            </w:pPr>
            <w:r w:rsidRPr="00022D7F">
              <w:rPr>
                <w:rFonts w:ascii="Arial" w:hAnsi="Arial" w:cs="Arial"/>
                <w:color w:val="000000"/>
                <w:kern w:val="2"/>
                <w:sz w:val="18"/>
                <w:szCs w:val="18"/>
              </w:rPr>
              <w:t>n77</w:t>
            </w:r>
            <w:r w:rsidRPr="00022D7F">
              <w:rPr>
                <w:rFonts w:ascii="Arial" w:hAnsi="Arial" w:cs="Arial"/>
                <w:color w:val="000000"/>
                <w:kern w:val="2"/>
                <w:sz w:val="18"/>
                <w:szCs w:val="18"/>
                <w:vertAlign w:val="superscript"/>
              </w:rPr>
              <w:t>7, 9</w:t>
            </w:r>
          </w:p>
          <w:p w14:paraId="702DB7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CA_n13A-n66A</w:t>
            </w:r>
          </w:p>
          <w:p w14:paraId="24E0FB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CA_n13A-n77A</w:t>
            </w:r>
          </w:p>
          <w:p w14:paraId="6612A4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744296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398310D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42AEBA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403AA595" w14:textId="77777777" w:rsidTr="004B2C83">
        <w:trPr>
          <w:trHeight w:val="29"/>
        </w:trPr>
        <w:tc>
          <w:tcPr>
            <w:tcW w:w="1849" w:type="dxa"/>
            <w:tcBorders>
              <w:top w:val="nil"/>
              <w:left w:val="single" w:sz="4" w:space="0" w:color="auto"/>
              <w:bottom w:val="nil"/>
              <w:right w:val="single" w:sz="4" w:space="0" w:color="auto"/>
            </w:tcBorders>
            <w:vAlign w:val="center"/>
          </w:tcPr>
          <w:p w14:paraId="3F6B5E2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08A4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9555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069C4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3A65C9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20DE96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EF1C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42DA5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88C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81305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29221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A43A18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AC009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CA_n13A-n66A-n77(2A)</w:t>
            </w:r>
          </w:p>
        </w:tc>
        <w:tc>
          <w:tcPr>
            <w:tcW w:w="1878" w:type="dxa"/>
            <w:tcBorders>
              <w:top w:val="single" w:sz="4" w:space="0" w:color="auto"/>
              <w:left w:val="single" w:sz="4" w:space="0" w:color="auto"/>
              <w:bottom w:val="nil"/>
              <w:right w:val="single" w:sz="4" w:space="0" w:color="auto"/>
            </w:tcBorders>
            <w:vAlign w:val="center"/>
          </w:tcPr>
          <w:p w14:paraId="30C84161" w14:textId="0D80EBED" w:rsidR="008A3C7B" w:rsidRPr="00022D7F" w:rsidRDefault="008A3C7B" w:rsidP="008A3C7B">
            <w:pPr>
              <w:keepNext/>
              <w:keepLines/>
              <w:spacing w:after="0"/>
              <w:jc w:val="center"/>
              <w:rPr>
                <w:ins w:id="179" w:author="qingxiang dong/Advanced Solution Research Lab /SRC-Beijing/Engineer/Samsung Electronics" w:date="2023-09-26T17:45:00Z"/>
                <w:rFonts w:ascii="Arial" w:hAnsi="Arial" w:cs="Arial"/>
                <w:color w:val="000000"/>
                <w:kern w:val="2"/>
                <w:sz w:val="18"/>
                <w:szCs w:val="18"/>
                <w:vertAlign w:val="superscript"/>
              </w:rPr>
            </w:pPr>
            <w:ins w:id="180" w:author="qingxiang dong/Advanced Solution Research Lab /SRC-Beijing/Engineer/Samsung Electronics" w:date="2023-09-26T17:45:00Z">
              <w:r w:rsidRPr="00E11795">
                <w:rPr>
                  <w:rFonts w:ascii="Arial" w:hAnsi="Arial" w:cs="Arial"/>
                  <w:color w:val="000000"/>
                  <w:kern w:val="2"/>
                  <w:sz w:val="18"/>
                  <w:szCs w:val="18"/>
                  <w:highlight w:val="green"/>
                </w:rPr>
                <w:t>n77</w:t>
              </w:r>
              <w:r w:rsidRPr="00E11795">
                <w:rPr>
                  <w:rFonts w:ascii="Arial" w:hAnsi="Arial" w:cs="Arial"/>
                  <w:color w:val="000000"/>
                  <w:kern w:val="2"/>
                  <w:sz w:val="18"/>
                  <w:szCs w:val="18"/>
                  <w:highlight w:val="green"/>
                  <w:vertAlign w:val="superscript"/>
                </w:rPr>
                <w:t>7,9</w:t>
              </w:r>
            </w:ins>
          </w:p>
          <w:p w14:paraId="1445FC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5BE390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CA_n13A-n66A</w:t>
            </w:r>
          </w:p>
          <w:p w14:paraId="4429BD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CA_n13A-n77A</w:t>
            </w:r>
          </w:p>
          <w:p w14:paraId="1057F8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9E02D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n13</w:t>
            </w:r>
          </w:p>
        </w:tc>
        <w:tc>
          <w:tcPr>
            <w:tcW w:w="2938" w:type="dxa"/>
            <w:tcBorders>
              <w:top w:val="single" w:sz="4" w:space="0" w:color="auto"/>
              <w:left w:val="single" w:sz="4" w:space="0" w:color="auto"/>
              <w:bottom w:val="single" w:sz="4" w:space="0" w:color="auto"/>
              <w:right w:val="single" w:sz="4" w:space="0" w:color="auto"/>
            </w:tcBorders>
            <w:vAlign w:val="center"/>
          </w:tcPr>
          <w:p w14:paraId="4845258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FBDAA8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szCs w:val="18"/>
                <w:lang w:val="en-US" w:eastAsia="zh-CN"/>
              </w:rPr>
              <w:t>0</w:t>
            </w:r>
          </w:p>
        </w:tc>
      </w:tr>
      <w:tr w:rsidR="00022D7F" w:rsidRPr="00022D7F" w14:paraId="74BE3657" w14:textId="77777777" w:rsidTr="004B2C83">
        <w:trPr>
          <w:trHeight w:val="29"/>
        </w:trPr>
        <w:tc>
          <w:tcPr>
            <w:tcW w:w="1849" w:type="dxa"/>
            <w:tcBorders>
              <w:top w:val="nil"/>
              <w:left w:val="single" w:sz="4" w:space="0" w:color="auto"/>
              <w:bottom w:val="nil"/>
              <w:right w:val="single" w:sz="4" w:space="0" w:color="auto"/>
            </w:tcBorders>
            <w:vAlign w:val="center"/>
          </w:tcPr>
          <w:p w14:paraId="1F98C9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849C2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67ED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14AC7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w:t>
            </w:r>
          </w:p>
        </w:tc>
        <w:tc>
          <w:tcPr>
            <w:tcW w:w="1649" w:type="dxa"/>
            <w:tcBorders>
              <w:top w:val="nil"/>
              <w:left w:val="single" w:sz="4" w:space="0" w:color="auto"/>
              <w:bottom w:val="nil"/>
              <w:right w:val="single" w:sz="4" w:space="0" w:color="auto"/>
            </w:tcBorders>
            <w:vAlign w:val="center"/>
          </w:tcPr>
          <w:p w14:paraId="0329C6D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96BB4A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0379AB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368F9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F16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186CD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85DC9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07F2A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3FECB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CA_n14A-n30A-n66A</w:t>
            </w:r>
          </w:p>
        </w:tc>
        <w:tc>
          <w:tcPr>
            <w:tcW w:w="1878" w:type="dxa"/>
            <w:tcBorders>
              <w:top w:val="single" w:sz="4" w:space="0" w:color="auto"/>
              <w:left w:val="single" w:sz="4" w:space="0" w:color="auto"/>
              <w:bottom w:val="nil"/>
              <w:right w:val="single" w:sz="4" w:space="0" w:color="auto"/>
            </w:tcBorders>
            <w:vAlign w:val="center"/>
          </w:tcPr>
          <w:p w14:paraId="20C30887"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CA_n14A-n30A</w:t>
            </w:r>
          </w:p>
          <w:p w14:paraId="752AF995"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CA_n14A-n66A</w:t>
            </w:r>
          </w:p>
          <w:p w14:paraId="0CB5C1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33CBC1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2AC2B2D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5380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26EA502" w14:textId="77777777" w:rsidTr="004B2C83">
        <w:trPr>
          <w:trHeight w:val="29"/>
        </w:trPr>
        <w:tc>
          <w:tcPr>
            <w:tcW w:w="1849" w:type="dxa"/>
            <w:tcBorders>
              <w:top w:val="nil"/>
              <w:left w:val="single" w:sz="4" w:space="0" w:color="auto"/>
              <w:bottom w:val="nil"/>
              <w:right w:val="single" w:sz="4" w:space="0" w:color="auto"/>
            </w:tcBorders>
            <w:vAlign w:val="center"/>
          </w:tcPr>
          <w:p w14:paraId="699802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9B772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367F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FD033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16608D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6CB19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BD03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35CA4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9D6C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4E62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7D2CBD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1D71E4" w14:textId="77777777" w:rsidTr="004B2C83">
        <w:trPr>
          <w:trHeight w:val="29"/>
        </w:trPr>
        <w:tc>
          <w:tcPr>
            <w:tcW w:w="1849" w:type="dxa"/>
            <w:tcBorders>
              <w:top w:val="nil"/>
              <w:left w:val="single" w:sz="4" w:space="0" w:color="auto"/>
              <w:bottom w:val="nil"/>
              <w:right w:val="single" w:sz="4" w:space="0" w:color="auto"/>
            </w:tcBorders>
            <w:vAlign w:val="center"/>
          </w:tcPr>
          <w:p w14:paraId="3CE55B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CA_n14A-n30A-n66(2A)</w:t>
            </w:r>
          </w:p>
        </w:tc>
        <w:tc>
          <w:tcPr>
            <w:tcW w:w="1878" w:type="dxa"/>
            <w:tcBorders>
              <w:top w:val="single" w:sz="4" w:space="0" w:color="auto"/>
              <w:left w:val="single" w:sz="4" w:space="0" w:color="auto"/>
              <w:bottom w:val="nil"/>
              <w:right w:val="single" w:sz="4" w:space="0" w:color="auto"/>
            </w:tcBorders>
            <w:vAlign w:val="center"/>
          </w:tcPr>
          <w:p w14:paraId="45F9C3D3"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CA_n14A-n30A</w:t>
            </w:r>
          </w:p>
          <w:p w14:paraId="19DA4B4C"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CA_n14A-n66A</w:t>
            </w:r>
          </w:p>
          <w:p w14:paraId="66876D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7487D2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9B3AD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D1BC9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420C088" w14:textId="77777777" w:rsidTr="004B2C83">
        <w:trPr>
          <w:trHeight w:val="29"/>
        </w:trPr>
        <w:tc>
          <w:tcPr>
            <w:tcW w:w="1849" w:type="dxa"/>
            <w:tcBorders>
              <w:top w:val="nil"/>
              <w:left w:val="single" w:sz="4" w:space="0" w:color="auto"/>
              <w:bottom w:val="nil"/>
              <w:right w:val="single" w:sz="4" w:space="0" w:color="auto"/>
            </w:tcBorders>
            <w:vAlign w:val="center"/>
          </w:tcPr>
          <w:p w14:paraId="5AA722E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F2C1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E4CD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BBF3A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237075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8C226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87294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746623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332D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5522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D0EA2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C6D22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10A2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CA_n14A-n30A-n66(3A)</w:t>
            </w:r>
          </w:p>
        </w:tc>
        <w:tc>
          <w:tcPr>
            <w:tcW w:w="1878" w:type="dxa"/>
            <w:tcBorders>
              <w:top w:val="single" w:sz="4" w:space="0" w:color="auto"/>
              <w:left w:val="single" w:sz="4" w:space="0" w:color="auto"/>
              <w:bottom w:val="nil"/>
              <w:right w:val="single" w:sz="4" w:space="0" w:color="auto"/>
            </w:tcBorders>
            <w:vAlign w:val="center"/>
          </w:tcPr>
          <w:p w14:paraId="55458D4B"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CA_n14A-n30A</w:t>
            </w:r>
          </w:p>
          <w:p w14:paraId="684A6450" w14:textId="77777777" w:rsidR="00022D7F" w:rsidRPr="00022D7F" w:rsidRDefault="00022D7F" w:rsidP="00022D7F">
            <w:pPr>
              <w:keepNext/>
              <w:keepLines/>
              <w:spacing w:after="0"/>
              <w:jc w:val="center"/>
              <w:rPr>
                <w:rFonts w:ascii="Arial" w:hAnsi="Arial" w:cs="Arial"/>
                <w:sz w:val="18"/>
                <w:szCs w:val="18"/>
                <w:lang w:val="es-US" w:eastAsia="zh-CN"/>
              </w:rPr>
            </w:pPr>
            <w:r w:rsidRPr="00022D7F">
              <w:rPr>
                <w:rFonts w:ascii="Arial" w:hAnsi="Arial" w:cs="Arial"/>
                <w:sz w:val="18"/>
                <w:szCs w:val="18"/>
                <w:lang w:val="es-US" w:eastAsia="zh-CN"/>
              </w:rPr>
              <w:t>CA_n14A-n66A</w:t>
            </w:r>
          </w:p>
          <w:p w14:paraId="08F74A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s-US" w:eastAsia="zh-CN"/>
              </w:rPr>
              <w:t>CA_n30A-n66A</w:t>
            </w:r>
          </w:p>
        </w:tc>
        <w:tc>
          <w:tcPr>
            <w:tcW w:w="849" w:type="dxa"/>
            <w:tcBorders>
              <w:top w:val="single" w:sz="4" w:space="0" w:color="auto"/>
              <w:left w:val="single" w:sz="4" w:space="0" w:color="auto"/>
              <w:bottom w:val="single" w:sz="4" w:space="0" w:color="auto"/>
              <w:right w:val="single" w:sz="4" w:space="0" w:color="auto"/>
            </w:tcBorders>
            <w:vAlign w:val="center"/>
          </w:tcPr>
          <w:p w14:paraId="11FB5A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72D092C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9BB0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F63860" w14:textId="77777777" w:rsidTr="004B2C83">
        <w:trPr>
          <w:trHeight w:val="29"/>
        </w:trPr>
        <w:tc>
          <w:tcPr>
            <w:tcW w:w="1849" w:type="dxa"/>
            <w:tcBorders>
              <w:top w:val="nil"/>
              <w:left w:val="single" w:sz="4" w:space="0" w:color="auto"/>
              <w:bottom w:val="nil"/>
              <w:right w:val="single" w:sz="4" w:space="0" w:color="auto"/>
            </w:tcBorders>
            <w:vAlign w:val="center"/>
          </w:tcPr>
          <w:p w14:paraId="2F7A43F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8E545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465F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9D8FF2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4C134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2B4EB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ADDA56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420055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8A9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FEF8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CA_n66(3A)_BCS0</w:t>
            </w:r>
          </w:p>
        </w:tc>
        <w:tc>
          <w:tcPr>
            <w:tcW w:w="1649" w:type="dxa"/>
            <w:tcBorders>
              <w:top w:val="nil"/>
              <w:left w:val="single" w:sz="4" w:space="0" w:color="auto"/>
              <w:bottom w:val="single" w:sz="4" w:space="0" w:color="auto"/>
              <w:right w:val="single" w:sz="4" w:space="0" w:color="auto"/>
            </w:tcBorders>
            <w:vAlign w:val="center"/>
          </w:tcPr>
          <w:p w14:paraId="468BF4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E2AF5A" w14:textId="77777777" w:rsidTr="004B2C83">
        <w:trPr>
          <w:trHeight w:val="29"/>
        </w:trPr>
        <w:tc>
          <w:tcPr>
            <w:tcW w:w="1849" w:type="dxa"/>
            <w:tcBorders>
              <w:top w:val="nil"/>
              <w:left w:val="single" w:sz="4" w:space="0" w:color="auto"/>
              <w:bottom w:val="nil"/>
              <w:right w:val="single" w:sz="4" w:space="0" w:color="auto"/>
            </w:tcBorders>
            <w:vAlign w:val="center"/>
          </w:tcPr>
          <w:p w14:paraId="527760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CA_n14A-n30A-n77A</w:t>
            </w:r>
          </w:p>
        </w:tc>
        <w:tc>
          <w:tcPr>
            <w:tcW w:w="1878" w:type="dxa"/>
            <w:tcBorders>
              <w:top w:val="nil"/>
              <w:left w:val="single" w:sz="4" w:space="0" w:color="auto"/>
              <w:bottom w:val="nil"/>
              <w:right w:val="single" w:sz="4" w:space="0" w:color="auto"/>
            </w:tcBorders>
            <w:vAlign w:val="center"/>
          </w:tcPr>
          <w:p w14:paraId="48B64F0E" w14:textId="77777777" w:rsidR="00022D7F" w:rsidRPr="00022D7F" w:rsidRDefault="00022D7F" w:rsidP="00022D7F">
            <w:pPr>
              <w:keepNext/>
              <w:keepLines/>
              <w:spacing w:after="0"/>
              <w:jc w:val="center"/>
              <w:rPr>
                <w:rFonts w:ascii="Arial" w:hAnsi="Arial" w:cs="Arial"/>
                <w:sz w:val="18"/>
                <w:vertAlign w:val="superscript"/>
                <w:lang w:val="en-US"/>
              </w:rPr>
            </w:pPr>
            <w:r w:rsidRPr="00022D7F">
              <w:rPr>
                <w:rFonts w:ascii="Arial" w:hAnsi="Arial" w:cs="Arial"/>
                <w:sz w:val="18"/>
                <w:lang w:val="en-US"/>
              </w:rPr>
              <w:t>n77</w:t>
            </w:r>
            <w:r w:rsidRPr="00022D7F">
              <w:rPr>
                <w:rFonts w:ascii="Arial" w:hAnsi="Arial" w:cs="Arial"/>
                <w:sz w:val="18"/>
                <w:vertAlign w:val="superscript"/>
                <w:lang w:val="en-US"/>
              </w:rPr>
              <w:t>7</w:t>
            </w:r>
          </w:p>
          <w:p w14:paraId="150397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w:t>
            </w:r>
          </w:p>
          <w:p w14:paraId="45E4DF1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CA_n14A-n77A</w:t>
            </w:r>
            <w:r w:rsidRPr="00022D7F">
              <w:rPr>
                <w:rFonts w:ascii="Arial" w:hAnsi="Arial"/>
                <w:sz w:val="18"/>
                <w:vertAlign w:val="superscript"/>
                <w:lang w:val="en-US" w:eastAsia="zh-CN"/>
              </w:rPr>
              <w:t>7</w:t>
            </w:r>
          </w:p>
          <w:p w14:paraId="784F09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B2CBB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4E12F6D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8937B0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5BCA34D6" w14:textId="77777777" w:rsidTr="004B2C83">
        <w:trPr>
          <w:trHeight w:val="29"/>
        </w:trPr>
        <w:tc>
          <w:tcPr>
            <w:tcW w:w="1849" w:type="dxa"/>
            <w:tcBorders>
              <w:top w:val="nil"/>
              <w:left w:val="single" w:sz="4" w:space="0" w:color="auto"/>
              <w:bottom w:val="nil"/>
              <w:right w:val="single" w:sz="4" w:space="0" w:color="auto"/>
            </w:tcBorders>
            <w:vAlign w:val="center"/>
          </w:tcPr>
          <w:p w14:paraId="7F6DEF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82547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FE8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7A7D2C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C4D47D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47551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59C9E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A2E2A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DD1A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47A1D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189E1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7AE0EA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C5E0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CA_n14A-n30A-n77(2A)</w:t>
            </w:r>
          </w:p>
        </w:tc>
        <w:tc>
          <w:tcPr>
            <w:tcW w:w="1878" w:type="dxa"/>
            <w:tcBorders>
              <w:top w:val="single" w:sz="4" w:space="0" w:color="auto"/>
              <w:left w:val="single" w:sz="4" w:space="0" w:color="auto"/>
              <w:bottom w:val="nil"/>
              <w:right w:val="single" w:sz="4" w:space="0" w:color="auto"/>
            </w:tcBorders>
            <w:vAlign w:val="center"/>
          </w:tcPr>
          <w:p w14:paraId="3948C92D" w14:textId="77777777" w:rsidR="00022D7F" w:rsidRPr="00022D7F" w:rsidRDefault="00022D7F" w:rsidP="00022D7F">
            <w:pPr>
              <w:keepNext/>
              <w:keepLines/>
              <w:spacing w:after="0"/>
              <w:jc w:val="center"/>
              <w:rPr>
                <w:rFonts w:ascii="Arial" w:hAnsi="Arial" w:cs="Arial"/>
                <w:sz w:val="16"/>
                <w:szCs w:val="18"/>
                <w:lang w:val="en-US" w:eastAsia="zh-CN"/>
              </w:rPr>
            </w:pPr>
            <w:r w:rsidRPr="00022D7F">
              <w:rPr>
                <w:rFonts w:ascii="Arial" w:hAnsi="Arial" w:cs="Arial"/>
                <w:sz w:val="18"/>
                <w:szCs w:val="18"/>
              </w:rPr>
              <w:t>n77</w:t>
            </w:r>
            <w:r w:rsidRPr="00022D7F">
              <w:rPr>
                <w:rFonts w:ascii="Arial" w:hAnsi="Arial" w:cs="Arial"/>
                <w:sz w:val="18"/>
                <w:szCs w:val="18"/>
                <w:vertAlign w:val="superscript"/>
              </w:rPr>
              <w:t>7</w:t>
            </w:r>
          </w:p>
          <w:p w14:paraId="385AA1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CA_n14A-n30A</w:t>
            </w:r>
          </w:p>
          <w:p w14:paraId="07DFA584" w14:textId="77777777" w:rsidR="00022D7F" w:rsidRPr="00022D7F" w:rsidRDefault="00022D7F" w:rsidP="00022D7F">
            <w:pPr>
              <w:keepNext/>
              <w:keepLines/>
              <w:spacing w:after="0"/>
              <w:jc w:val="center"/>
              <w:rPr>
                <w:rFonts w:ascii="Arial" w:hAnsi="Arial" w:cs="Arial"/>
                <w:sz w:val="21"/>
                <w:lang w:val="en-US" w:eastAsia="zh-CN"/>
              </w:rPr>
            </w:pPr>
            <w:r w:rsidRPr="00022D7F">
              <w:rPr>
                <w:rFonts w:ascii="Arial" w:hAnsi="Arial"/>
                <w:sz w:val="18"/>
                <w:lang w:val="en-US" w:eastAsia="zh-CN"/>
              </w:rPr>
              <w:t>CA_n14A-n77A</w:t>
            </w:r>
            <w:r w:rsidRPr="00022D7F">
              <w:rPr>
                <w:rFonts w:ascii="Arial" w:hAnsi="Arial"/>
                <w:sz w:val="18"/>
                <w:vertAlign w:val="superscript"/>
                <w:lang w:val="en-US" w:eastAsia="zh-CN"/>
              </w:rPr>
              <w:t>7</w:t>
            </w:r>
            <w:r w:rsidRPr="00022D7F">
              <w:rPr>
                <w:rFonts w:ascii="Arial" w:hAnsi="Arial"/>
                <w:sz w:val="18"/>
                <w:lang w:val="en-US" w:eastAsia="zh-CN"/>
              </w:rPr>
              <w:t xml:space="preserve"> CA_n30A-n77A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9DD7F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183C7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797DAB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1FEF0E79" w14:textId="77777777" w:rsidTr="004B2C83">
        <w:trPr>
          <w:trHeight w:val="29"/>
        </w:trPr>
        <w:tc>
          <w:tcPr>
            <w:tcW w:w="1849" w:type="dxa"/>
            <w:tcBorders>
              <w:top w:val="nil"/>
              <w:left w:val="single" w:sz="4" w:space="0" w:color="auto"/>
              <w:bottom w:val="nil"/>
              <w:right w:val="single" w:sz="4" w:space="0" w:color="auto"/>
            </w:tcBorders>
            <w:vAlign w:val="center"/>
          </w:tcPr>
          <w:p w14:paraId="3B75A9D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00556C" w14:textId="77777777" w:rsidR="00022D7F" w:rsidRPr="00022D7F" w:rsidRDefault="00022D7F" w:rsidP="00022D7F">
            <w:pPr>
              <w:keepNext/>
              <w:keepLines/>
              <w:spacing w:after="0"/>
              <w:jc w:val="center"/>
              <w:rPr>
                <w:rFonts w:ascii="Arial"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D9E7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798B51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0BD0ED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4339D4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0AECA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24D0EE" w14:textId="77777777" w:rsidR="00022D7F" w:rsidRPr="00022D7F" w:rsidRDefault="00022D7F" w:rsidP="00022D7F">
            <w:pPr>
              <w:keepNext/>
              <w:keepLines/>
              <w:spacing w:after="0"/>
              <w:jc w:val="center"/>
              <w:rPr>
                <w:rFonts w:ascii="Arial" w:hAnsi="Arial" w:cs="Arial"/>
                <w:sz w:val="21"/>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FF8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949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665A33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31C73C4" w14:textId="77777777" w:rsidTr="004B2C83">
        <w:trPr>
          <w:trHeight w:val="29"/>
        </w:trPr>
        <w:tc>
          <w:tcPr>
            <w:tcW w:w="1849" w:type="dxa"/>
            <w:tcBorders>
              <w:top w:val="nil"/>
              <w:left w:val="single" w:sz="4" w:space="0" w:color="auto"/>
              <w:bottom w:val="nil"/>
              <w:right w:val="single" w:sz="4" w:space="0" w:color="auto"/>
            </w:tcBorders>
            <w:vAlign w:val="center"/>
          </w:tcPr>
          <w:p w14:paraId="4B2538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CA_n14A-n66A-n77A</w:t>
            </w:r>
          </w:p>
        </w:tc>
        <w:tc>
          <w:tcPr>
            <w:tcW w:w="1878" w:type="dxa"/>
            <w:tcBorders>
              <w:top w:val="nil"/>
              <w:left w:val="single" w:sz="4" w:space="0" w:color="auto"/>
              <w:bottom w:val="nil"/>
              <w:right w:val="single" w:sz="4" w:space="0" w:color="auto"/>
            </w:tcBorders>
            <w:vAlign w:val="center"/>
          </w:tcPr>
          <w:p w14:paraId="6DF78D47"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w:t>
            </w:r>
          </w:p>
          <w:p w14:paraId="4CF3D9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w:t>
            </w:r>
          </w:p>
          <w:p w14:paraId="41FEF98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CA_n14A-n77A</w:t>
            </w:r>
            <w:r w:rsidRPr="00022D7F">
              <w:rPr>
                <w:rFonts w:ascii="Arial" w:hAnsi="Arial"/>
                <w:sz w:val="18"/>
                <w:vertAlign w:val="superscript"/>
                <w:lang w:val="en-US" w:eastAsia="zh-CN"/>
              </w:rPr>
              <w:t>7</w:t>
            </w:r>
          </w:p>
          <w:p w14:paraId="6DB8A8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1EA6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12E0FD6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C66140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012772D0" w14:textId="77777777" w:rsidTr="004B2C83">
        <w:trPr>
          <w:trHeight w:val="29"/>
        </w:trPr>
        <w:tc>
          <w:tcPr>
            <w:tcW w:w="1849" w:type="dxa"/>
            <w:tcBorders>
              <w:top w:val="nil"/>
              <w:left w:val="single" w:sz="4" w:space="0" w:color="auto"/>
              <w:bottom w:val="nil"/>
              <w:right w:val="single" w:sz="4" w:space="0" w:color="auto"/>
            </w:tcBorders>
            <w:vAlign w:val="center"/>
          </w:tcPr>
          <w:p w14:paraId="05920AC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B3852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8DA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C1A0C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D43127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59B115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6C4F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2F2B5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9D7B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A6E63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CDBC17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1599BF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F4CE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CA_n14A-n66(2A)-n77A</w:t>
            </w:r>
          </w:p>
        </w:tc>
        <w:tc>
          <w:tcPr>
            <w:tcW w:w="1878" w:type="dxa"/>
            <w:tcBorders>
              <w:top w:val="single" w:sz="4" w:space="0" w:color="auto"/>
              <w:left w:val="single" w:sz="4" w:space="0" w:color="auto"/>
              <w:bottom w:val="nil"/>
              <w:right w:val="single" w:sz="4" w:space="0" w:color="auto"/>
            </w:tcBorders>
            <w:vAlign w:val="center"/>
          </w:tcPr>
          <w:p w14:paraId="12AEA8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517E48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 CA_n14A-n77A</w:t>
            </w:r>
            <w:r w:rsidRPr="00022D7F">
              <w:rPr>
                <w:rFonts w:ascii="Arial" w:hAnsi="Arial"/>
                <w:sz w:val="18"/>
                <w:vertAlign w:val="superscript"/>
                <w:lang w:val="en-US" w:eastAsia="zh-CN"/>
              </w:rPr>
              <w:t>7</w:t>
            </w:r>
            <w:r w:rsidRPr="00022D7F">
              <w:rPr>
                <w:rFonts w:ascii="Arial" w:hAnsi="Arial"/>
                <w:sz w:val="18"/>
                <w:lang w:val="en-US" w:eastAsia="zh-CN"/>
              </w:rPr>
              <w:t xml:space="preserve"> 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4A32C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32E3A28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1DEF4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898DA2E" w14:textId="77777777" w:rsidTr="004B2C83">
        <w:trPr>
          <w:trHeight w:val="29"/>
        </w:trPr>
        <w:tc>
          <w:tcPr>
            <w:tcW w:w="1849" w:type="dxa"/>
            <w:tcBorders>
              <w:top w:val="nil"/>
              <w:left w:val="single" w:sz="4" w:space="0" w:color="auto"/>
              <w:bottom w:val="nil"/>
              <w:right w:val="single" w:sz="4" w:space="0" w:color="auto"/>
            </w:tcBorders>
            <w:vAlign w:val="center"/>
          </w:tcPr>
          <w:p w14:paraId="25C066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11645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7233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24F11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A43080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F277D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F6C91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8C47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8E88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0BFB7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9BC115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A828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EC84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CA_n14A-n66A-n77(2A)</w:t>
            </w:r>
          </w:p>
        </w:tc>
        <w:tc>
          <w:tcPr>
            <w:tcW w:w="1878" w:type="dxa"/>
            <w:tcBorders>
              <w:top w:val="single" w:sz="4" w:space="0" w:color="auto"/>
              <w:left w:val="single" w:sz="4" w:space="0" w:color="auto"/>
              <w:bottom w:val="nil"/>
              <w:right w:val="single" w:sz="4" w:space="0" w:color="auto"/>
            </w:tcBorders>
            <w:vAlign w:val="center"/>
          </w:tcPr>
          <w:p w14:paraId="3AA871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6B16F5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 CA_n14A-n77A</w:t>
            </w:r>
            <w:r w:rsidRPr="00022D7F">
              <w:rPr>
                <w:rFonts w:ascii="Arial" w:hAnsi="Arial"/>
                <w:sz w:val="18"/>
                <w:vertAlign w:val="superscript"/>
                <w:lang w:val="en-US" w:eastAsia="zh-CN"/>
              </w:rPr>
              <w:t>7</w:t>
            </w:r>
            <w:r w:rsidRPr="00022D7F">
              <w:rPr>
                <w:rFonts w:ascii="Arial" w:hAnsi="Arial"/>
                <w:sz w:val="18"/>
                <w:lang w:val="en-US" w:eastAsia="zh-CN"/>
              </w:rPr>
              <w:t xml:space="preserve"> 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DA92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5E4591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DEBF8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ADF8B89" w14:textId="77777777" w:rsidTr="004B2C83">
        <w:trPr>
          <w:trHeight w:val="29"/>
        </w:trPr>
        <w:tc>
          <w:tcPr>
            <w:tcW w:w="1849" w:type="dxa"/>
            <w:tcBorders>
              <w:top w:val="nil"/>
              <w:left w:val="single" w:sz="4" w:space="0" w:color="auto"/>
              <w:bottom w:val="nil"/>
              <w:right w:val="single" w:sz="4" w:space="0" w:color="auto"/>
            </w:tcBorders>
            <w:vAlign w:val="center"/>
          </w:tcPr>
          <w:p w14:paraId="5E22C73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74173F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0B26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7CAE6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04D8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A3F01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CF8D34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CDE95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E72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07BA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F8CB26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BC02C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33E1B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CA_n14A-n66(2A)-n77(2A)</w:t>
            </w:r>
          </w:p>
        </w:tc>
        <w:tc>
          <w:tcPr>
            <w:tcW w:w="1878" w:type="dxa"/>
            <w:tcBorders>
              <w:top w:val="single" w:sz="4" w:space="0" w:color="auto"/>
              <w:left w:val="single" w:sz="4" w:space="0" w:color="auto"/>
              <w:bottom w:val="nil"/>
              <w:right w:val="single" w:sz="4" w:space="0" w:color="auto"/>
            </w:tcBorders>
            <w:vAlign w:val="center"/>
          </w:tcPr>
          <w:p w14:paraId="50C481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1DB7DE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rPr>
              <w:t>CA_n14A-n66A CA_n14A-n77A</w:t>
            </w:r>
            <w:r w:rsidRPr="00022D7F">
              <w:rPr>
                <w:rFonts w:ascii="Arial" w:hAnsi="Arial"/>
                <w:sz w:val="18"/>
                <w:vertAlign w:val="superscript"/>
              </w:rPr>
              <w:t>7</w:t>
            </w:r>
            <w:r w:rsidRPr="00022D7F">
              <w:rPr>
                <w:rFonts w:ascii="Arial" w:eastAsia="宋体" w:hAnsi="Arial" w:cs="Arial"/>
                <w:sz w:val="18"/>
                <w:szCs w:val="18"/>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1E074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AD79B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7E13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0</w:t>
            </w:r>
          </w:p>
        </w:tc>
      </w:tr>
      <w:tr w:rsidR="00022D7F" w:rsidRPr="00022D7F" w14:paraId="646270A9" w14:textId="77777777" w:rsidTr="004B2C83">
        <w:trPr>
          <w:trHeight w:val="29"/>
        </w:trPr>
        <w:tc>
          <w:tcPr>
            <w:tcW w:w="1849" w:type="dxa"/>
            <w:tcBorders>
              <w:top w:val="nil"/>
              <w:left w:val="single" w:sz="4" w:space="0" w:color="auto"/>
              <w:bottom w:val="nil"/>
              <w:right w:val="single" w:sz="4" w:space="0" w:color="auto"/>
            </w:tcBorders>
            <w:vAlign w:val="center"/>
          </w:tcPr>
          <w:p w14:paraId="56C47A3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927B7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9716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4D457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26E81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F275C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F88E4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B302E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8424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77FCDD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09D9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23075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9C6E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CA_n14A-n66(3A)-n77A</w:t>
            </w:r>
          </w:p>
        </w:tc>
        <w:tc>
          <w:tcPr>
            <w:tcW w:w="1878" w:type="dxa"/>
            <w:tcBorders>
              <w:top w:val="single" w:sz="4" w:space="0" w:color="auto"/>
              <w:left w:val="single" w:sz="4" w:space="0" w:color="auto"/>
              <w:bottom w:val="nil"/>
              <w:right w:val="single" w:sz="4" w:space="0" w:color="auto"/>
            </w:tcBorders>
            <w:vAlign w:val="center"/>
          </w:tcPr>
          <w:p w14:paraId="4142CC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3AA3F8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sz w:val="18"/>
                <w:szCs w:val="18"/>
                <w:lang w:val="en-US" w:eastAsia="zh-CN"/>
              </w:rPr>
              <w:t>CA_n14A-n66A CA_n14A-n77A</w:t>
            </w:r>
            <w:r w:rsidRPr="00022D7F">
              <w:rPr>
                <w:rFonts w:ascii="Arial" w:hAnsi="Arial"/>
                <w:sz w:val="18"/>
                <w:vertAlign w:val="superscript"/>
              </w:rPr>
              <w:t>7</w:t>
            </w:r>
            <w:r w:rsidRPr="00022D7F">
              <w:rPr>
                <w:rFonts w:ascii="Arial" w:eastAsia="宋体" w:hAnsi="Arial" w:cs="Arial"/>
                <w:sz w:val="18"/>
                <w:szCs w:val="18"/>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F9209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6070EBF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71A4D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18"/>
                <w:lang w:val="en-US" w:eastAsia="zh-CN"/>
              </w:rPr>
              <w:t>0</w:t>
            </w:r>
          </w:p>
        </w:tc>
      </w:tr>
      <w:tr w:rsidR="00022D7F" w:rsidRPr="00022D7F" w14:paraId="0F2602D6" w14:textId="77777777" w:rsidTr="004B2C83">
        <w:trPr>
          <w:trHeight w:val="29"/>
        </w:trPr>
        <w:tc>
          <w:tcPr>
            <w:tcW w:w="1849" w:type="dxa"/>
            <w:tcBorders>
              <w:top w:val="nil"/>
              <w:left w:val="single" w:sz="4" w:space="0" w:color="auto"/>
              <w:bottom w:val="nil"/>
              <w:right w:val="single" w:sz="4" w:space="0" w:color="auto"/>
            </w:tcBorders>
            <w:vAlign w:val="center"/>
          </w:tcPr>
          <w:p w14:paraId="15DC98F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E56D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ADBB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03B5E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B6725E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A3991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0477F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E579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655D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D227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1DC0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397B5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34F44D"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lang w:val="en-US" w:eastAsia="zh-CN"/>
              </w:rPr>
              <w:t>CA_n14A-n66(3A)-n77(2A)</w:t>
            </w:r>
          </w:p>
        </w:tc>
        <w:tc>
          <w:tcPr>
            <w:tcW w:w="1878" w:type="dxa"/>
            <w:tcBorders>
              <w:top w:val="single" w:sz="4" w:space="0" w:color="auto"/>
              <w:left w:val="single" w:sz="4" w:space="0" w:color="auto"/>
              <w:bottom w:val="nil"/>
              <w:right w:val="single" w:sz="4" w:space="0" w:color="auto"/>
            </w:tcBorders>
            <w:vAlign w:val="center"/>
          </w:tcPr>
          <w:p w14:paraId="558D0BD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1F0CC1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CA_n14A-n66A</w:t>
            </w:r>
          </w:p>
          <w:p w14:paraId="475E95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CA_n14A-n77A</w:t>
            </w:r>
            <w:r w:rsidRPr="00022D7F">
              <w:rPr>
                <w:rFonts w:ascii="Arial" w:hAnsi="Arial"/>
                <w:sz w:val="18"/>
                <w:vertAlign w:val="superscript"/>
                <w:lang w:val="en-US" w:eastAsia="zh-CN"/>
              </w:rPr>
              <w:t>7</w:t>
            </w:r>
          </w:p>
          <w:p w14:paraId="1291CD9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E89CD6F" w14:textId="77777777" w:rsidR="00022D7F" w:rsidRPr="00022D7F" w:rsidRDefault="00022D7F" w:rsidP="00022D7F">
            <w:pPr>
              <w:keepNext/>
              <w:keepLines/>
              <w:spacing w:after="0"/>
              <w:jc w:val="center"/>
              <w:rPr>
                <w:rFonts w:ascii="Arial" w:hAnsi="Arial"/>
                <w:sz w:val="18"/>
                <w:szCs w:val="18"/>
              </w:rPr>
            </w:pPr>
            <w:r w:rsidRPr="00022D7F">
              <w:rPr>
                <w:rFonts w:ascii="Arial" w:eastAsia="宋体" w:hAnsi="Arial"/>
                <w:color w:val="000000"/>
                <w:kern w:val="2"/>
                <w:sz w:val="18"/>
                <w:szCs w:val="22"/>
                <w:lang w:val="en-US" w:eastAsia="zh-CN"/>
              </w:rPr>
              <w:t>n14</w:t>
            </w:r>
          </w:p>
        </w:tc>
        <w:tc>
          <w:tcPr>
            <w:tcW w:w="2938" w:type="dxa"/>
            <w:tcBorders>
              <w:top w:val="single" w:sz="4" w:space="0" w:color="auto"/>
              <w:left w:val="single" w:sz="4" w:space="0" w:color="auto"/>
              <w:bottom w:val="single" w:sz="4" w:space="0" w:color="auto"/>
              <w:right w:val="single" w:sz="4" w:space="0" w:color="auto"/>
            </w:tcBorders>
            <w:vAlign w:val="center"/>
          </w:tcPr>
          <w:p w14:paraId="079B0D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26253E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3B84F781" w14:textId="77777777" w:rsidTr="004B2C83">
        <w:trPr>
          <w:trHeight w:val="29"/>
        </w:trPr>
        <w:tc>
          <w:tcPr>
            <w:tcW w:w="1849" w:type="dxa"/>
            <w:tcBorders>
              <w:top w:val="nil"/>
              <w:left w:val="single" w:sz="4" w:space="0" w:color="auto"/>
              <w:bottom w:val="nil"/>
              <w:right w:val="single" w:sz="4" w:space="0" w:color="auto"/>
            </w:tcBorders>
            <w:vAlign w:val="center"/>
          </w:tcPr>
          <w:p w14:paraId="453CA752" w14:textId="77777777" w:rsidR="00022D7F" w:rsidRPr="00022D7F" w:rsidRDefault="00022D7F" w:rsidP="00022D7F">
            <w:pPr>
              <w:keepNext/>
              <w:keepLines/>
              <w:spacing w:after="0"/>
              <w:jc w:val="center"/>
              <w:rPr>
                <w:rFonts w:ascii="Arial" w:hAnsi="Arial"/>
                <w:sz w:val="18"/>
                <w:szCs w:val="18"/>
              </w:rPr>
            </w:pPr>
          </w:p>
        </w:tc>
        <w:tc>
          <w:tcPr>
            <w:tcW w:w="1878" w:type="dxa"/>
            <w:tcBorders>
              <w:top w:val="nil"/>
              <w:left w:val="single" w:sz="4" w:space="0" w:color="auto"/>
              <w:bottom w:val="nil"/>
              <w:right w:val="single" w:sz="4" w:space="0" w:color="auto"/>
            </w:tcBorders>
            <w:vAlign w:val="center"/>
          </w:tcPr>
          <w:p w14:paraId="42EBC6F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D9559" w14:textId="77777777" w:rsidR="00022D7F" w:rsidRPr="00022D7F" w:rsidRDefault="00022D7F" w:rsidP="00022D7F">
            <w:pPr>
              <w:keepNext/>
              <w:keepLines/>
              <w:spacing w:after="0"/>
              <w:jc w:val="center"/>
              <w:rPr>
                <w:rFonts w:ascii="Arial" w:hAnsi="Arial"/>
                <w:sz w:val="18"/>
                <w:szCs w:val="18"/>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97756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6881180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FECB77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17D398" w14:textId="77777777" w:rsidR="00022D7F" w:rsidRPr="00022D7F" w:rsidRDefault="00022D7F" w:rsidP="00022D7F">
            <w:pPr>
              <w:keepNext/>
              <w:keepLines/>
              <w:spacing w:after="0"/>
              <w:jc w:val="center"/>
              <w:rPr>
                <w:rFonts w:ascii="Arial" w:hAnsi="Arial"/>
                <w:sz w:val="18"/>
                <w:szCs w:val="18"/>
              </w:rPr>
            </w:pPr>
          </w:p>
        </w:tc>
        <w:tc>
          <w:tcPr>
            <w:tcW w:w="1878" w:type="dxa"/>
            <w:tcBorders>
              <w:top w:val="nil"/>
              <w:left w:val="single" w:sz="4" w:space="0" w:color="auto"/>
              <w:bottom w:val="single" w:sz="4" w:space="0" w:color="auto"/>
              <w:right w:val="single" w:sz="4" w:space="0" w:color="auto"/>
            </w:tcBorders>
            <w:vAlign w:val="center"/>
          </w:tcPr>
          <w:p w14:paraId="681D763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4CE988" w14:textId="77777777" w:rsidR="00022D7F" w:rsidRPr="00022D7F" w:rsidRDefault="00022D7F" w:rsidP="00022D7F">
            <w:pPr>
              <w:keepNext/>
              <w:keepLines/>
              <w:spacing w:after="0"/>
              <w:jc w:val="center"/>
              <w:rPr>
                <w:rFonts w:ascii="Arial" w:hAnsi="Arial"/>
                <w:sz w:val="18"/>
                <w:szCs w:val="18"/>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A7E02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54FC2B0"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67BE03E" w14:textId="77777777" w:rsidTr="004B2C83">
        <w:trPr>
          <w:trHeight w:val="29"/>
        </w:trPr>
        <w:tc>
          <w:tcPr>
            <w:tcW w:w="1849" w:type="dxa"/>
            <w:tcBorders>
              <w:top w:val="single" w:sz="4" w:space="0" w:color="auto"/>
              <w:left w:val="single" w:sz="4" w:space="0" w:color="auto"/>
              <w:bottom w:val="nil"/>
              <w:right w:val="single" w:sz="4" w:space="0" w:color="auto"/>
            </w:tcBorders>
          </w:tcPr>
          <w:p w14:paraId="474684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CA_n18</w:t>
            </w:r>
            <w:r w:rsidRPr="00022D7F">
              <w:rPr>
                <w:rFonts w:ascii="Arial" w:hAnsi="Arial"/>
                <w:sz w:val="18"/>
                <w:szCs w:val="18"/>
                <w:lang w:val="sv-SE"/>
              </w:rPr>
              <w:t>A-</w:t>
            </w:r>
            <w:r w:rsidRPr="00022D7F">
              <w:rPr>
                <w:rFonts w:ascii="Arial" w:hAnsi="Arial"/>
                <w:sz w:val="18"/>
                <w:szCs w:val="18"/>
              </w:rPr>
              <w:t>n28</w:t>
            </w:r>
            <w:r w:rsidRPr="00022D7F">
              <w:rPr>
                <w:rFonts w:ascii="Arial" w:hAnsi="Arial"/>
                <w:sz w:val="18"/>
                <w:szCs w:val="18"/>
                <w:lang w:val="sv-SE"/>
              </w:rPr>
              <w:t>A-n41A</w:t>
            </w:r>
          </w:p>
        </w:tc>
        <w:tc>
          <w:tcPr>
            <w:tcW w:w="1878" w:type="dxa"/>
            <w:tcBorders>
              <w:top w:val="single" w:sz="4" w:space="0" w:color="auto"/>
              <w:left w:val="single" w:sz="4" w:space="0" w:color="auto"/>
              <w:bottom w:val="nil"/>
              <w:right w:val="single" w:sz="4" w:space="0" w:color="auto"/>
            </w:tcBorders>
          </w:tcPr>
          <w:p w14:paraId="775AE3C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CA_n18A-n28A</w:t>
            </w:r>
          </w:p>
          <w:p w14:paraId="74E090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CA_n18A-n41A</w:t>
            </w:r>
          </w:p>
          <w:p w14:paraId="66115E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435C36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43A7580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5E829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57BFF9D" w14:textId="77777777" w:rsidTr="004B2C83">
        <w:trPr>
          <w:trHeight w:val="29"/>
        </w:trPr>
        <w:tc>
          <w:tcPr>
            <w:tcW w:w="1849" w:type="dxa"/>
            <w:tcBorders>
              <w:top w:val="nil"/>
              <w:left w:val="single" w:sz="4" w:space="0" w:color="auto"/>
              <w:bottom w:val="nil"/>
              <w:right w:val="single" w:sz="4" w:space="0" w:color="auto"/>
            </w:tcBorders>
          </w:tcPr>
          <w:p w14:paraId="495682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6D5F8D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9B761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B2D54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501EA0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22BCDD" w14:textId="77777777" w:rsidTr="004B2C83">
        <w:trPr>
          <w:trHeight w:val="29"/>
        </w:trPr>
        <w:tc>
          <w:tcPr>
            <w:tcW w:w="1849" w:type="dxa"/>
            <w:tcBorders>
              <w:top w:val="nil"/>
              <w:left w:val="single" w:sz="4" w:space="0" w:color="auto"/>
              <w:bottom w:val="single" w:sz="4" w:space="0" w:color="auto"/>
              <w:right w:val="single" w:sz="4" w:space="0" w:color="auto"/>
            </w:tcBorders>
          </w:tcPr>
          <w:p w14:paraId="0109E13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31095E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E5474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014C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71E5C0C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90D614" w14:textId="77777777" w:rsidTr="004B2C83">
        <w:trPr>
          <w:trHeight w:val="29"/>
        </w:trPr>
        <w:tc>
          <w:tcPr>
            <w:tcW w:w="1849" w:type="dxa"/>
            <w:tcBorders>
              <w:top w:val="single" w:sz="4" w:space="0" w:color="auto"/>
              <w:left w:val="single" w:sz="4" w:space="0" w:color="auto"/>
              <w:bottom w:val="nil"/>
              <w:right w:val="single" w:sz="4" w:space="0" w:color="auto"/>
            </w:tcBorders>
          </w:tcPr>
          <w:p w14:paraId="4DB420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CA_n18</w:t>
            </w:r>
            <w:r w:rsidRPr="00022D7F">
              <w:rPr>
                <w:rFonts w:ascii="Arial" w:hAnsi="Arial"/>
                <w:sz w:val="18"/>
                <w:szCs w:val="18"/>
                <w:lang w:val="sv-SE"/>
              </w:rPr>
              <w:t>A-</w:t>
            </w:r>
            <w:r w:rsidRPr="00022D7F">
              <w:rPr>
                <w:rFonts w:ascii="Arial" w:hAnsi="Arial"/>
                <w:sz w:val="18"/>
                <w:szCs w:val="18"/>
              </w:rPr>
              <w:t>n28</w:t>
            </w:r>
            <w:r w:rsidRPr="00022D7F">
              <w:rPr>
                <w:rFonts w:ascii="Arial"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125F4E1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CA_n18A-n28A</w:t>
            </w:r>
          </w:p>
          <w:p w14:paraId="6D43416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CA_n18A-n41A</w:t>
            </w:r>
          </w:p>
          <w:p w14:paraId="483050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009D65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14D705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02DBBA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DED1FED" w14:textId="77777777" w:rsidTr="004B2C83">
        <w:trPr>
          <w:trHeight w:val="29"/>
        </w:trPr>
        <w:tc>
          <w:tcPr>
            <w:tcW w:w="1849" w:type="dxa"/>
            <w:tcBorders>
              <w:top w:val="nil"/>
              <w:left w:val="single" w:sz="4" w:space="0" w:color="auto"/>
              <w:bottom w:val="nil"/>
              <w:right w:val="single" w:sz="4" w:space="0" w:color="auto"/>
            </w:tcBorders>
          </w:tcPr>
          <w:p w14:paraId="4971A27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27724BD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6D4D2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DAA85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61CA034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8A8B46" w14:textId="77777777" w:rsidTr="004B2C83">
        <w:trPr>
          <w:trHeight w:val="29"/>
        </w:trPr>
        <w:tc>
          <w:tcPr>
            <w:tcW w:w="1849" w:type="dxa"/>
            <w:tcBorders>
              <w:top w:val="nil"/>
              <w:left w:val="single" w:sz="4" w:space="0" w:color="auto"/>
              <w:bottom w:val="single" w:sz="4" w:space="0" w:color="auto"/>
              <w:right w:val="single" w:sz="4" w:space="0" w:color="auto"/>
            </w:tcBorders>
          </w:tcPr>
          <w:p w14:paraId="2CEE8C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681CCD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4C9B1B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82C7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353C620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E3EA25" w14:textId="77777777" w:rsidTr="004B2C83">
        <w:trPr>
          <w:trHeight w:val="29"/>
        </w:trPr>
        <w:tc>
          <w:tcPr>
            <w:tcW w:w="1849" w:type="dxa"/>
            <w:tcBorders>
              <w:top w:val="single" w:sz="4" w:space="0" w:color="auto"/>
              <w:left w:val="single" w:sz="4" w:space="0" w:color="auto"/>
              <w:bottom w:val="nil"/>
              <w:right w:val="single" w:sz="4" w:space="0" w:color="auto"/>
            </w:tcBorders>
          </w:tcPr>
          <w:p w14:paraId="260DF4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CA_n18A-n28A-n77(2A)</w:t>
            </w:r>
          </w:p>
        </w:tc>
        <w:tc>
          <w:tcPr>
            <w:tcW w:w="1878" w:type="dxa"/>
            <w:tcBorders>
              <w:top w:val="single" w:sz="4" w:space="0" w:color="auto"/>
              <w:left w:val="single" w:sz="4" w:space="0" w:color="auto"/>
              <w:bottom w:val="nil"/>
              <w:right w:val="single" w:sz="4" w:space="0" w:color="auto"/>
            </w:tcBorders>
          </w:tcPr>
          <w:p w14:paraId="006E12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CA_n18A-n28A</w:t>
            </w:r>
          </w:p>
          <w:p w14:paraId="19C33F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CA_n18A-n77A</w:t>
            </w:r>
          </w:p>
          <w:p w14:paraId="727235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tcPr>
          <w:p w14:paraId="226AC3FA"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4ED142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62BF1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9386A96" w14:textId="77777777" w:rsidTr="004B2C83">
        <w:trPr>
          <w:trHeight w:val="29"/>
        </w:trPr>
        <w:tc>
          <w:tcPr>
            <w:tcW w:w="1849" w:type="dxa"/>
            <w:tcBorders>
              <w:top w:val="nil"/>
              <w:left w:val="single" w:sz="4" w:space="0" w:color="auto"/>
              <w:bottom w:val="nil"/>
              <w:right w:val="single" w:sz="4" w:space="0" w:color="auto"/>
            </w:tcBorders>
          </w:tcPr>
          <w:p w14:paraId="289A54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43B8C68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2A47532"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A30BE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B027B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058607" w14:textId="77777777" w:rsidTr="004B2C83">
        <w:trPr>
          <w:trHeight w:val="29"/>
        </w:trPr>
        <w:tc>
          <w:tcPr>
            <w:tcW w:w="1849" w:type="dxa"/>
            <w:tcBorders>
              <w:top w:val="nil"/>
              <w:left w:val="single" w:sz="4" w:space="0" w:color="auto"/>
              <w:bottom w:val="single" w:sz="4" w:space="0" w:color="auto"/>
              <w:right w:val="single" w:sz="4" w:space="0" w:color="auto"/>
            </w:tcBorders>
          </w:tcPr>
          <w:p w14:paraId="545DB8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2A79602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D6A8C3E"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92D2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A9CD0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A94E3B" w14:textId="77777777" w:rsidTr="004B2C83">
        <w:trPr>
          <w:trHeight w:val="29"/>
        </w:trPr>
        <w:tc>
          <w:tcPr>
            <w:tcW w:w="1849" w:type="dxa"/>
            <w:tcBorders>
              <w:top w:val="single" w:sz="4" w:space="0" w:color="auto"/>
              <w:left w:val="single" w:sz="4" w:space="0" w:color="auto"/>
              <w:bottom w:val="nil"/>
              <w:right w:val="single" w:sz="4" w:space="0" w:color="auto"/>
            </w:tcBorders>
          </w:tcPr>
          <w:p w14:paraId="67F388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CA_n18</w:t>
            </w:r>
            <w:r w:rsidRPr="00022D7F">
              <w:rPr>
                <w:rFonts w:ascii="Arial" w:hAnsi="Arial"/>
                <w:sz w:val="18"/>
                <w:szCs w:val="18"/>
                <w:lang w:val="sv-SE"/>
              </w:rPr>
              <w:t>A-</w:t>
            </w:r>
            <w:r w:rsidRPr="00022D7F">
              <w:rPr>
                <w:rFonts w:ascii="Arial" w:hAnsi="Arial"/>
                <w:sz w:val="18"/>
                <w:szCs w:val="18"/>
              </w:rPr>
              <w:t>n41</w:t>
            </w:r>
            <w:r w:rsidRPr="00022D7F">
              <w:rPr>
                <w:rFonts w:ascii="Arial" w:hAnsi="Arial"/>
                <w:sz w:val="18"/>
                <w:szCs w:val="18"/>
                <w:lang w:val="sv-SE"/>
              </w:rPr>
              <w:t>A-n77A</w:t>
            </w:r>
          </w:p>
        </w:tc>
        <w:tc>
          <w:tcPr>
            <w:tcW w:w="1878" w:type="dxa"/>
            <w:tcBorders>
              <w:top w:val="single" w:sz="4" w:space="0" w:color="auto"/>
              <w:left w:val="single" w:sz="4" w:space="0" w:color="auto"/>
              <w:bottom w:val="nil"/>
              <w:right w:val="single" w:sz="4" w:space="0" w:color="auto"/>
            </w:tcBorders>
          </w:tcPr>
          <w:p w14:paraId="04D8791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CA_n18A-n28A</w:t>
            </w:r>
          </w:p>
          <w:p w14:paraId="7FA91E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CA_n18A-n41A</w:t>
            </w:r>
          </w:p>
          <w:p w14:paraId="1605C2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CA_n28A-n41A</w:t>
            </w:r>
          </w:p>
        </w:tc>
        <w:tc>
          <w:tcPr>
            <w:tcW w:w="849" w:type="dxa"/>
            <w:tcBorders>
              <w:top w:val="single" w:sz="4" w:space="0" w:color="auto"/>
              <w:left w:val="single" w:sz="4" w:space="0" w:color="auto"/>
              <w:bottom w:val="single" w:sz="4" w:space="0" w:color="auto"/>
              <w:right w:val="single" w:sz="4" w:space="0" w:color="auto"/>
            </w:tcBorders>
          </w:tcPr>
          <w:p w14:paraId="760329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72552EE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48F5B8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66BB651" w14:textId="77777777" w:rsidTr="004B2C83">
        <w:trPr>
          <w:trHeight w:val="29"/>
        </w:trPr>
        <w:tc>
          <w:tcPr>
            <w:tcW w:w="1849" w:type="dxa"/>
            <w:tcBorders>
              <w:top w:val="nil"/>
              <w:left w:val="single" w:sz="4" w:space="0" w:color="auto"/>
              <w:bottom w:val="nil"/>
              <w:right w:val="single" w:sz="4" w:space="0" w:color="auto"/>
            </w:tcBorders>
          </w:tcPr>
          <w:p w14:paraId="1B2AFA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5AC610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7B86BA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A19C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 xml:space="preserve">10, 15, 20, </w:t>
            </w:r>
            <w:r w:rsidRPr="00022D7F">
              <w:rPr>
                <w:rFonts w:ascii="Arial" w:hAnsi="Arial" w:hint="eastAsia"/>
                <w:sz w:val="18"/>
                <w:lang w:val="en-US" w:eastAsia="zh-CN" w:bidi="ar"/>
              </w:rPr>
              <w:t xml:space="preserve">30, </w:t>
            </w:r>
            <w:r w:rsidRPr="00022D7F">
              <w:rPr>
                <w:rFonts w:ascii="Arial"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24ED80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67A663" w14:textId="77777777" w:rsidTr="004B2C83">
        <w:trPr>
          <w:trHeight w:val="29"/>
        </w:trPr>
        <w:tc>
          <w:tcPr>
            <w:tcW w:w="1849" w:type="dxa"/>
            <w:tcBorders>
              <w:top w:val="nil"/>
              <w:left w:val="single" w:sz="4" w:space="0" w:color="auto"/>
              <w:bottom w:val="single" w:sz="4" w:space="0" w:color="auto"/>
              <w:right w:val="single" w:sz="4" w:space="0" w:color="auto"/>
            </w:tcBorders>
          </w:tcPr>
          <w:p w14:paraId="2D3E0C8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0728AD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545AC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032B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5DBB31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A98248" w14:textId="77777777" w:rsidTr="004B2C83">
        <w:trPr>
          <w:trHeight w:val="29"/>
        </w:trPr>
        <w:tc>
          <w:tcPr>
            <w:tcW w:w="1849" w:type="dxa"/>
            <w:tcBorders>
              <w:top w:val="single" w:sz="4" w:space="0" w:color="auto"/>
              <w:left w:val="single" w:sz="4" w:space="0" w:color="auto"/>
              <w:bottom w:val="nil"/>
              <w:right w:val="single" w:sz="4" w:space="0" w:color="auto"/>
            </w:tcBorders>
          </w:tcPr>
          <w:p w14:paraId="306713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CA_n18A-n41A-n77(2A)</w:t>
            </w:r>
          </w:p>
        </w:tc>
        <w:tc>
          <w:tcPr>
            <w:tcW w:w="1878" w:type="dxa"/>
            <w:tcBorders>
              <w:top w:val="single" w:sz="4" w:space="0" w:color="auto"/>
              <w:left w:val="single" w:sz="4" w:space="0" w:color="auto"/>
              <w:bottom w:val="nil"/>
              <w:right w:val="single" w:sz="4" w:space="0" w:color="auto"/>
            </w:tcBorders>
          </w:tcPr>
          <w:p w14:paraId="7D6254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CA_n18A-n41A</w:t>
            </w:r>
          </w:p>
          <w:p w14:paraId="404274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CA_n18A-n77A</w:t>
            </w:r>
          </w:p>
          <w:p w14:paraId="5069AB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tcPr>
          <w:p w14:paraId="00E04743"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n18</w:t>
            </w:r>
          </w:p>
        </w:tc>
        <w:tc>
          <w:tcPr>
            <w:tcW w:w="2938" w:type="dxa"/>
            <w:tcBorders>
              <w:top w:val="single" w:sz="4" w:space="0" w:color="auto"/>
              <w:left w:val="single" w:sz="4" w:space="0" w:color="auto"/>
              <w:bottom w:val="single" w:sz="4" w:space="0" w:color="auto"/>
              <w:right w:val="single" w:sz="4" w:space="0" w:color="auto"/>
            </w:tcBorders>
            <w:vAlign w:val="center"/>
          </w:tcPr>
          <w:p w14:paraId="371A90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r w:rsidRPr="00022D7F">
              <w:rPr>
                <w:rFonts w:ascii="Arial" w:hAnsi="Arial" w:hint="eastAsia"/>
                <w:sz w:val="18"/>
                <w:lang w:val="en-US" w:eastAsia="zh-CN" w:bidi="ar"/>
              </w:rPr>
              <w:t>, 15</w:t>
            </w:r>
          </w:p>
        </w:tc>
        <w:tc>
          <w:tcPr>
            <w:tcW w:w="1649" w:type="dxa"/>
            <w:tcBorders>
              <w:top w:val="single" w:sz="4" w:space="0" w:color="auto"/>
              <w:left w:val="single" w:sz="4" w:space="0" w:color="auto"/>
              <w:bottom w:val="nil"/>
              <w:right w:val="single" w:sz="4" w:space="0" w:color="auto"/>
            </w:tcBorders>
            <w:vAlign w:val="center"/>
          </w:tcPr>
          <w:p w14:paraId="1124BE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B84F8C5" w14:textId="77777777" w:rsidTr="004B2C83">
        <w:trPr>
          <w:trHeight w:val="29"/>
        </w:trPr>
        <w:tc>
          <w:tcPr>
            <w:tcW w:w="1849" w:type="dxa"/>
            <w:tcBorders>
              <w:top w:val="nil"/>
              <w:left w:val="single" w:sz="4" w:space="0" w:color="auto"/>
              <w:bottom w:val="nil"/>
              <w:right w:val="single" w:sz="4" w:space="0" w:color="auto"/>
            </w:tcBorders>
          </w:tcPr>
          <w:p w14:paraId="06F7F0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70D5313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DCEB1F9"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8E7BF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10, 15, 20, </w:t>
            </w:r>
            <w:r w:rsidRPr="00022D7F">
              <w:rPr>
                <w:rFonts w:ascii="Arial" w:hAnsi="Arial" w:hint="eastAsia"/>
                <w:sz w:val="18"/>
                <w:lang w:val="en-US" w:eastAsia="zh-CN" w:bidi="ar"/>
              </w:rPr>
              <w:t xml:space="preserve">30, </w:t>
            </w:r>
            <w:r w:rsidRPr="00022D7F">
              <w:rPr>
                <w:rFonts w:ascii="Arial" w:hAnsi="Arial"/>
                <w:sz w:val="18"/>
                <w:lang w:val="en-US" w:eastAsia="zh-CN" w:bidi="ar"/>
              </w:rPr>
              <w:t>40, 50, 60, 80, 90, 100</w:t>
            </w:r>
          </w:p>
        </w:tc>
        <w:tc>
          <w:tcPr>
            <w:tcW w:w="1649" w:type="dxa"/>
            <w:tcBorders>
              <w:top w:val="nil"/>
              <w:left w:val="single" w:sz="4" w:space="0" w:color="auto"/>
              <w:bottom w:val="nil"/>
              <w:right w:val="single" w:sz="4" w:space="0" w:color="auto"/>
            </w:tcBorders>
            <w:vAlign w:val="center"/>
          </w:tcPr>
          <w:p w14:paraId="1E35A84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3792AF" w14:textId="77777777" w:rsidTr="004B2C83">
        <w:trPr>
          <w:trHeight w:val="29"/>
        </w:trPr>
        <w:tc>
          <w:tcPr>
            <w:tcW w:w="1849" w:type="dxa"/>
            <w:tcBorders>
              <w:top w:val="nil"/>
              <w:left w:val="single" w:sz="4" w:space="0" w:color="auto"/>
              <w:bottom w:val="single" w:sz="4" w:space="0" w:color="auto"/>
              <w:right w:val="single" w:sz="4" w:space="0" w:color="auto"/>
            </w:tcBorders>
          </w:tcPr>
          <w:p w14:paraId="07485C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E17709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4486A90" w14:textId="77777777" w:rsidR="00022D7F" w:rsidRPr="00022D7F" w:rsidRDefault="00022D7F" w:rsidP="00022D7F">
            <w:pPr>
              <w:keepNext/>
              <w:keepLines/>
              <w:spacing w:after="0"/>
              <w:jc w:val="center"/>
              <w:rPr>
                <w:rFonts w:ascii="Arial" w:hAnsi="Arial"/>
                <w:sz w:val="18"/>
                <w:szCs w:val="18"/>
              </w:rPr>
            </w:pPr>
            <w:r w:rsidRPr="00022D7F">
              <w:rPr>
                <w:rFonts w:ascii="Arial" w:hAnsi="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2CF83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3C4B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3B7AE6" w14:textId="77777777" w:rsidTr="004B2C83">
        <w:trPr>
          <w:trHeight w:val="29"/>
        </w:trPr>
        <w:tc>
          <w:tcPr>
            <w:tcW w:w="1849" w:type="dxa"/>
            <w:tcBorders>
              <w:top w:val="single" w:sz="4" w:space="0" w:color="auto"/>
              <w:left w:val="single" w:sz="4" w:space="0" w:color="auto"/>
              <w:bottom w:val="nil"/>
              <w:right w:val="single" w:sz="4" w:space="0" w:color="auto"/>
            </w:tcBorders>
          </w:tcPr>
          <w:p w14:paraId="08033A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CA_n20A-n28A-n75A</w:t>
            </w:r>
          </w:p>
        </w:tc>
        <w:tc>
          <w:tcPr>
            <w:tcW w:w="1878" w:type="dxa"/>
            <w:tcBorders>
              <w:top w:val="single" w:sz="4" w:space="0" w:color="auto"/>
              <w:left w:val="single" w:sz="4" w:space="0" w:color="auto"/>
              <w:bottom w:val="nil"/>
              <w:right w:val="single" w:sz="4" w:space="0" w:color="auto"/>
            </w:tcBorders>
          </w:tcPr>
          <w:p w14:paraId="7EDEEB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8F92701" w14:textId="77777777" w:rsidR="00022D7F" w:rsidRPr="00022D7F" w:rsidRDefault="00022D7F" w:rsidP="00022D7F">
            <w:pPr>
              <w:keepNext/>
              <w:keepLines/>
              <w:spacing w:after="0"/>
              <w:jc w:val="center"/>
              <w:rPr>
                <w:rFonts w:ascii="Arial" w:hAnsi="Arial"/>
                <w:sz w:val="18"/>
                <w:szCs w:val="18"/>
              </w:rPr>
            </w:pPr>
            <w:r w:rsidRPr="00022D7F">
              <w:rPr>
                <w:rFonts w:ascii="Arial" w:hAnsi="Arial" w:hint="eastAsia"/>
                <w:sz w:val="18"/>
                <w:lang w:eastAsia="zh-CN"/>
              </w:rPr>
              <w:t>n</w:t>
            </w:r>
            <w:r w:rsidRPr="00022D7F">
              <w:rPr>
                <w:rFonts w:ascii="Arial" w:eastAsia="宋体" w:hAnsi="Arial"/>
                <w:sz w:val="18"/>
                <w:lang w:eastAsia="zh-CN"/>
              </w:rPr>
              <w:t>20</w:t>
            </w:r>
          </w:p>
        </w:tc>
        <w:tc>
          <w:tcPr>
            <w:tcW w:w="2938" w:type="dxa"/>
            <w:tcBorders>
              <w:top w:val="single" w:sz="4" w:space="0" w:color="auto"/>
              <w:left w:val="single" w:sz="4" w:space="0" w:color="auto"/>
              <w:bottom w:val="single" w:sz="4" w:space="0" w:color="auto"/>
              <w:right w:val="single" w:sz="4" w:space="0" w:color="auto"/>
            </w:tcBorders>
            <w:vAlign w:val="center"/>
          </w:tcPr>
          <w:p w14:paraId="195A3CE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DE9D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0</w:t>
            </w:r>
          </w:p>
        </w:tc>
      </w:tr>
      <w:tr w:rsidR="00022D7F" w:rsidRPr="00022D7F" w14:paraId="3AEBA86A" w14:textId="77777777" w:rsidTr="004B2C83">
        <w:trPr>
          <w:trHeight w:val="29"/>
        </w:trPr>
        <w:tc>
          <w:tcPr>
            <w:tcW w:w="1849" w:type="dxa"/>
            <w:tcBorders>
              <w:top w:val="nil"/>
              <w:left w:val="single" w:sz="4" w:space="0" w:color="auto"/>
              <w:bottom w:val="nil"/>
              <w:right w:val="single" w:sz="4" w:space="0" w:color="auto"/>
            </w:tcBorders>
          </w:tcPr>
          <w:p w14:paraId="5CE6A3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171A0B3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2DD210" w14:textId="77777777" w:rsidR="00022D7F" w:rsidRPr="00022D7F" w:rsidRDefault="00022D7F" w:rsidP="00022D7F">
            <w:pPr>
              <w:keepNext/>
              <w:keepLines/>
              <w:spacing w:after="0"/>
              <w:jc w:val="center"/>
              <w:rPr>
                <w:rFonts w:ascii="Arial" w:hAnsi="Arial"/>
                <w:sz w:val="18"/>
                <w:szCs w:val="18"/>
              </w:rPr>
            </w:pPr>
            <w:r w:rsidRPr="00022D7F">
              <w:rPr>
                <w:rFonts w:ascii="Arial" w:hAnsi="Arial" w:hint="eastAsia"/>
                <w:sz w:val="18"/>
                <w:lang w:eastAsia="zh-CN"/>
              </w:rPr>
              <w:t>n</w:t>
            </w:r>
            <w:r w:rsidRPr="00022D7F">
              <w:rPr>
                <w:rFonts w:ascii="Arial" w:eastAsia="宋体" w:hAnsi="Arial"/>
                <w:sz w:val="18"/>
                <w:lang w:eastAsia="zh-CN"/>
              </w:rPr>
              <w:t>28</w:t>
            </w:r>
          </w:p>
        </w:tc>
        <w:tc>
          <w:tcPr>
            <w:tcW w:w="2938" w:type="dxa"/>
            <w:tcBorders>
              <w:top w:val="single" w:sz="4" w:space="0" w:color="auto"/>
              <w:left w:val="single" w:sz="4" w:space="0" w:color="auto"/>
              <w:bottom w:val="single" w:sz="4" w:space="0" w:color="auto"/>
              <w:right w:val="single" w:sz="4" w:space="0" w:color="auto"/>
            </w:tcBorders>
            <w:vAlign w:val="center"/>
          </w:tcPr>
          <w:p w14:paraId="41E0A4C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5, 10, 15, 20</w:t>
            </w:r>
          </w:p>
        </w:tc>
        <w:tc>
          <w:tcPr>
            <w:tcW w:w="1649" w:type="dxa"/>
            <w:tcBorders>
              <w:top w:val="nil"/>
              <w:left w:val="single" w:sz="4" w:space="0" w:color="auto"/>
              <w:bottom w:val="nil"/>
              <w:right w:val="single" w:sz="4" w:space="0" w:color="auto"/>
            </w:tcBorders>
            <w:vAlign w:val="center"/>
          </w:tcPr>
          <w:p w14:paraId="621E2E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1E8178" w14:textId="77777777" w:rsidTr="004B2C83">
        <w:trPr>
          <w:trHeight w:val="29"/>
        </w:trPr>
        <w:tc>
          <w:tcPr>
            <w:tcW w:w="1849" w:type="dxa"/>
            <w:tcBorders>
              <w:top w:val="nil"/>
              <w:left w:val="single" w:sz="4" w:space="0" w:color="auto"/>
              <w:bottom w:val="single" w:sz="4" w:space="0" w:color="auto"/>
              <w:right w:val="single" w:sz="4" w:space="0" w:color="auto"/>
            </w:tcBorders>
          </w:tcPr>
          <w:p w14:paraId="7DA8CD4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4FD76C9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66EA4D2" w14:textId="77777777" w:rsidR="00022D7F" w:rsidRPr="00022D7F" w:rsidRDefault="00022D7F" w:rsidP="00022D7F">
            <w:pPr>
              <w:keepNext/>
              <w:keepLines/>
              <w:spacing w:after="0"/>
              <w:jc w:val="center"/>
              <w:rPr>
                <w:rFonts w:ascii="Arial" w:hAnsi="Arial"/>
                <w:sz w:val="18"/>
                <w:szCs w:val="18"/>
              </w:rPr>
            </w:pPr>
            <w:r w:rsidRPr="00022D7F">
              <w:rPr>
                <w:rFonts w:ascii="Arial" w:hAnsi="Arial" w:hint="eastAsia"/>
                <w:sz w:val="18"/>
                <w:lang w:eastAsia="zh-CN"/>
              </w:rPr>
              <w:t>n</w:t>
            </w:r>
            <w:r w:rsidRPr="00022D7F">
              <w:rPr>
                <w:rFonts w:ascii="Arial" w:eastAsia="宋体" w:hAnsi="Arial"/>
                <w:sz w:val="18"/>
                <w:lang w:eastAsia="zh-CN"/>
              </w:rPr>
              <w:t>75</w:t>
            </w:r>
          </w:p>
        </w:tc>
        <w:tc>
          <w:tcPr>
            <w:tcW w:w="2938" w:type="dxa"/>
            <w:tcBorders>
              <w:top w:val="single" w:sz="4" w:space="0" w:color="auto"/>
              <w:left w:val="single" w:sz="4" w:space="0" w:color="auto"/>
              <w:bottom w:val="single" w:sz="4" w:space="0" w:color="auto"/>
              <w:right w:val="single" w:sz="4" w:space="0" w:color="auto"/>
            </w:tcBorders>
            <w:vAlign w:val="center"/>
          </w:tcPr>
          <w:p w14:paraId="2DB5C1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0C6F1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E8987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59AE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CA_n20A-n28A-n78A</w:t>
            </w:r>
          </w:p>
        </w:tc>
        <w:tc>
          <w:tcPr>
            <w:tcW w:w="1878" w:type="dxa"/>
            <w:tcBorders>
              <w:top w:val="single" w:sz="4" w:space="0" w:color="auto"/>
              <w:left w:val="single" w:sz="4" w:space="0" w:color="auto"/>
              <w:bottom w:val="nil"/>
              <w:right w:val="single" w:sz="4" w:space="0" w:color="auto"/>
            </w:tcBorders>
            <w:vAlign w:val="center"/>
          </w:tcPr>
          <w:p w14:paraId="578F64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330DEA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7E9C5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E4F93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4115FE5" w14:textId="77777777" w:rsidTr="004B2C83">
        <w:trPr>
          <w:trHeight w:val="29"/>
        </w:trPr>
        <w:tc>
          <w:tcPr>
            <w:tcW w:w="1849" w:type="dxa"/>
            <w:tcBorders>
              <w:top w:val="nil"/>
              <w:left w:val="single" w:sz="4" w:space="0" w:color="auto"/>
              <w:bottom w:val="nil"/>
              <w:right w:val="single" w:sz="4" w:space="0" w:color="auto"/>
            </w:tcBorders>
            <w:vAlign w:val="center"/>
          </w:tcPr>
          <w:p w14:paraId="0F2D1D5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CC4B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76A2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A39D7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7F9C5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DF5C9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998DC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8410B3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573B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9862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single" w:sz="4" w:space="0" w:color="auto"/>
              <w:right w:val="single" w:sz="4" w:space="0" w:color="auto"/>
            </w:tcBorders>
            <w:vAlign w:val="center"/>
          </w:tcPr>
          <w:p w14:paraId="2BFD9F9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45DB1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2F0ABD6"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CA_n20A-n28A-n78C</w:t>
            </w:r>
          </w:p>
        </w:tc>
        <w:tc>
          <w:tcPr>
            <w:tcW w:w="1878" w:type="dxa"/>
            <w:tcBorders>
              <w:top w:val="single" w:sz="4" w:space="0" w:color="auto"/>
              <w:left w:val="single" w:sz="4" w:space="0" w:color="auto"/>
              <w:bottom w:val="nil"/>
              <w:right w:val="single" w:sz="4" w:space="0" w:color="auto"/>
            </w:tcBorders>
            <w:vAlign w:val="center"/>
          </w:tcPr>
          <w:p w14:paraId="65FCD81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FFA5E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n20</w:t>
            </w:r>
          </w:p>
        </w:tc>
        <w:tc>
          <w:tcPr>
            <w:tcW w:w="2938" w:type="dxa"/>
            <w:tcBorders>
              <w:top w:val="single" w:sz="4" w:space="0" w:color="auto"/>
              <w:left w:val="single" w:sz="4" w:space="0" w:color="auto"/>
              <w:bottom w:val="single" w:sz="4" w:space="0" w:color="auto"/>
              <w:right w:val="single" w:sz="4" w:space="0" w:color="auto"/>
            </w:tcBorders>
            <w:vAlign w:val="center"/>
          </w:tcPr>
          <w:p w14:paraId="331A29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w:t>
            </w:r>
          </w:p>
        </w:tc>
        <w:tc>
          <w:tcPr>
            <w:tcW w:w="1649" w:type="dxa"/>
            <w:tcBorders>
              <w:top w:val="single" w:sz="4" w:space="0" w:color="auto"/>
              <w:left w:val="single" w:sz="4" w:space="0" w:color="auto"/>
              <w:bottom w:val="nil"/>
              <w:right w:val="single" w:sz="4" w:space="0" w:color="auto"/>
            </w:tcBorders>
            <w:vAlign w:val="center"/>
          </w:tcPr>
          <w:p w14:paraId="0DB928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6BFEF26" w14:textId="77777777" w:rsidTr="004B2C83">
        <w:trPr>
          <w:trHeight w:val="29"/>
        </w:trPr>
        <w:tc>
          <w:tcPr>
            <w:tcW w:w="1849" w:type="dxa"/>
            <w:tcBorders>
              <w:top w:val="nil"/>
              <w:left w:val="single" w:sz="4" w:space="0" w:color="auto"/>
              <w:bottom w:val="nil"/>
              <w:right w:val="single" w:sz="4" w:space="0" w:color="auto"/>
            </w:tcBorders>
            <w:vAlign w:val="center"/>
          </w:tcPr>
          <w:p w14:paraId="79F23440"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5BCB7EF9"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D2FC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3C4F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w:t>
            </w:r>
          </w:p>
        </w:tc>
        <w:tc>
          <w:tcPr>
            <w:tcW w:w="1649" w:type="dxa"/>
            <w:tcBorders>
              <w:top w:val="nil"/>
              <w:left w:val="single" w:sz="4" w:space="0" w:color="auto"/>
              <w:bottom w:val="nil"/>
              <w:right w:val="single" w:sz="4" w:space="0" w:color="auto"/>
            </w:tcBorders>
            <w:vAlign w:val="center"/>
          </w:tcPr>
          <w:p w14:paraId="41C4D22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E59A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C4666BC"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E023A6"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C459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B492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CA_n78C_BCS1</w:t>
            </w:r>
          </w:p>
        </w:tc>
        <w:tc>
          <w:tcPr>
            <w:tcW w:w="1649" w:type="dxa"/>
            <w:tcBorders>
              <w:top w:val="nil"/>
              <w:left w:val="single" w:sz="4" w:space="0" w:color="auto"/>
              <w:bottom w:val="single" w:sz="4" w:space="0" w:color="auto"/>
              <w:right w:val="single" w:sz="4" w:space="0" w:color="auto"/>
            </w:tcBorders>
            <w:vAlign w:val="center"/>
          </w:tcPr>
          <w:p w14:paraId="2D63A6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E38D2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5415C8"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A-n48A</w:t>
            </w:r>
          </w:p>
        </w:tc>
        <w:tc>
          <w:tcPr>
            <w:tcW w:w="1878" w:type="dxa"/>
            <w:tcBorders>
              <w:top w:val="single" w:sz="4" w:space="0" w:color="auto"/>
              <w:left w:val="single" w:sz="4" w:space="0" w:color="auto"/>
              <w:bottom w:val="nil"/>
              <w:right w:val="single" w:sz="4" w:space="0" w:color="auto"/>
            </w:tcBorders>
            <w:vAlign w:val="center"/>
          </w:tcPr>
          <w:p w14:paraId="3DD45573"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15DEF4AC"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CA_n24A-n48A</w:t>
            </w:r>
          </w:p>
          <w:p w14:paraId="255D206F"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00B213C7"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AAD576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6FF5818"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sz w:val="18"/>
                <w:lang w:val="en-US" w:eastAsia="zh-CN"/>
              </w:rPr>
              <w:t>0</w:t>
            </w:r>
          </w:p>
        </w:tc>
      </w:tr>
      <w:tr w:rsidR="00022D7F" w:rsidRPr="00022D7F" w14:paraId="04D5F3C0" w14:textId="77777777" w:rsidTr="004B2C83">
        <w:trPr>
          <w:trHeight w:val="29"/>
        </w:trPr>
        <w:tc>
          <w:tcPr>
            <w:tcW w:w="1849" w:type="dxa"/>
            <w:tcBorders>
              <w:top w:val="nil"/>
              <w:left w:val="single" w:sz="4" w:space="0" w:color="auto"/>
              <w:bottom w:val="nil"/>
              <w:right w:val="single" w:sz="4" w:space="0" w:color="auto"/>
            </w:tcBorders>
            <w:vAlign w:val="center"/>
          </w:tcPr>
          <w:p w14:paraId="00ABC5F4"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8D5C38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BA2FF7"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CEDE9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B3E01C0"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54D5D0C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F4CDCA"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0878B56"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92A9F"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E5017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374D9D7"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3371CEA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9B6C9DE"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41(2A)-n48A</w:t>
            </w:r>
          </w:p>
        </w:tc>
        <w:tc>
          <w:tcPr>
            <w:tcW w:w="1878" w:type="dxa"/>
            <w:tcBorders>
              <w:top w:val="single" w:sz="4" w:space="0" w:color="auto"/>
              <w:left w:val="single" w:sz="4" w:space="0" w:color="auto"/>
              <w:bottom w:val="nil"/>
              <w:right w:val="single" w:sz="4" w:space="0" w:color="auto"/>
            </w:tcBorders>
            <w:vAlign w:val="center"/>
          </w:tcPr>
          <w:p w14:paraId="646B1B3E"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7C01124E"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CA_n24A-n48A</w:t>
            </w:r>
          </w:p>
          <w:p w14:paraId="5028330B"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313B1ED0"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419E80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0E745E9"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sz w:val="18"/>
                <w:lang w:val="en-US" w:eastAsia="zh-CN"/>
              </w:rPr>
              <w:t>0</w:t>
            </w:r>
          </w:p>
        </w:tc>
      </w:tr>
      <w:tr w:rsidR="00022D7F" w:rsidRPr="00022D7F" w14:paraId="2871534D" w14:textId="77777777" w:rsidTr="004B2C83">
        <w:trPr>
          <w:trHeight w:val="29"/>
        </w:trPr>
        <w:tc>
          <w:tcPr>
            <w:tcW w:w="1849" w:type="dxa"/>
            <w:tcBorders>
              <w:top w:val="nil"/>
              <w:left w:val="single" w:sz="4" w:space="0" w:color="auto"/>
              <w:bottom w:val="nil"/>
              <w:right w:val="single" w:sz="4" w:space="0" w:color="auto"/>
            </w:tcBorders>
            <w:vAlign w:val="center"/>
          </w:tcPr>
          <w:p w14:paraId="3012337D"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54E132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42C492"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7BEE5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7073E050"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7E05152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957CBA"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DEB78C"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3456BD"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0F08B8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5, 10, 15, 20, 40, 50, 60, 70, 80, 90, 100</w:t>
            </w:r>
          </w:p>
        </w:tc>
        <w:tc>
          <w:tcPr>
            <w:tcW w:w="1649" w:type="dxa"/>
            <w:tcBorders>
              <w:top w:val="nil"/>
              <w:left w:val="single" w:sz="4" w:space="0" w:color="auto"/>
              <w:bottom w:val="single" w:sz="4" w:space="0" w:color="auto"/>
              <w:right w:val="single" w:sz="4" w:space="0" w:color="auto"/>
            </w:tcBorders>
            <w:vAlign w:val="center"/>
          </w:tcPr>
          <w:p w14:paraId="27262924" w14:textId="77777777" w:rsidR="00022D7F" w:rsidRPr="00022D7F" w:rsidRDefault="00022D7F" w:rsidP="00022D7F">
            <w:pPr>
              <w:keepNext/>
              <w:keepLines/>
              <w:spacing w:after="0"/>
              <w:jc w:val="center"/>
              <w:rPr>
                <w:rFonts w:ascii="Arial" w:eastAsia="MS Mincho" w:hAnsi="Arial"/>
                <w:sz w:val="18"/>
                <w:lang w:val="en-US" w:eastAsia="zh-CN"/>
              </w:rPr>
            </w:pPr>
          </w:p>
        </w:tc>
      </w:tr>
      <w:tr w:rsidR="00022D7F" w:rsidRPr="00022D7F" w14:paraId="3252FCD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098506"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41A-n48(2A)</w:t>
            </w:r>
          </w:p>
        </w:tc>
        <w:tc>
          <w:tcPr>
            <w:tcW w:w="1878" w:type="dxa"/>
            <w:tcBorders>
              <w:top w:val="single" w:sz="4" w:space="0" w:color="auto"/>
              <w:left w:val="single" w:sz="4" w:space="0" w:color="auto"/>
              <w:bottom w:val="nil"/>
              <w:right w:val="single" w:sz="4" w:space="0" w:color="auto"/>
            </w:tcBorders>
            <w:vAlign w:val="center"/>
          </w:tcPr>
          <w:p w14:paraId="1C40FF30"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048A9D46"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CA_n24A-n48A</w:t>
            </w:r>
          </w:p>
          <w:p w14:paraId="54C028D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6AEAE870"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50E3FCF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56C2EF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hAnsi="Arial"/>
                <w:sz w:val="18"/>
                <w:lang w:val="en-US" w:eastAsia="zh-CN"/>
              </w:rPr>
              <w:t>0</w:t>
            </w:r>
          </w:p>
        </w:tc>
      </w:tr>
      <w:tr w:rsidR="00022D7F" w:rsidRPr="00022D7F" w14:paraId="1FCD1469" w14:textId="77777777" w:rsidTr="004B2C83">
        <w:trPr>
          <w:trHeight w:val="29"/>
        </w:trPr>
        <w:tc>
          <w:tcPr>
            <w:tcW w:w="1849" w:type="dxa"/>
            <w:tcBorders>
              <w:top w:val="nil"/>
              <w:left w:val="single" w:sz="4" w:space="0" w:color="auto"/>
              <w:bottom w:val="nil"/>
              <w:right w:val="single" w:sz="4" w:space="0" w:color="auto"/>
            </w:tcBorders>
            <w:vAlign w:val="center"/>
          </w:tcPr>
          <w:p w14:paraId="34BAC40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7BFE5CE3"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3E5A56"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B1C88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0A9DE97"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6C9AC07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94B38C"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8B8CC8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C8DD2"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29A5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7BBF1522"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03CE493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7D5C270"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41(2A)-n48(2A)</w:t>
            </w:r>
          </w:p>
        </w:tc>
        <w:tc>
          <w:tcPr>
            <w:tcW w:w="1878" w:type="dxa"/>
            <w:tcBorders>
              <w:top w:val="single" w:sz="4" w:space="0" w:color="auto"/>
              <w:left w:val="single" w:sz="4" w:space="0" w:color="auto"/>
              <w:bottom w:val="nil"/>
              <w:right w:val="single" w:sz="4" w:space="0" w:color="auto"/>
            </w:tcBorders>
            <w:vAlign w:val="center"/>
          </w:tcPr>
          <w:p w14:paraId="2E910141"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0BE9E7CB"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CA_n24A-n48A</w:t>
            </w:r>
          </w:p>
          <w:p w14:paraId="276E0DAC"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lang w:val="sv-SE" w:eastAsia="ja-JP"/>
              </w:rPr>
              <w:t>CA_n41A-n48A</w:t>
            </w:r>
          </w:p>
        </w:tc>
        <w:tc>
          <w:tcPr>
            <w:tcW w:w="849" w:type="dxa"/>
            <w:tcBorders>
              <w:top w:val="single" w:sz="4" w:space="0" w:color="auto"/>
              <w:left w:val="single" w:sz="4" w:space="0" w:color="auto"/>
              <w:bottom w:val="single" w:sz="4" w:space="0" w:color="auto"/>
              <w:right w:val="single" w:sz="4" w:space="0" w:color="auto"/>
            </w:tcBorders>
            <w:vAlign w:val="center"/>
          </w:tcPr>
          <w:p w14:paraId="440F386E"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16F4AF9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401600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sz w:val="18"/>
                <w:lang w:val="en-US" w:eastAsia="zh-CN"/>
              </w:rPr>
              <w:t>0</w:t>
            </w:r>
          </w:p>
        </w:tc>
      </w:tr>
      <w:tr w:rsidR="00022D7F" w:rsidRPr="00022D7F" w14:paraId="588B957F" w14:textId="77777777" w:rsidTr="004B2C83">
        <w:trPr>
          <w:trHeight w:val="29"/>
        </w:trPr>
        <w:tc>
          <w:tcPr>
            <w:tcW w:w="1849" w:type="dxa"/>
            <w:tcBorders>
              <w:top w:val="nil"/>
              <w:left w:val="single" w:sz="4" w:space="0" w:color="auto"/>
              <w:bottom w:val="nil"/>
              <w:right w:val="single" w:sz="4" w:space="0" w:color="auto"/>
            </w:tcBorders>
            <w:vAlign w:val="center"/>
          </w:tcPr>
          <w:p w14:paraId="1BDB4D79"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737DEEB"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6FAD8B"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86194F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029CE861"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07AE60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F3152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809A11"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A370E3"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2EB84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CA_n48(2A) BCS0</w:t>
            </w:r>
          </w:p>
        </w:tc>
        <w:tc>
          <w:tcPr>
            <w:tcW w:w="1649" w:type="dxa"/>
            <w:tcBorders>
              <w:top w:val="nil"/>
              <w:left w:val="single" w:sz="4" w:space="0" w:color="auto"/>
              <w:bottom w:val="single" w:sz="4" w:space="0" w:color="auto"/>
              <w:right w:val="single" w:sz="4" w:space="0" w:color="auto"/>
            </w:tcBorders>
            <w:vAlign w:val="center"/>
          </w:tcPr>
          <w:p w14:paraId="455FCFA9"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51594B7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7C2CE9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w:t>
            </w:r>
            <w:r w:rsidRPr="00022D7F">
              <w:rPr>
                <w:rFonts w:ascii="Arial" w:hAnsi="Arial"/>
                <w:sz w:val="18"/>
                <w:lang w:val="en-US" w:eastAsia="zh-CN"/>
              </w:rPr>
              <w:t>24</w:t>
            </w:r>
            <w:r w:rsidRPr="00022D7F">
              <w:rPr>
                <w:rFonts w:ascii="Arial" w:eastAsia="MS Mincho" w:hAnsi="Arial"/>
                <w:sz w:val="18"/>
                <w:lang w:val="en-US" w:eastAsia="zh-CN"/>
              </w:rPr>
              <w:t>A-n</w:t>
            </w:r>
            <w:r w:rsidRPr="00022D7F">
              <w:rPr>
                <w:rFonts w:ascii="Arial" w:hAnsi="Arial"/>
                <w:sz w:val="18"/>
                <w:lang w:val="en-US" w:eastAsia="zh-CN"/>
              </w:rPr>
              <w:t>41</w:t>
            </w:r>
            <w:r w:rsidRPr="00022D7F">
              <w:rPr>
                <w:rFonts w:ascii="Arial" w:eastAsia="MS Mincho" w:hAnsi="Arial"/>
                <w:sz w:val="18"/>
                <w:lang w:val="en-US" w:eastAsia="zh-CN"/>
              </w:rPr>
              <w:t>A-n</w:t>
            </w:r>
            <w:r w:rsidRPr="00022D7F">
              <w:rPr>
                <w:rFonts w:ascii="Arial" w:hAnsi="Arial"/>
                <w:sz w:val="18"/>
                <w:lang w:val="en-US" w:eastAsia="zh-CN"/>
              </w:rPr>
              <w:t>77</w:t>
            </w:r>
            <w:r w:rsidRPr="00022D7F">
              <w:rPr>
                <w:rFonts w:ascii="Arial" w:eastAsia="MS Mincho" w:hAnsi="Arial"/>
                <w:sz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177B4D38"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704E2E30"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CA_n24A-n77A</w:t>
            </w:r>
          </w:p>
          <w:p w14:paraId="024EE745"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80AF10C"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6CE2EE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EEB3B92"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0</w:t>
            </w:r>
          </w:p>
        </w:tc>
      </w:tr>
      <w:tr w:rsidR="00022D7F" w:rsidRPr="00022D7F" w14:paraId="4A2A7752" w14:textId="77777777" w:rsidTr="004B2C83">
        <w:trPr>
          <w:trHeight w:val="29"/>
        </w:trPr>
        <w:tc>
          <w:tcPr>
            <w:tcW w:w="1849" w:type="dxa"/>
            <w:tcBorders>
              <w:top w:val="nil"/>
              <w:left w:val="single" w:sz="4" w:space="0" w:color="auto"/>
              <w:bottom w:val="nil"/>
              <w:right w:val="single" w:sz="4" w:space="0" w:color="auto"/>
            </w:tcBorders>
            <w:vAlign w:val="center"/>
          </w:tcPr>
          <w:p w14:paraId="69B0348B"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7DCBA6C"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E899B9"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B5E3B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92CE3C2"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6F2E7A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3069B7"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E548506"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7FEE1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DE3A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980D9C0"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6DFF4C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5132CD3"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szCs w:val="18"/>
                <w:lang w:val="en-US" w:eastAsia="zh-CN"/>
              </w:rPr>
              <w:t>CA_n</w:t>
            </w:r>
            <w:r w:rsidRPr="00022D7F">
              <w:rPr>
                <w:rFonts w:ascii="Arial" w:hAnsi="Arial"/>
                <w:sz w:val="18"/>
                <w:szCs w:val="18"/>
                <w:lang w:val="en-US" w:eastAsia="zh-CN"/>
              </w:rPr>
              <w:t>24</w:t>
            </w:r>
            <w:r w:rsidRPr="00022D7F">
              <w:rPr>
                <w:rFonts w:ascii="Arial" w:eastAsia="MS Mincho" w:hAnsi="Arial"/>
                <w:sz w:val="18"/>
                <w:szCs w:val="18"/>
                <w:lang w:val="en-US" w:eastAsia="zh-CN"/>
              </w:rPr>
              <w:t>A-n</w:t>
            </w:r>
            <w:r w:rsidRPr="00022D7F">
              <w:rPr>
                <w:rFonts w:ascii="Arial" w:hAnsi="Arial"/>
                <w:sz w:val="18"/>
                <w:szCs w:val="18"/>
                <w:lang w:val="en-US" w:eastAsia="zh-CN"/>
              </w:rPr>
              <w:t>41(2A)</w:t>
            </w:r>
            <w:r w:rsidRPr="00022D7F">
              <w:rPr>
                <w:rFonts w:ascii="Arial" w:eastAsia="MS Mincho" w:hAnsi="Arial"/>
                <w:sz w:val="18"/>
                <w:szCs w:val="18"/>
                <w:lang w:val="en-US" w:eastAsia="zh-CN"/>
              </w:rPr>
              <w:t>-n</w:t>
            </w:r>
            <w:r w:rsidRPr="00022D7F">
              <w:rPr>
                <w:rFonts w:ascii="Arial" w:hAnsi="Arial"/>
                <w:sz w:val="18"/>
                <w:szCs w:val="18"/>
                <w:lang w:val="en-US" w:eastAsia="zh-CN"/>
              </w:rPr>
              <w:t>77</w:t>
            </w:r>
            <w:r w:rsidRPr="00022D7F">
              <w:rPr>
                <w:rFonts w:ascii="Arial" w:eastAsia="MS Mincho" w:hAnsi="Arial"/>
                <w:sz w:val="18"/>
                <w:szCs w:val="18"/>
                <w:lang w:val="en-US" w:eastAsia="zh-CN"/>
              </w:rPr>
              <w:t>A</w:t>
            </w:r>
          </w:p>
        </w:tc>
        <w:tc>
          <w:tcPr>
            <w:tcW w:w="1878" w:type="dxa"/>
            <w:tcBorders>
              <w:top w:val="single" w:sz="4" w:space="0" w:color="auto"/>
              <w:left w:val="single" w:sz="4" w:space="0" w:color="auto"/>
              <w:bottom w:val="nil"/>
              <w:right w:val="single" w:sz="4" w:space="0" w:color="auto"/>
            </w:tcBorders>
            <w:vAlign w:val="center"/>
          </w:tcPr>
          <w:p w14:paraId="2BAB984F"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70FED9A0"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CA_n24A-n77A</w:t>
            </w:r>
          </w:p>
          <w:p w14:paraId="7BEFC18A"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7E0B3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2421DE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D818CB1"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0</w:t>
            </w:r>
          </w:p>
        </w:tc>
      </w:tr>
      <w:tr w:rsidR="00022D7F" w:rsidRPr="00022D7F" w14:paraId="5B5033E9" w14:textId="77777777" w:rsidTr="004B2C83">
        <w:trPr>
          <w:trHeight w:val="29"/>
        </w:trPr>
        <w:tc>
          <w:tcPr>
            <w:tcW w:w="1849" w:type="dxa"/>
            <w:tcBorders>
              <w:top w:val="nil"/>
              <w:left w:val="single" w:sz="4" w:space="0" w:color="auto"/>
              <w:bottom w:val="nil"/>
              <w:right w:val="single" w:sz="4" w:space="0" w:color="auto"/>
            </w:tcBorders>
            <w:vAlign w:val="center"/>
          </w:tcPr>
          <w:p w14:paraId="7625A6A1"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1D766541"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71E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BF3E47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6919D66"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75F6B222" w14:textId="77777777" w:rsidTr="004B2C83">
        <w:trPr>
          <w:trHeight w:val="29"/>
        </w:trPr>
        <w:tc>
          <w:tcPr>
            <w:tcW w:w="1849" w:type="dxa"/>
            <w:tcBorders>
              <w:top w:val="nil"/>
              <w:left w:val="single" w:sz="4" w:space="0" w:color="auto"/>
              <w:bottom w:val="nil"/>
              <w:right w:val="single" w:sz="4" w:space="0" w:color="auto"/>
            </w:tcBorders>
            <w:vAlign w:val="center"/>
          </w:tcPr>
          <w:p w14:paraId="2EE45407"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087856FB"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AD84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CB4C2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434BB00"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38DFBDD0" w14:textId="77777777" w:rsidTr="004B2C83">
        <w:trPr>
          <w:trHeight w:val="29"/>
        </w:trPr>
        <w:tc>
          <w:tcPr>
            <w:tcW w:w="1849" w:type="dxa"/>
            <w:tcBorders>
              <w:top w:val="nil"/>
              <w:left w:val="single" w:sz="4" w:space="0" w:color="auto"/>
              <w:bottom w:val="nil"/>
              <w:right w:val="single" w:sz="4" w:space="0" w:color="auto"/>
            </w:tcBorders>
            <w:vAlign w:val="center"/>
          </w:tcPr>
          <w:p w14:paraId="141CB8F7"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CF0A3E3"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CC123C"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7DE4484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B6E799"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1</w:t>
            </w:r>
          </w:p>
        </w:tc>
      </w:tr>
      <w:tr w:rsidR="00022D7F" w:rsidRPr="00022D7F" w14:paraId="545D9C79" w14:textId="77777777" w:rsidTr="004B2C83">
        <w:trPr>
          <w:trHeight w:val="29"/>
        </w:trPr>
        <w:tc>
          <w:tcPr>
            <w:tcW w:w="1849" w:type="dxa"/>
            <w:tcBorders>
              <w:top w:val="nil"/>
              <w:left w:val="single" w:sz="4" w:space="0" w:color="auto"/>
              <w:bottom w:val="nil"/>
              <w:right w:val="single" w:sz="4" w:space="0" w:color="auto"/>
            </w:tcBorders>
            <w:vAlign w:val="center"/>
          </w:tcPr>
          <w:p w14:paraId="7A81973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58943F0D"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3B69B"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C12CD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67E196A8"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134DA2A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648A7F3"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C5FCE86"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82BBD5"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6C82F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EA0EFC"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42C2F0C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66AB7A"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szCs w:val="18"/>
                <w:lang w:val="en-US" w:eastAsia="zh-CN"/>
              </w:rPr>
              <w:t>CA_n</w:t>
            </w:r>
            <w:r w:rsidRPr="00022D7F">
              <w:rPr>
                <w:rFonts w:ascii="Arial" w:hAnsi="Arial"/>
                <w:sz w:val="18"/>
                <w:szCs w:val="18"/>
                <w:lang w:val="en-US" w:eastAsia="zh-CN"/>
              </w:rPr>
              <w:t>24</w:t>
            </w:r>
            <w:r w:rsidRPr="00022D7F">
              <w:rPr>
                <w:rFonts w:ascii="Arial" w:eastAsia="MS Mincho" w:hAnsi="Arial"/>
                <w:sz w:val="18"/>
                <w:szCs w:val="18"/>
                <w:lang w:val="en-US" w:eastAsia="zh-CN"/>
              </w:rPr>
              <w:t>A-n</w:t>
            </w:r>
            <w:r w:rsidRPr="00022D7F">
              <w:rPr>
                <w:rFonts w:ascii="Arial" w:hAnsi="Arial"/>
                <w:sz w:val="18"/>
                <w:szCs w:val="18"/>
                <w:lang w:val="en-US" w:eastAsia="zh-CN"/>
              </w:rPr>
              <w:t>41</w:t>
            </w:r>
            <w:r w:rsidRPr="00022D7F">
              <w:rPr>
                <w:rFonts w:ascii="Arial" w:eastAsia="MS Mincho" w:hAnsi="Arial"/>
                <w:sz w:val="18"/>
                <w:szCs w:val="18"/>
                <w:lang w:val="en-US" w:eastAsia="zh-CN"/>
              </w:rPr>
              <w:t>A-n</w:t>
            </w:r>
            <w:r w:rsidRPr="00022D7F">
              <w:rPr>
                <w:rFonts w:ascii="Arial" w:hAnsi="Arial"/>
                <w:sz w:val="18"/>
                <w:szCs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11CD3EFD"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09F63752"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CA_n24A-n77A</w:t>
            </w:r>
          </w:p>
          <w:p w14:paraId="45B4FC3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4B3D738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F859A7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383CFAE"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0</w:t>
            </w:r>
          </w:p>
        </w:tc>
      </w:tr>
      <w:tr w:rsidR="00022D7F" w:rsidRPr="00022D7F" w14:paraId="5D87180D" w14:textId="77777777" w:rsidTr="004B2C83">
        <w:trPr>
          <w:trHeight w:val="29"/>
        </w:trPr>
        <w:tc>
          <w:tcPr>
            <w:tcW w:w="1849" w:type="dxa"/>
            <w:tcBorders>
              <w:top w:val="nil"/>
              <w:left w:val="single" w:sz="4" w:space="0" w:color="auto"/>
              <w:bottom w:val="nil"/>
              <w:right w:val="single" w:sz="4" w:space="0" w:color="auto"/>
            </w:tcBorders>
            <w:vAlign w:val="center"/>
          </w:tcPr>
          <w:p w14:paraId="4B9B9600"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2AD64F13"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AA453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3DA7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9514314"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521EB94D" w14:textId="77777777" w:rsidTr="004B2C83">
        <w:trPr>
          <w:trHeight w:val="29"/>
        </w:trPr>
        <w:tc>
          <w:tcPr>
            <w:tcW w:w="1849" w:type="dxa"/>
            <w:tcBorders>
              <w:top w:val="nil"/>
              <w:left w:val="single" w:sz="4" w:space="0" w:color="auto"/>
              <w:bottom w:val="nil"/>
              <w:right w:val="single" w:sz="4" w:space="0" w:color="auto"/>
            </w:tcBorders>
            <w:vAlign w:val="center"/>
          </w:tcPr>
          <w:p w14:paraId="22B296FF"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8577A2C"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6B3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93F644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FF76D08"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6A77F09D" w14:textId="77777777" w:rsidTr="004B2C83">
        <w:trPr>
          <w:trHeight w:val="29"/>
        </w:trPr>
        <w:tc>
          <w:tcPr>
            <w:tcW w:w="1849" w:type="dxa"/>
            <w:tcBorders>
              <w:top w:val="nil"/>
              <w:left w:val="single" w:sz="4" w:space="0" w:color="auto"/>
              <w:bottom w:val="nil"/>
              <w:right w:val="single" w:sz="4" w:space="0" w:color="auto"/>
            </w:tcBorders>
            <w:vAlign w:val="center"/>
          </w:tcPr>
          <w:p w14:paraId="7FB7A04D"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28DA84D"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7E7567"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416ACB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914B531"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1</w:t>
            </w:r>
          </w:p>
        </w:tc>
      </w:tr>
      <w:tr w:rsidR="00022D7F" w:rsidRPr="00022D7F" w14:paraId="4AB2B617" w14:textId="77777777" w:rsidTr="004B2C83">
        <w:trPr>
          <w:trHeight w:val="29"/>
        </w:trPr>
        <w:tc>
          <w:tcPr>
            <w:tcW w:w="1849" w:type="dxa"/>
            <w:tcBorders>
              <w:top w:val="nil"/>
              <w:left w:val="single" w:sz="4" w:space="0" w:color="auto"/>
              <w:bottom w:val="nil"/>
              <w:right w:val="single" w:sz="4" w:space="0" w:color="auto"/>
            </w:tcBorders>
            <w:vAlign w:val="center"/>
          </w:tcPr>
          <w:p w14:paraId="1656B2B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713F898"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34A353"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6AABA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146F85B"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41717CF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007416"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7240C4"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32B71B3"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B5B95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A942C3A"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39307D0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D31B84"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w:t>
            </w:r>
            <w:r w:rsidRPr="00022D7F">
              <w:rPr>
                <w:rFonts w:ascii="Arial" w:hAnsi="Arial"/>
                <w:sz w:val="18"/>
                <w:lang w:val="en-US" w:eastAsia="zh-CN"/>
              </w:rPr>
              <w:t>24</w:t>
            </w:r>
            <w:r w:rsidRPr="00022D7F">
              <w:rPr>
                <w:rFonts w:ascii="Arial" w:eastAsia="MS Mincho" w:hAnsi="Arial"/>
                <w:sz w:val="18"/>
                <w:lang w:val="en-US" w:eastAsia="zh-CN"/>
              </w:rPr>
              <w:t>A-n</w:t>
            </w:r>
            <w:r w:rsidRPr="00022D7F">
              <w:rPr>
                <w:rFonts w:ascii="Arial" w:hAnsi="Arial"/>
                <w:sz w:val="18"/>
                <w:lang w:val="en-US" w:eastAsia="zh-CN"/>
              </w:rPr>
              <w:t>41(2A)</w:t>
            </w:r>
            <w:r w:rsidRPr="00022D7F">
              <w:rPr>
                <w:rFonts w:ascii="Arial" w:eastAsia="MS Mincho" w:hAnsi="Arial"/>
                <w:sz w:val="18"/>
                <w:lang w:val="en-US" w:eastAsia="zh-CN"/>
              </w:rPr>
              <w:t>-n</w:t>
            </w:r>
            <w:r w:rsidRPr="00022D7F">
              <w:rPr>
                <w:rFonts w:ascii="Arial" w:hAnsi="Arial"/>
                <w:sz w:val="18"/>
                <w:lang w:val="en-US" w:eastAsia="zh-CN"/>
              </w:rPr>
              <w:t>77(2A)</w:t>
            </w:r>
          </w:p>
        </w:tc>
        <w:tc>
          <w:tcPr>
            <w:tcW w:w="1878" w:type="dxa"/>
            <w:tcBorders>
              <w:top w:val="single" w:sz="4" w:space="0" w:color="auto"/>
              <w:left w:val="single" w:sz="4" w:space="0" w:color="auto"/>
              <w:bottom w:val="nil"/>
              <w:right w:val="single" w:sz="4" w:space="0" w:color="auto"/>
            </w:tcBorders>
            <w:vAlign w:val="center"/>
          </w:tcPr>
          <w:p w14:paraId="72D37B5B"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41</w:t>
            </w:r>
            <w:r w:rsidRPr="00022D7F">
              <w:rPr>
                <w:rFonts w:ascii="Arial" w:eastAsia="MS Mincho" w:hAnsi="Arial"/>
                <w:sz w:val="18"/>
                <w:lang w:val="sv-SE" w:eastAsia="ja-JP"/>
              </w:rPr>
              <w:t>A</w:t>
            </w:r>
          </w:p>
          <w:p w14:paraId="36303B2F" w14:textId="77777777" w:rsidR="00022D7F" w:rsidRPr="00022D7F" w:rsidRDefault="00022D7F" w:rsidP="00022D7F">
            <w:pPr>
              <w:keepNext/>
              <w:keepLines/>
              <w:spacing w:after="0"/>
              <w:jc w:val="center"/>
              <w:rPr>
                <w:rFonts w:ascii="Arial" w:eastAsia="MS Mincho" w:hAnsi="Arial"/>
                <w:sz w:val="18"/>
                <w:lang w:val="sv-SE" w:eastAsia="ja-JP"/>
              </w:rPr>
            </w:pPr>
            <w:r w:rsidRPr="00022D7F">
              <w:rPr>
                <w:rFonts w:ascii="Arial" w:eastAsia="MS Mincho" w:hAnsi="Arial"/>
                <w:sz w:val="18"/>
                <w:lang w:val="sv-SE" w:eastAsia="ja-JP"/>
              </w:rPr>
              <w:t>CA_n24A-n77A</w:t>
            </w:r>
          </w:p>
          <w:p w14:paraId="735B4DE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sv-SE" w:eastAsia="ja-JP"/>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0C914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0D121A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8F5EB2"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0</w:t>
            </w:r>
          </w:p>
        </w:tc>
      </w:tr>
      <w:tr w:rsidR="00022D7F" w:rsidRPr="00022D7F" w14:paraId="675DCEEA" w14:textId="77777777" w:rsidTr="004B2C83">
        <w:trPr>
          <w:trHeight w:val="29"/>
        </w:trPr>
        <w:tc>
          <w:tcPr>
            <w:tcW w:w="1849" w:type="dxa"/>
            <w:tcBorders>
              <w:top w:val="nil"/>
              <w:left w:val="single" w:sz="4" w:space="0" w:color="auto"/>
              <w:bottom w:val="nil"/>
              <w:right w:val="single" w:sz="4" w:space="0" w:color="auto"/>
            </w:tcBorders>
            <w:vAlign w:val="center"/>
          </w:tcPr>
          <w:p w14:paraId="14383488"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4B43FC7A"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39C1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4C3AB1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186B1BF"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6E9395D3" w14:textId="77777777" w:rsidTr="004B2C83">
        <w:trPr>
          <w:trHeight w:val="29"/>
        </w:trPr>
        <w:tc>
          <w:tcPr>
            <w:tcW w:w="1849" w:type="dxa"/>
            <w:tcBorders>
              <w:top w:val="nil"/>
              <w:left w:val="single" w:sz="4" w:space="0" w:color="auto"/>
              <w:bottom w:val="nil"/>
              <w:right w:val="single" w:sz="4" w:space="0" w:color="auto"/>
            </w:tcBorders>
            <w:vAlign w:val="center"/>
          </w:tcPr>
          <w:p w14:paraId="14D7E1BE" w14:textId="77777777" w:rsidR="00022D7F" w:rsidRPr="00022D7F" w:rsidRDefault="00022D7F" w:rsidP="00022D7F">
            <w:pPr>
              <w:keepNext/>
              <w:keepLines/>
              <w:spacing w:after="0"/>
              <w:jc w:val="center"/>
              <w:rPr>
                <w:rFonts w:ascii="Arial" w:eastAsia="MS Mincho" w:hAnsi="Arial"/>
                <w:sz w:val="18"/>
                <w:lang w:val="en-US" w:eastAsia="zh-CN"/>
              </w:rPr>
            </w:pPr>
          </w:p>
        </w:tc>
        <w:tc>
          <w:tcPr>
            <w:tcW w:w="1878" w:type="dxa"/>
            <w:tcBorders>
              <w:top w:val="nil"/>
              <w:left w:val="single" w:sz="4" w:space="0" w:color="auto"/>
              <w:bottom w:val="nil"/>
              <w:right w:val="single" w:sz="4" w:space="0" w:color="auto"/>
            </w:tcBorders>
            <w:vAlign w:val="center"/>
          </w:tcPr>
          <w:p w14:paraId="38FBFDBB" w14:textId="77777777" w:rsidR="00022D7F" w:rsidRPr="00022D7F" w:rsidRDefault="00022D7F" w:rsidP="00022D7F">
            <w:pPr>
              <w:keepNext/>
              <w:keepLines/>
              <w:spacing w:after="0"/>
              <w:jc w:val="center"/>
              <w:rPr>
                <w:rFonts w:ascii="Arial" w:eastAsia="MS Mincho"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1C2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3C610D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CA_n77(2A)_BCS0</w:t>
            </w:r>
          </w:p>
        </w:tc>
        <w:tc>
          <w:tcPr>
            <w:tcW w:w="1649" w:type="dxa"/>
            <w:tcBorders>
              <w:top w:val="nil"/>
              <w:left w:val="single" w:sz="4" w:space="0" w:color="auto"/>
              <w:bottom w:val="nil"/>
              <w:right w:val="single" w:sz="4" w:space="0" w:color="auto"/>
            </w:tcBorders>
            <w:vAlign w:val="center"/>
          </w:tcPr>
          <w:p w14:paraId="308161D9"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56C26FFE" w14:textId="77777777" w:rsidTr="004B2C83">
        <w:trPr>
          <w:trHeight w:val="29"/>
        </w:trPr>
        <w:tc>
          <w:tcPr>
            <w:tcW w:w="1849" w:type="dxa"/>
            <w:tcBorders>
              <w:top w:val="nil"/>
              <w:left w:val="single" w:sz="4" w:space="0" w:color="auto"/>
              <w:bottom w:val="nil"/>
              <w:right w:val="single" w:sz="4" w:space="0" w:color="auto"/>
            </w:tcBorders>
            <w:vAlign w:val="center"/>
          </w:tcPr>
          <w:p w14:paraId="2EE7B13F"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9877F74"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313625"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0F6FB5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E15008A" w14:textId="77777777" w:rsidR="00022D7F" w:rsidRPr="00022D7F" w:rsidRDefault="00022D7F" w:rsidP="00022D7F">
            <w:pPr>
              <w:keepNext/>
              <w:keepLines/>
              <w:spacing w:after="0"/>
              <w:jc w:val="center"/>
              <w:rPr>
                <w:rFonts w:ascii="Arial" w:eastAsia="MS Mincho" w:hAnsi="Arial"/>
                <w:sz w:val="18"/>
                <w:szCs w:val="18"/>
                <w:lang w:val="en-US" w:eastAsia="zh-CN"/>
              </w:rPr>
            </w:pPr>
            <w:r w:rsidRPr="00022D7F">
              <w:rPr>
                <w:rFonts w:ascii="Arial" w:eastAsia="MS Mincho" w:hAnsi="Arial"/>
                <w:sz w:val="18"/>
                <w:szCs w:val="18"/>
                <w:lang w:val="en-US" w:eastAsia="zh-CN"/>
              </w:rPr>
              <w:t>1</w:t>
            </w:r>
          </w:p>
        </w:tc>
      </w:tr>
      <w:tr w:rsidR="00022D7F" w:rsidRPr="00022D7F" w14:paraId="6D05BE56" w14:textId="77777777" w:rsidTr="004B2C83">
        <w:trPr>
          <w:trHeight w:val="29"/>
        </w:trPr>
        <w:tc>
          <w:tcPr>
            <w:tcW w:w="1849" w:type="dxa"/>
            <w:tcBorders>
              <w:top w:val="nil"/>
              <w:left w:val="single" w:sz="4" w:space="0" w:color="auto"/>
              <w:bottom w:val="nil"/>
              <w:right w:val="single" w:sz="4" w:space="0" w:color="auto"/>
            </w:tcBorders>
            <w:vAlign w:val="center"/>
          </w:tcPr>
          <w:p w14:paraId="7C4F5683"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0AB6C75E"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0B2AA8"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47029C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 BCS1</w:t>
            </w:r>
          </w:p>
        </w:tc>
        <w:tc>
          <w:tcPr>
            <w:tcW w:w="1649" w:type="dxa"/>
            <w:tcBorders>
              <w:top w:val="nil"/>
              <w:left w:val="single" w:sz="4" w:space="0" w:color="auto"/>
              <w:bottom w:val="nil"/>
              <w:right w:val="single" w:sz="4" w:space="0" w:color="auto"/>
            </w:tcBorders>
            <w:vAlign w:val="center"/>
          </w:tcPr>
          <w:p w14:paraId="1DFF7A5B"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14B6F1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063DBD0"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1F463B2" w14:textId="77777777" w:rsidR="00022D7F" w:rsidRPr="00022D7F" w:rsidRDefault="00022D7F" w:rsidP="00022D7F">
            <w:pPr>
              <w:keepNext/>
              <w:keepLines/>
              <w:spacing w:after="0"/>
              <w:jc w:val="center"/>
              <w:rPr>
                <w:rFonts w:ascii="Arial" w:eastAsia="MS Mincho"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A19926" w14:textId="77777777" w:rsidR="00022D7F" w:rsidRPr="00022D7F" w:rsidRDefault="00022D7F" w:rsidP="00022D7F">
            <w:pPr>
              <w:keepNext/>
              <w:keepLines/>
              <w:spacing w:after="0"/>
              <w:jc w:val="center"/>
              <w:rPr>
                <w:rFonts w:ascii="Arial" w:hAnsi="Arial" w:cs="Arial"/>
                <w:color w:val="000000"/>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7D3FD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1905F5E4" w14:textId="77777777" w:rsidR="00022D7F" w:rsidRPr="00022D7F" w:rsidRDefault="00022D7F" w:rsidP="00022D7F">
            <w:pPr>
              <w:keepNext/>
              <w:keepLines/>
              <w:spacing w:after="0"/>
              <w:jc w:val="center"/>
              <w:rPr>
                <w:rFonts w:ascii="Arial" w:eastAsia="MS Mincho" w:hAnsi="Arial"/>
                <w:sz w:val="18"/>
                <w:szCs w:val="18"/>
                <w:lang w:val="en-US" w:eastAsia="zh-CN"/>
              </w:rPr>
            </w:pPr>
          </w:p>
        </w:tc>
      </w:tr>
      <w:tr w:rsidR="00022D7F" w:rsidRPr="00022D7F" w14:paraId="33A9AB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9678510"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48</w:t>
            </w:r>
            <w:r w:rsidRPr="00022D7F">
              <w:rPr>
                <w:rFonts w:ascii="Arial" w:eastAsia="MS Mincho" w:hAnsi="Arial"/>
                <w:sz w:val="18"/>
                <w:lang w:val="sv-SE" w:eastAsia="ja-JP"/>
              </w:rPr>
              <w:t>A-n77A</w:t>
            </w:r>
          </w:p>
        </w:tc>
        <w:tc>
          <w:tcPr>
            <w:tcW w:w="1878" w:type="dxa"/>
            <w:tcBorders>
              <w:top w:val="single" w:sz="4" w:space="0" w:color="auto"/>
              <w:left w:val="single" w:sz="4" w:space="0" w:color="auto"/>
              <w:bottom w:val="nil"/>
              <w:right w:val="single" w:sz="4" w:space="0" w:color="auto"/>
            </w:tcBorders>
            <w:vAlign w:val="center"/>
          </w:tcPr>
          <w:p w14:paraId="2368A21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1FEA3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368CB8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4654861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6549446B" w14:textId="77777777" w:rsidTr="004B2C83">
        <w:trPr>
          <w:trHeight w:val="29"/>
        </w:trPr>
        <w:tc>
          <w:tcPr>
            <w:tcW w:w="1849" w:type="dxa"/>
            <w:tcBorders>
              <w:top w:val="nil"/>
              <w:left w:val="single" w:sz="4" w:space="0" w:color="auto"/>
              <w:bottom w:val="nil"/>
              <w:right w:val="single" w:sz="4" w:space="0" w:color="auto"/>
            </w:tcBorders>
            <w:vAlign w:val="center"/>
          </w:tcPr>
          <w:p w14:paraId="0F214FFC"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0C06278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281E1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518533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13C6706"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4FFC0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D2A4A6"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A033DB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642F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7CA2D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F810DE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1CEF314" w14:textId="77777777" w:rsidTr="004B2C83">
        <w:trPr>
          <w:trHeight w:val="29"/>
        </w:trPr>
        <w:tc>
          <w:tcPr>
            <w:tcW w:w="1849" w:type="dxa"/>
            <w:tcBorders>
              <w:top w:val="nil"/>
              <w:left w:val="single" w:sz="4" w:space="0" w:color="auto"/>
              <w:bottom w:val="nil"/>
              <w:right w:val="single" w:sz="4" w:space="0" w:color="auto"/>
            </w:tcBorders>
            <w:vAlign w:val="center"/>
          </w:tcPr>
          <w:p w14:paraId="72793CBF"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MS Mincho" w:hAnsi="Arial"/>
                <w:sz w:val="18"/>
                <w:lang w:val="en-US" w:eastAsia="zh-CN"/>
              </w:rPr>
              <w:t>CA</w:t>
            </w:r>
            <w:r w:rsidRPr="00022D7F">
              <w:rPr>
                <w:rFonts w:ascii="Arial" w:eastAsia="MS Mincho" w:hAnsi="Arial"/>
                <w:sz w:val="18"/>
                <w:lang w:val="en-US"/>
              </w:rPr>
              <w:t>_</w:t>
            </w:r>
            <w:r w:rsidRPr="00022D7F">
              <w:rPr>
                <w:rFonts w:ascii="Arial" w:eastAsia="MS Mincho" w:hAnsi="Arial"/>
                <w:sz w:val="18"/>
                <w:lang w:val="en-US" w:eastAsia="zh-CN"/>
              </w:rPr>
              <w:t>n24</w:t>
            </w:r>
            <w:r w:rsidRPr="00022D7F">
              <w:rPr>
                <w:rFonts w:ascii="Arial" w:eastAsia="MS Mincho" w:hAnsi="Arial"/>
                <w:sz w:val="18"/>
                <w:lang w:val="sv-SE" w:eastAsia="ja-JP"/>
              </w:rPr>
              <w:t>A-</w:t>
            </w:r>
            <w:r w:rsidRPr="00022D7F">
              <w:rPr>
                <w:rFonts w:ascii="Arial" w:eastAsia="MS Mincho" w:hAnsi="Arial"/>
                <w:sz w:val="18"/>
                <w:lang w:val="en-US" w:eastAsia="zh-CN"/>
              </w:rPr>
              <w:t>n</w:t>
            </w:r>
            <w:r w:rsidRPr="00022D7F">
              <w:rPr>
                <w:rFonts w:ascii="Arial" w:hAnsi="Arial"/>
                <w:sz w:val="18"/>
                <w:lang w:val="en-US" w:eastAsia="zh-CN"/>
              </w:rPr>
              <w:t>48(2A)-n77A</w:t>
            </w:r>
          </w:p>
        </w:tc>
        <w:tc>
          <w:tcPr>
            <w:tcW w:w="1878" w:type="dxa"/>
            <w:tcBorders>
              <w:top w:val="nil"/>
              <w:left w:val="single" w:sz="4" w:space="0" w:color="auto"/>
              <w:bottom w:val="nil"/>
              <w:right w:val="single" w:sz="4" w:space="0" w:color="auto"/>
            </w:tcBorders>
            <w:vAlign w:val="center"/>
          </w:tcPr>
          <w:p w14:paraId="301C580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6A13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62784B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BFD5C6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2D421992" w14:textId="77777777" w:rsidTr="004B2C83">
        <w:trPr>
          <w:trHeight w:val="29"/>
        </w:trPr>
        <w:tc>
          <w:tcPr>
            <w:tcW w:w="1849" w:type="dxa"/>
            <w:tcBorders>
              <w:top w:val="nil"/>
              <w:left w:val="single" w:sz="4" w:space="0" w:color="auto"/>
              <w:bottom w:val="nil"/>
              <w:right w:val="single" w:sz="4" w:space="0" w:color="auto"/>
            </w:tcBorders>
            <w:vAlign w:val="center"/>
          </w:tcPr>
          <w:p w14:paraId="7B4FEBF4"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41BD77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26E4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E0F3F2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49F73F3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144B5D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DBCD08"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A55815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F29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FF2B4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82C945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9D9DED7" w14:textId="77777777" w:rsidTr="004B2C83">
        <w:trPr>
          <w:trHeight w:val="29"/>
        </w:trPr>
        <w:tc>
          <w:tcPr>
            <w:tcW w:w="1849" w:type="dxa"/>
            <w:tcBorders>
              <w:top w:val="nil"/>
              <w:left w:val="single" w:sz="4" w:space="0" w:color="auto"/>
              <w:bottom w:val="nil"/>
              <w:right w:val="single" w:sz="4" w:space="0" w:color="auto"/>
            </w:tcBorders>
            <w:vAlign w:val="center"/>
          </w:tcPr>
          <w:p w14:paraId="44019F59"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MS Mincho" w:hAnsi="Arial"/>
                <w:sz w:val="18"/>
                <w:lang w:val="en-US" w:eastAsia="zh-CN"/>
              </w:rPr>
              <w:t>CA_n24A-n48A-n77(2A)</w:t>
            </w:r>
          </w:p>
        </w:tc>
        <w:tc>
          <w:tcPr>
            <w:tcW w:w="1878" w:type="dxa"/>
            <w:tcBorders>
              <w:top w:val="nil"/>
              <w:left w:val="single" w:sz="4" w:space="0" w:color="auto"/>
              <w:bottom w:val="nil"/>
              <w:right w:val="single" w:sz="4" w:space="0" w:color="auto"/>
            </w:tcBorders>
            <w:vAlign w:val="center"/>
          </w:tcPr>
          <w:p w14:paraId="0D4AFEC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11D4814"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2B62DFB0"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B2C34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0</w:t>
            </w:r>
          </w:p>
        </w:tc>
      </w:tr>
      <w:tr w:rsidR="00022D7F" w:rsidRPr="00022D7F" w14:paraId="791434C6" w14:textId="77777777" w:rsidTr="004B2C83">
        <w:trPr>
          <w:trHeight w:val="29"/>
        </w:trPr>
        <w:tc>
          <w:tcPr>
            <w:tcW w:w="1849" w:type="dxa"/>
            <w:tcBorders>
              <w:top w:val="nil"/>
              <w:left w:val="single" w:sz="4" w:space="0" w:color="auto"/>
              <w:bottom w:val="nil"/>
              <w:right w:val="single" w:sz="4" w:space="0" w:color="auto"/>
            </w:tcBorders>
            <w:vAlign w:val="center"/>
          </w:tcPr>
          <w:p w14:paraId="76469EB1"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0E42DC2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53ECE"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472EDF"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sz w:val="18"/>
                <w:lang w:val="en-US" w:eastAsia="zh-CN" w:bidi="ar"/>
              </w:rPr>
              <w:t>5, 10, 15, 20, 40, 50, 60, 70, 80, 90, 100</w:t>
            </w:r>
          </w:p>
        </w:tc>
        <w:tc>
          <w:tcPr>
            <w:tcW w:w="1649" w:type="dxa"/>
            <w:tcBorders>
              <w:top w:val="nil"/>
              <w:left w:val="single" w:sz="4" w:space="0" w:color="auto"/>
              <w:bottom w:val="nil"/>
              <w:right w:val="single" w:sz="4" w:space="0" w:color="auto"/>
            </w:tcBorders>
            <w:vAlign w:val="center"/>
          </w:tcPr>
          <w:p w14:paraId="7FDDBFC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3F8167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399947"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7B9EA5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F281A"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923EE5"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30839BA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3EBA7FB" w14:textId="77777777" w:rsidTr="004B2C83">
        <w:trPr>
          <w:trHeight w:val="29"/>
        </w:trPr>
        <w:tc>
          <w:tcPr>
            <w:tcW w:w="1849" w:type="dxa"/>
            <w:tcBorders>
              <w:top w:val="nil"/>
              <w:left w:val="single" w:sz="4" w:space="0" w:color="auto"/>
              <w:bottom w:val="nil"/>
              <w:right w:val="single" w:sz="4" w:space="0" w:color="auto"/>
            </w:tcBorders>
            <w:vAlign w:val="center"/>
          </w:tcPr>
          <w:p w14:paraId="1F819152" w14:textId="77777777" w:rsidR="00022D7F" w:rsidRPr="00022D7F" w:rsidRDefault="00022D7F" w:rsidP="00022D7F">
            <w:pPr>
              <w:keepNext/>
              <w:keepLines/>
              <w:spacing w:after="0"/>
              <w:jc w:val="center"/>
              <w:rPr>
                <w:rFonts w:ascii="Arial" w:hAnsi="Arial"/>
                <w:sz w:val="18"/>
                <w:szCs w:val="18"/>
                <w:lang w:val="en-US"/>
              </w:rPr>
            </w:pPr>
            <w:r w:rsidRPr="00022D7F">
              <w:rPr>
                <w:rFonts w:ascii="Arial" w:eastAsia="MS Mincho" w:hAnsi="Arial"/>
                <w:sz w:val="18"/>
                <w:lang w:val="en-US" w:eastAsia="zh-CN"/>
              </w:rPr>
              <w:t>CA_n24A-n48(2A)-n77(2A)</w:t>
            </w:r>
          </w:p>
        </w:tc>
        <w:tc>
          <w:tcPr>
            <w:tcW w:w="1878" w:type="dxa"/>
            <w:tcBorders>
              <w:top w:val="nil"/>
              <w:left w:val="single" w:sz="4" w:space="0" w:color="auto"/>
              <w:bottom w:val="nil"/>
              <w:right w:val="single" w:sz="4" w:space="0" w:color="auto"/>
            </w:tcBorders>
            <w:vAlign w:val="center"/>
          </w:tcPr>
          <w:p w14:paraId="48B0A6F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024A11" w14:textId="77777777" w:rsidR="00022D7F" w:rsidRPr="00022D7F" w:rsidRDefault="00022D7F" w:rsidP="00022D7F">
            <w:pPr>
              <w:keepNext/>
              <w:keepLines/>
              <w:spacing w:after="0"/>
              <w:jc w:val="center"/>
              <w:rPr>
                <w:rFonts w:ascii="Arial" w:hAnsi="Arial"/>
                <w:sz w:val="18"/>
                <w:lang w:val="en-US"/>
              </w:rPr>
            </w:pPr>
            <w:r w:rsidRPr="00022D7F">
              <w:rPr>
                <w:rFonts w:ascii="Arial" w:eastAsia="MS Mincho" w:hAnsi="Arial"/>
                <w:sz w:val="18"/>
                <w:lang w:val="en-US" w:eastAsia="zh-CN"/>
              </w:rPr>
              <w:t>n24</w:t>
            </w:r>
          </w:p>
        </w:tc>
        <w:tc>
          <w:tcPr>
            <w:tcW w:w="2938" w:type="dxa"/>
            <w:tcBorders>
              <w:top w:val="single" w:sz="4" w:space="0" w:color="auto"/>
              <w:left w:val="single" w:sz="4" w:space="0" w:color="auto"/>
              <w:bottom w:val="single" w:sz="4" w:space="0" w:color="auto"/>
              <w:right w:val="single" w:sz="4" w:space="0" w:color="auto"/>
            </w:tcBorders>
            <w:vAlign w:val="center"/>
          </w:tcPr>
          <w:p w14:paraId="3EE03D13" w14:textId="77777777" w:rsidR="00022D7F" w:rsidRPr="00022D7F" w:rsidRDefault="00022D7F" w:rsidP="00022D7F">
            <w:pPr>
              <w:keepNext/>
              <w:keepLines/>
              <w:spacing w:after="0"/>
              <w:jc w:val="center"/>
              <w:rPr>
                <w:rFonts w:ascii="Calibri" w:eastAsia="MS Mincho"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B93E60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5990B0BC" w14:textId="77777777" w:rsidTr="004B2C83">
        <w:trPr>
          <w:trHeight w:val="29"/>
        </w:trPr>
        <w:tc>
          <w:tcPr>
            <w:tcW w:w="1849" w:type="dxa"/>
            <w:tcBorders>
              <w:top w:val="nil"/>
              <w:left w:val="single" w:sz="4" w:space="0" w:color="auto"/>
              <w:bottom w:val="nil"/>
              <w:right w:val="single" w:sz="4" w:space="0" w:color="auto"/>
            </w:tcBorders>
            <w:vAlign w:val="center"/>
          </w:tcPr>
          <w:p w14:paraId="72980612"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D2DE21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47687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27E99F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CA_n48(2A) BCS0</w:t>
            </w:r>
          </w:p>
        </w:tc>
        <w:tc>
          <w:tcPr>
            <w:tcW w:w="1649" w:type="dxa"/>
            <w:tcBorders>
              <w:top w:val="nil"/>
              <w:left w:val="single" w:sz="4" w:space="0" w:color="auto"/>
              <w:bottom w:val="nil"/>
              <w:right w:val="single" w:sz="4" w:space="0" w:color="auto"/>
            </w:tcBorders>
            <w:vAlign w:val="center"/>
          </w:tcPr>
          <w:p w14:paraId="7DE51CD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C8BE46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D8F889"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4C36A4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FE1D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1868C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 BCS0</w:t>
            </w:r>
          </w:p>
        </w:tc>
        <w:tc>
          <w:tcPr>
            <w:tcW w:w="1649" w:type="dxa"/>
            <w:tcBorders>
              <w:top w:val="nil"/>
              <w:left w:val="single" w:sz="4" w:space="0" w:color="auto"/>
              <w:bottom w:val="single" w:sz="4" w:space="0" w:color="auto"/>
              <w:right w:val="single" w:sz="4" w:space="0" w:color="auto"/>
            </w:tcBorders>
            <w:vAlign w:val="center"/>
          </w:tcPr>
          <w:p w14:paraId="0C78421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861D11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C6869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CA_n25A-n29A-n66A</w:t>
            </w:r>
          </w:p>
        </w:tc>
        <w:tc>
          <w:tcPr>
            <w:tcW w:w="1878" w:type="dxa"/>
            <w:tcBorders>
              <w:top w:val="single" w:sz="4" w:space="0" w:color="auto"/>
              <w:left w:val="single" w:sz="4" w:space="0" w:color="auto"/>
              <w:bottom w:val="nil"/>
              <w:right w:val="single" w:sz="4" w:space="0" w:color="auto"/>
            </w:tcBorders>
            <w:vAlign w:val="center"/>
          </w:tcPr>
          <w:p w14:paraId="6426C8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tc>
        <w:tc>
          <w:tcPr>
            <w:tcW w:w="849" w:type="dxa"/>
            <w:tcBorders>
              <w:top w:val="single" w:sz="4" w:space="0" w:color="auto"/>
              <w:left w:val="single" w:sz="4" w:space="0" w:color="auto"/>
              <w:bottom w:val="single" w:sz="4" w:space="0" w:color="auto"/>
              <w:right w:val="single" w:sz="4" w:space="0" w:color="auto"/>
            </w:tcBorders>
            <w:vAlign w:val="center"/>
          </w:tcPr>
          <w:p w14:paraId="3EF5B1D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B444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C2E89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6999C948" w14:textId="77777777" w:rsidTr="004B2C83">
        <w:trPr>
          <w:trHeight w:val="29"/>
        </w:trPr>
        <w:tc>
          <w:tcPr>
            <w:tcW w:w="1849" w:type="dxa"/>
            <w:tcBorders>
              <w:top w:val="nil"/>
              <w:left w:val="single" w:sz="4" w:space="0" w:color="auto"/>
              <w:bottom w:val="nil"/>
              <w:right w:val="single" w:sz="4" w:space="0" w:color="auto"/>
            </w:tcBorders>
            <w:vAlign w:val="center"/>
          </w:tcPr>
          <w:p w14:paraId="1B9EDF8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38F13FA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3400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55B66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2E8619D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3ED34C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BCBC53E"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35ABF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7370D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BDDD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CD509F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8EB667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0FB36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zh-CN" w:eastAsia="zh-CN"/>
              </w:rPr>
              <w:t>CA_n25A-n38A-n66A</w:t>
            </w:r>
          </w:p>
        </w:tc>
        <w:tc>
          <w:tcPr>
            <w:tcW w:w="1878" w:type="dxa"/>
            <w:tcBorders>
              <w:top w:val="single" w:sz="4" w:space="0" w:color="auto"/>
              <w:left w:val="single" w:sz="4" w:space="0" w:color="auto"/>
              <w:bottom w:val="nil"/>
              <w:right w:val="single" w:sz="4" w:space="0" w:color="auto"/>
            </w:tcBorders>
            <w:vAlign w:val="center"/>
          </w:tcPr>
          <w:p w14:paraId="4B61635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CA_n25A-n38A</w:t>
            </w:r>
          </w:p>
          <w:p w14:paraId="722C9E9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CA_n25A-n66A</w:t>
            </w:r>
          </w:p>
          <w:p w14:paraId="34CC60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F9BBBD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4811D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85CBDD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2C0A2374" w14:textId="77777777" w:rsidTr="004B2C83">
        <w:trPr>
          <w:trHeight w:val="29"/>
        </w:trPr>
        <w:tc>
          <w:tcPr>
            <w:tcW w:w="1849" w:type="dxa"/>
            <w:tcBorders>
              <w:top w:val="nil"/>
              <w:left w:val="single" w:sz="4" w:space="0" w:color="auto"/>
              <w:bottom w:val="nil"/>
              <w:right w:val="single" w:sz="4" w:space="0" w:color="auto"/>
            </w:tcBorders>
            <w:vAlign w:val="center"/>
          </w:tcPr>
          <w:p w14:paraId="79C81955"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C80D4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8BDC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874752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6BFED9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CE9AD4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FEE712"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F34D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EDDE55"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C77424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5635E6F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86F151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BA85A3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olor w:val="000000"/>
                <w:sz w:val="18"/>
                <w:lang w:val="en-US" w:eastAsia="zh-CN"/>
              </w:rPr>
              <w:t>CA_n25(2A)-n38A-n66A</w:t>
            </w:r>
          </w:p>
        </w:tc>
        <w:tc>
          <w:tcPr>
            <w:tcW w:w="1878" w:type="dxa"/>
            <w:tcBorders>
              <w:top w:val="single" w:sz="4" w:space="0" w:color="auto"/>
              <w:left w:val="single" w:sz="4" w:space="0" w:color="auto"/>
              <w:bottom w:val="nil"/>
              <w:right w:val="single" w:sz="4" w:space="0" w:color="auto"/>
            </w:tcBorders>
            <w:vAlign w:val="center"/>
          </w:tcPr>
          <w:p w14:paraId="64992A5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CA_n25A-n38A</w:t>
            </w:r>
          </w:p>
          <w:p w14:paraId="62FB622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CA_n25A-n66A</w:t>
            </w:r>
          </w:p>
          <w:p w14:paraId="60F1D5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38958D3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574F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CA1DB8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0FCD02ED" w14:textId="77777777" w:rsidTr="004B2C83">
        <w:trPr>
          <w:trHeight w:val="29"/>
        </w:trPr>
        <w:tc>
          <w:tcPr>
            <w:tcW w:w="1849" w:type="dxa"/>
            <w:tcBorders>
              <w:top w:val="nil"/>
              <w:left w:val="single" w:sz="4" w:space="0" w:color="auto"/>
              <w:bottom w:val="nil"/>
              <w:right w:val="single" w:sz="4" w:space="0" w:color="auto"/>
            </w:tcBorders>
            <w:vAlign w:val="center"/>
          </w:tcPr>
          <w:p w14:paraId="28881D45"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08D7AF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7CDC8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32258A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54E818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90E7A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F5E58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729AE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AD27E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E05A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1C093A4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DE66C8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7136BC"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olor w:val="000000"/>
                <w:sz w:val="18"/>
              </w:rPr>
              <w:t>CA_n25(2A)-n38A-n66(2A)</w:t>
            </w:r>
          </w:p>
        </w:tc>
        <w:tc>
          <w:tcPr>
            <w:tcW w:w="1878" w:type="dxa"/>
            <w:tcBorders>
              <w:top w:val="single" w:sz="4" w:space="0" w:color="auto"/>
              <w:left w:val="single" w:sz="4" w:space="0" w:color="auto"/>
              <w:bottom w:val="nil"/>
              <w:right w:val="single" w:sz="4" w:space="0" w:color="auto"/>
            </w:tcBorders>
            <w:vAlign w:val="center"/>
          </w:tcPr>
          <w:p w14:paraId="314D9AD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CA_n25A-n38A</w:t>
            </w:r>
          </w:p>
          <w:p w14:paraId="093A346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CA_n25A-n66A</w:t>
            </w:r>
          </w:p>
          <w:p w14:paraId="18F9F8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rPr>
              <w:t>CA_n38A-n66A</w:t>
            </w:r>
          </w:p>
        </w:tc>
        <w:tc>
          <w:tcPr>
            <w:tcW w:w="849" w:type="dxa"/>
            <w:tcBorders>
              <w:top w:val="single" w:sz="4" w:space="0" w:color="auto"/>
              <w:left w:val="single" w:sz="4" w:space="0" w:color="auto"/>
              <w:bottom w:val="single" w:sz="4" w:space="0" w:color="auto"/>
              <w:right w:val="single" w:sz="4" w:space="0" w:color="auto"/>
            </w:tcBorders>
          </w:tcPr>
          <w:p w14:paraId="48CEEF2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B912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808350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3DB73341" w14:textId="77777777" w:rsidTr="004B2C83">
        <w:trPr>
          <w:trHeight w:val="29"/>
        </w:trPr>
        <w:tc>
          <w:tcPr>
            <w:tcW w:w="1849" w:type="dxa"/>
            <w:tcBorders>
              <w:top w:val="nil"/>
              <w:left w:val="single" w:sz="4" w:space="0" w:color="auto"/>
              <w:bottom w:val="nil"/>
              <w:right w:val="single" w:sz="4" w:space="0" w:color="auto"/>
            </w:tcBorders>
          </w:tcPr>
          <w:p w14:paraId="2BDDAED0"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tcPr>
          <w:p w14:paraId="7288378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6EC636D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531B9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FA951E3"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269D149" w14:textId="77777777" w:rsidTr="004B2C83">
        <w:trPr>
          <w:trHeight w:val="29"/>
        </w:trPr>
        <w:tc>
          <w:tcPr>
            <w:tcW w:w="1849" w:type="dxa"/>
            <w:tcBorders>
              <w:top w:val="nil"/>
              <w:left w:val="single" w:sz="4" w:space="0" w:color="auto"/>
              <w:bottom w:val="single" w:sz="4" w:space="0" w:color="auto"/>
              <w:right w:val="single" w:sz="4" w:space="0" w:color="auto"/>
            </w:tcBorders>
          </w:tcPr>
          <w:p w14:paraId="38360A86"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tcPr>
          <w:p w14:paraId="0C3E7C3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430130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571D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w:t>
            </w:r>
            <w:r w:rsidRPr="00022D7F">
              <w:rPr>
                <w:rFonts w:ascii="Arial" w:hAnsi="Arial" w:hint="eastAsia"/>
                <w:sz w:val="18"/>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0240F3F"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CEF89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08E987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olor w:val="000000"/>
                <w:sz w:val="18"/>
                <w:lang w:val="en-US" w:eastAsia="zh-CN"/>
              </w:rPr>
              <w:t>CA_n25A-n38A-n66(2A)</w:t>
            </w:r>
          </w:p>
        </w:tc>
        <w:tc>
          <w:tcPr>
            <w:tcW w:w="1878" w:type="dxa"/>
            <w:tcBorders>
              <w:top w:val="single" w:sz="4" w:space="0" w:color="auto"/>
              <w:left w:val="single" w:sz="4" w:space="0" w:color="auto"/>
              <w:bottom w:val="nil"/>
              <w:right w:val="single" w:sz="4" w:space="0" w:color="auto"/>
            </w:tcBorders>
            <w:vAlign w:val="center"/>
          </w:tcPr>
          <w:p w14:paraId="797CCB5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CA_n25A-n38A</w:t>
            </w:r>
          </w:p>
          <w:p w14:paraId="43930528"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CA_n25A-n66A</w:t>
            </w:r>
          </w:p>
          <w:p w14:paraId="7A39A8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CA_n38A-n66A</w:t>
            </w:r>
          </w:p>
        </w:tc>
        <w:tc>
          <w:tcPr>
            <w:tcW w:w="849" w:type="dxa"/>
            <w:tcBorders>
              <w:top w:val="single" w:sz="4" w:space="0" w:color="auto"/>
              <w:left w:val="single" w:sz="4" w:space="0" w:color="auto"/>
              <w:bottom w:val="single" w:sz="4" w:space="0" w:color="auto"/>
              <w:right w:val="single" w:sz="4" w:space="0" w:color="auto"/>
            </w:tcBorders>
            <w:vAlign w:val="center"/>
          </w:tcPr>
          <w:p w14:paraId="1100F4B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CB9B4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B5EBFC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1133BE60" w14:textId="77777777" w:rsidTr="004B2C83">
        <w:trPr>
          <w:trHeight w:val="29"/>
        </w:trPr>
        <w:tc>
          <w:tcPr>
            <w:tcW w:w="1849" w:type="dxa"/>
            <w:tcBorders>
              <w:top w:val="nil"/>
              <w:left w:val="single" w:sz="4" w:space="0" w:color="auto"/>
              <w:bottom w:val="nil"/>
              <w:right w:val="single" w:sz="4" w:space="0" w:color="auto"/>
            </w:tcBorders>
            <w:vAlign w:val="center"/>
          </w:tcPr>
          <w:p w14:paraId="3C84C339"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nil"/>
              <w:right w:val="single" w:sz="4" w:space="0" w:color="auto"/>
            </w:tcBorders>
            <w:vAlign w:val="center"/>
          </w:tcPr>
          <w:p w14:paraId="4C4243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1E2E1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11DAA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0D625A6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E4FC3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1B13E3" w14:textId="77777777" w:rsidR="00022D7F" w:rsidRPr="00022D7F" w:rsidRDefault="00022D7F" w:rsidP="00022D7F">
            <w:pPr>
              <w:keepNext/>
              <w:keepLines/>
              <w:spacing w:after="0"/>
              <w:jc w:val="center"/>
              <w:rPr>
                <w:rFonts w:ascii="Arial" w:hAnsi="Arial" w:cs="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ED6A8F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D83E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59B2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331F997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FEAD59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1B1B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CA_n25A-n38A-n78A</w:t>
            </w:r>
          </w:p>
        </w:tc>
        <w:tc>
          <w:tcPr>
            <w:tcW w:w="1878" w:type="dxa"/>
            <w:tcBorders>
              <w:top w:val="single" w:sz="4" w:space="0" w:color="auto"/>
              <w:left w:val="single" w:sz="4" w:space="0" w:color="auto"/>
              <w:bottom w:val="nil"/>
              <w:right w:val="single" w:sz="4" w:space="0" w:color="auto"/>
            </w:tcBorders>
            <w:vAlign w:val="center"/>
          </w:tcPr>
          <w:p w14:paraId="6BFDF2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CA_n25A-n38A</w:t>
            </w:r>
          </w:p>
          <w:p w14:paraId="084C19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CA_n25A-n78A</w:t>
            </w:r>
          </w:p>
          <w:p w14:paraId="6A895B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3276CF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30EA9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48150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11E8BA6E" w14:textId="77777777" w:rsidTr="004B2C83">
        <w:trPr>
          <w:trHeight w:val="29"/>
        </w:trPr>
        <w:tc>
          <w:tcPr>
            <w:tcW w:w="1849" w:type="dxa"/>
            <w:tcBorders>
              <w:top w:val="nil"/>
              <w:left w:val="single" w:sz="4" w:space="0" w:color="auto"/>
              <w:bottom w:val="nil"/>
              <w:right w:val="single" w:sz="4" w:space="0" w:color="auto"/>
            </w:tcBorders>
            <w:vAlign w:val="center"/>
          </w:tcPr>
          <w:p w14:paraId="4F106A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CBF10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E9A1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7AD493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236BB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45D4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844CB1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3086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AB79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68ED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75C91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B0CB43" w14:textId="77777777" w:rsidTr="004B2C83">
        <w:trPr>
          <w:trHeight w:val="29"/>
        </w:trPr>
        <w:tc>
          <w:tcPr>
            <w:tcW w:w="1849" w:type="dxa"/>
            <w:tcBorders>
              <w:top w:val="nil"/>
              <w:left w:val="single" w:sz="4" w:space="0" w:color="auto"/>
              <w:bottom w:val="nil"/>
              <w:right w:val="single" w:sz="4" w:space="0" w:color="auto"/>
            </w:tcBorders>
            <w:vAlign w:val="center"/>
          </w:tcPr>
          <w:p w14:paraId="42F260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CA_n25A-n38A-n78(2A)</w:t>
            </w:r>
          </w:p>
        </w:tc>
        <w:tc>
          <w:tcPr>
            <w:tcW w:w="1878" w:type="dxa"/>
            <w:tcBorders>
              <w:top w:val="nil"/>
              <w:left w:val="single" w:sz="4" w:space="0" w:color="auto"/>
              <w:bottom w:val="nil"/>
              <w:right w:val="single" w:sz="4" w:space="0" w:color="auto"/>
            </w:tcBorders>
            <w:vAlign w:val="center"/>
          </w:tcPr>
          <w:p w14:paraId="676D6D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CA_n25A-n38A</w:t>
            </w:r>
          </w:p>
          <w:p w14:paraId="6C0B3D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CA_n25A-n78A</w:t>
            </w:r>
          </w:p>
          <w:p w14:paraId="0646D2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5F325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F1FD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A785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20C57902" w14:textId="77777777" w:rsidTr="004B2C83">
        <w:trPr>
          <w:trHeight w:val="29"/>
        </w:trPr>
        <w:tc>
          <w:tcPr>
            <w:tcW w:w="1849" w:type="dxa"/>
            <w:tcBorders>
              <w:top w:val="nil"/>
              <w:left w:val="single" w:sz="4" w:space="0" w:color="auto"/>
              <w:bottom w:val="nil"/>
              <w:right w:val="single" w:sz="4" w:space="0" w:color="auto"/>
            </w:tcBorders>
            <w:vAlign w:val="center"/>
          </w:tcPr>
          <w:p w14:paraId="4F7294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B1C6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2BBB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CCA53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EF56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F073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2C0095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33DAC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5CBB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C89EC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235B86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A3B76E" w14:textId="77777777" w:rsidTr="004B2C83">
        <w:trPr>
          <w:trHeight w:val="29"/>
        </w:trPr>
        <w:tc>
          <w:tcPr>
            <w:tcW w:w="1849" w:type="dxa"/>
            <w:tcBorders>
              <w:top w:val="nil"/>
              <w:left w:val="single" w:sz="4" w:space="0" w:color="auto"/>
              <w:bottom w:val="nil"/>
              <w:right w:val="single" w:sz="4" w:space="0" w:color="auto"/>
            </w:tcBorders>
            <w:vAlign w:val="center"/>
          </w:tcPr>
          <w:p w14:paraId="609E23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CA_n25(2A)-n38A-n78A</w:t>
            </w:r>
          </w:p>
        </w:tc>
        <w:tc>
          <w:tcPr>
            <w:tcW w:w="1878" w:type="dxa"/>
            <w:tcBorders>
              <w:top w:val="nil"/>
              <w:left w:val="single" w:sz="4" w:space="0" w:color="auto"/>
              <w:bottom w:val="nil"/>
              <w:right w:val="single" w:sz="4" w:space="0" w:color="auto"/>
            </w:tcBorders>
            <w:vAlign w:val="center"/>
          </w:tcPr>
          <w:p w14:paraId="2DD321F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CA_n25A-n38A</w:t>
            </w:r>
          </w:p>
          <w:p w14:paraId="17CBCA0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CA_n25A-n78A</w:t>
            </w:r>
          </w:p>
          <w:p w14:paraId="0012C7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6B77EE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F4D8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36224A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425B5C73" w14:textId="77777777" w:rsidTr="004B2C83">
        <w:trPr>
          <w:trHeight w:val="29"/>
        </w:trPr>
        <w:tc>
          <w:tcPr>
            <w:tcW w:w="1849" w:type="dxa"/>
            <w:tcBorders>
              <w:top w:val="nil"/>
              <w:left w:val="single" w:sz="4" w:space="0" w:color="auto"/>
              <w:bottom w:val="nil"/>
              <w:right w:val="single" w:sz="4" w:space="0" w:color="auto"/>
            </w:tcBorders>
            <w:vAlign w:val="center"/>
          </w:tcPr>
          <w:p w14:paraId="0FC0E9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6DA0E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768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DE56B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5B15A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ACD42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F670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36BA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972D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B9E4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75D65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EE91A4" w14:textId="77777777" w:rsidTr="004B2C83">
        <w:trPr>
          <w:trHeight w:val="29"/>
        </w:trPr>
        <w:tc>
          <w:tcPr>
            <w:tcW w:w="1849" w:type="dxa"/>
            <w:tcBorders>
              <w:top w:val="nil"/>
              <w:left w:val="single" w:sz="4" w:space="0" w:color="auto"/>
              <w:bottom w:val="nil"/>
              <w:right w:val="single" w:sz="4" w:space="0" w:color="auto"/>
            </w:tcBorders>
            <w:vAlign w:val="center"/>
          </w:tcPr>
          <w:p w14:paraId="085483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CA_n25(2A)-n38A-n78(2A)</w:t>
            </w:r>
          </w:p>
        </w:tc>
        <w:tc>
          <w:tcPr>
            <w:tcW w:w="1878" w:type="dxa"/>
            <w:tcBorders>
              <w:top w:val="nil"/>
              <w:left w:val="single" w:sz="4" w:space="0" w:color="auto"/>
              <w:bottom w:val="nil"/>
              <w:right w:val="single" w:sz="4" w:space="0" w:color="auto"/>
            </w:tcBorders>
            <w:vAlign w:val="center"/>
          </w:tcPr>
          <w:p w14:paraId="2D46F9A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CA_n25A-n38A</w:t>
            </w:r>
          </w:p>
          <w:p w14:paraId="16E4888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CA_n25A-n78A</w:t>
            </w:r>
          </w:p>
          <w:p w14:paraId="5856B5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CA_n38A-n78A</w:t>
            </w:r>
          </w:p>
        </w:tc>
        <w:tc>
          <w:tcPr>
            <w:tcW w:w="849" w:type="dxa"/>
            <w:tcBorders>
              <w:top w:val="single" w:sz="4" w:space="0" w:color="auto"/>
              <w:left w:val="single" w:sz="4" w:space="0" w:color="auto"/>
              <w:bottom w:val="single" w:sz="4" w:space="0" w:color="auto"/>
              <w:right w:val="single" w:sz="4" w:space="0" w:color="auto"/>
            </w:tcBorders>
            <w:vAlign w:val="center"/>
          </w:tcPr>
          <w:p w14:paraId="118A59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97D1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724256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70DB3441" w14:textId="77777777" w:rsidTr="004B2C83">
        <w:trPr>
          <w:trHeight w:val="29"/>
        </w:trPr>
        <w:tc>
          <w:tcPr>
            <w:tcW w:w="1849" w:type="dxa"/>
            <w:tcBorders>
              <w:top w:val="nil"/>
              <w:left w:val="single" w:sz="4" w:space="0" w:color="auto"/>
              <w:bottom w:val="nil"/>
              <w:right w:val="single" w:sz="4" w:space="0" w:color="auto"/>
            </w:tcBorders>
            <w:vAlign w:val="center"/>
          </w:tcPr>
          <w:p w14:paraId="5C562B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0C42F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nil"/>
              <w:right w:val="single" w:sz="4" w:space="0" w:color="auto"/>
            </w:tcBorders>
            <w:vAlign w:val="center"/>
          </w:tcPr>
          <w:p w14:paraId="3164D1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03BCEF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22F6F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F42F0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70929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B531E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947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54279D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24937F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BCC0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BBC2F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CA_n25A-n41A-n66A</w:t>
            </w:r>
          </w:p>
        </w:tc>
        <w:tc>
          <w:tcPr>
            <w:tcW w:w="1878" w:type="dxa"/>
            <w:tcBorders>
              <w:top w:val="single" w:sz="4" w:space="0" w:color="auto"/>
              <w:left w:val="single" w:sz="4" w:space="0" w:color="auto"/>
              <w:bottom w:val="nil"/>
              <w:right w:val="single" w:sz="4" w:space="0" w:color="auto"/>
            </w:tcBorders>
            <w:vAlign w:val="center"/>
          </w:tcPr>
          <w:p w14:paraId="0D7253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5E76B7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CA_n25A-n41A</w:t>
            </w:r>
            <w:r w:rsidRPr="00022D7F">
              <w:rPr>
                <w:rFonts w:ascii="Arial" w:hAnsi="Arial"/>
                <w:sz w:val="18"/>
                <w:vertAlign w:val="superscript"/>
                <w:lang w:val="en-US" w:eastAsia="zh-CN"/>
              </w:rPr>
              <w:t>7</w:t>
            </w:r>
          </w:p>
          <w:p w14:paraId="4A1271B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CA_n25A-n66A</w:t>
            </w:r>
          </w:p>
          <w:p w14:paraId="40A28B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6C1E8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7F60F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5B1D8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8625907" w14:textId="77777777" w:rsidTr="004B2C83">
        <w:trPr>
          <w:trHeight w:val="29"/>
        </w:trPr>
        <w:tc>
          <w:tcPr>
            <w:tcW w:w="1849" w:type="dxa"/>
            <w:tcBorders>
              <w:top w:val="nil"/>
              <w:left w:val="single" w:sz="4" w:space="0" w:color="auto"/>
              <w:bottom w:val="nil"/>
              <w:right w:val="single" w:sz="4" w:space="0" w:color="auto"/>
            </w:tcBorders>
            <w:vAlign w:val="center"/>
          </w:tcPr>
          <w:p w14:paraId="2E2E108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3CCE1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BAB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9F5D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5D506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15FFAB" w14:textId="77777777" w:rsidTr="004B2C83">
        <w:trPr>
          <w:trHeight w:val="29"/>
        </w:trPr>
        <w:tc>
          <w:tcPr>
            <w:tcW w:w="1849" w:type="dxa"/>
            <w:tcBorders>
              <w:top w:val="nil"/>
              <w:left w:val="single" w:sz="4" w:space="0" w:color="auto"/>
              <w:bottom w:val="nil"/>
              <w:right w:val="single" w:sz="4" w:space="0" w:color="auto"/>
            </w:tcBorders>
            <w:vAlign w:val="center"/>
          </w:tcPr>
          <w:p w14:paraId="1FFE5EA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C82D35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F359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B684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07F376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42BEBB" w14:textId="77777777" w:rsidTr="004B2C83">
        <w:trPr>
          <w:trHeight w:val="29"/>
        </w:trPr>
        <w:tc>
          <w:tcPr>
            <w:tcW w:w="1849" w:type="dxa"/>
            <w:tcBorders>
              <w:top w:val="nil"/>
              <w:left w:val="single" w:sz="4" w:space="0" w:color="auto"/>
              <w:bottom w:val="nil"/>
              <w:right w:val="single" w:sz="4" w:space="0" w:color="auto"/>
            </w:tcBorders>
            <w:vAlign w:val="center"/>
          </w:tcPr>
          <w:p w14:paraId="40FDFD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F5713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0597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29EB79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DF62D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37ACD891" w14:textId="77777777" w:rsidTr="004B2C83">
        <w:trPr>
          <w:trHeight w:val="29"/>
        </w:trPr>
        <w:tc>
          <w:tcPr>
            <w:tcW w:w="1849" w:type="dxa"/>
            <w:tcBorders>
              <w:top w:val="nil"/>
              <w:left w:val="single" w:sz="4" w:space="0" w:color="auto"/>
              <w:bottom w:val="nil"/>
              <w:right w:val="single" w:sz="4" w:space="0" w:color="auto"/>
            </w:tcBorders>
            <w:vAlign w:val="center"/>
          </w:tcPr>
          <w:p w14:paraId="239BDBF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D521F8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90F3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E05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7F5A0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4B4E9C" w14:textId="77777777" w:rsidTr="004B2C83">
        <w:trPr>
          <w:trHeight w:val="29"/>
        </w:trPr>
        <w:tc>
          <w:tcPr>
            <w:tcW w:w="1849" w:type="dxa"/>
            <w:tcBorders>
              <w:top w:val="nil"/>
              <w:left w:val="single" w:sz="4" w:space="0" w:color="auto"/>
              <w:bottom w:val="nil"/>
              <w:right w:val="single" w:sz="4" w:space="0" w:color="auto"/>
            </w:tcBorders>
            <w:vAlign w:val="center"/>
          </w:tcPr>
          <w:p w14:paraId="7CFD045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9CA3B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41BE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3653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93F592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85DB10" w14:textId="77777777" w:rsidTr="004B2C83">
        <w:trPr>
          <w:trHeight w:val="29"/>
        </w:trPr>
        <w:tc>
          <w:tcPr>
            <w:tcW w:w="1849" w:type="dxa"/>
            <w:tcBorders>
              <w:top w:val="nil"/>
              <w:left w:val="single" w:sz="4" w:space="0" w:color="auto"/>
              <w:bottom w:val="nil"/>
              <w:right w:val="single" w:sz="4" w:space="0" w:color="auto"/>
            </w:tcBorders>
            <w:vAlign w:val="center"/>
          </w:tcPr>
          <w:p w14:paraId="4A1387A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4892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29EB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C416E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52EB9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AB854EE" w14:textId="77777777" w:rsidTr="004B2C83">
        <w:trPr>
          <w:trHeight w:val="29"/>
        </w:trPr>
        <w:tc>
          <w:tcPr>
            <w:tcW w:w="1849" w:type="dxa"/>
            <w:tcBorders>
              <w:top w:val="nil"/>
              <w:left w:val="single" w:sz="4" w:space="0" w:color="auto"/>
              <w:bottom w:val="nil"/>
              <w:right w:val="single" w:sz="4" w:space="0" w:color="auto"/>
            </w:tcBorders>
            <w:vAlign w:val="center"/>
          </w:tcPr>
          <w:p w14:paraId="6631D6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0260B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44D1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1D5C3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B68B36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38D81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C9F23B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02A545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14E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5637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7C94F9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4BDFF9" w14:textId="77777777" w:rsidTr="004B2C83">
        <w:trPr>
          <w:trHeight w:val="29"/>
        </w:trPr>
        <w:tc>
          <w:tcPr>
            <w:tcW w:w="1849" w:type="dxa"/>
            <w:tcBorders>
              <w:top w:val="nil"/>
              <w:left w:val="single" w:sz="4" w:space="0" w:color="auto"/>
              <w:bottom w:val="nil"/>
              <w:right w:val="single" w:sz="4" w:space="0" w:color="auto"/>
            </w:tcBorders>
            <w:vAlign w:val="center"/>
          </w:tcPr>
          <w:p w14:paraId="71C800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CA_n25A-n41A-n66(2A)</w:t>
            </w:r>
          </w:p>
        </w:tc>
        <w:tc>
          <w:tcPr>
            <w:tcW w:w="1878" w:type="dxa"/>
            <w:tcBorders>
              <w:top w:val="nil"/>
              <w:left w:val="single" w:sz="4" w:space="0" w:color="auto"/>
              <w:bottom w:val="nil"/>
              <w:right w:val="single" w:sz="4" w:space="0" w:color="auto"/>
            </w:tcBorders>
            <w:vAlign w:val="center"/>
          </w:tcPr>
          <w:p w14:paraId="20BE226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n41</w:t>
            </w:r>
            <w:r w:rsidRPr="00022D7F">
              <w:rPr>
                <w:rFonts w:ascii="Arial" w:hAnsi="Arial"/>
                <w:sz w:val="18"/>
                <w:vertAlign w:val="superscript"/>
              </w:rPr>
              <w:t>7,9</w:t>
            </w:r>
          </w:p>
          <w:p w14:paraId="393B18E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CA_n25A-n41A</w:t>
            </w:r>
            <w:r w:rsidRPr="00022D7F">
              <w:rPr>
                <w:rFonts w:ascii="Arial" w:hAnsi="Arial"/>
                <w:sz w:val="18"/>
                <w:vertAlign w:val="superscript"/>
              </w:rPr>
              <w:t>7</w:t>
            </w:r>
          </w:p>
          <w:p w14:paraId="2B36E19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7379DE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CA_n41A-n66A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2547DA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08BF70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491A3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F6EEC66" w14:textId="77777777" w:rsidTr="004B2C83">
        <w:trPr>
          <w:trHeight w:val="29"/>
        </w:trPr>
        <w:tc>
          <w:tcPr>
            <w:tcW w:w="1849" w:type="dxa"/>
            <w:tcBorders>
              <w:top w:val="nil"/>
              <w:left w:val="single" w:sz="4" w:space="0" w:color="auto"/>
              <w:bottom w:val="nil"/>
              <w:right w:val="single" w:sz="4" w:space="0" w:color="auto"/>
            </w:tcBorders>
            <w:vAlign w:val="center"/>
          </w:tcPr>
          <w:p w14:paraId="33DC118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C981E4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2CDDB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E5BBB2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027BC4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3EA0BC" w14:textId="77777777" w:rsidTr="004B2C83">
        <w:trPr>
          <w:trHeight w:val="29"/>
        </w:trPr>
        <w:tc>
          <w:tcPr>
            <w:tcW w:w="1849" w:type="dxa"/>
            <w:tcBorders>
              <w:top w:val="nil"/>
              <w:left w:val="single" w:sz="4" w:space="0" w:color="auto"/>
              <w:bottom w:val="nil"/>
              <w:right w:val="single" w:sz="4" w:space="0" w:color="auto"/>
            </w:tcBorders>
            <w:vAlign w:val="center"/>
          </w:tcPr>
          <w:p w14:paraId="4D6FE18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2B64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519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5AD752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single" w:sz="4" w:space="0" w:color="auto"/>
              <w:right w:val="single" w:sz="4" w:space="0" w:color="auto"/>
            </w:tcBorders>
            <w:vAlign w:val="center"/>
          </w:tcPr>
          <w:p w14:paraId="0A74DC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C7978D" w14:textId="77777777" w:rsidTr="004B2C83">
        <w:trPr>
          <w:trHeight w:val="29"/>
        </w:trPr>
        <w:tc>
          <w:tcPr>
            <w:tcW w:w="1849" w:type="dxa"/>
            <w:tcBorders>
              <w:top w:val="nil"/>
              <w:left w:val="single" w:sz="4" w:space="0" w:color="auto"/>
              <w:bottom w:val="nil"/>
              <w:right w:val="single" w:sz="4" w:space="0" w:color="auto"/>
            </w:tcBorders>
            <w:vAlign w:val="center"/>
          </w:tcPr>
          <w:p w14:paraId="3DA9220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C8AC581"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tcPr>
          <w:p w14:paraId="12C795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BA17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5, 10, 15, 20, 25, 30, 40</w:t>
            </w:r>
          </w:p>
        </w:tc>
        <w:tc>
          <w:tcPr>
            <w:tcW w:w="1649" w:type="dxa"/>
            <w:tcBorders>
              <w:top w:val="single" w:sz="4" w:space="0" w:color="auto"/>
              <w:left w:val="single" w:sz="4" w:space="0" w:color="auto"/>
              <w:bottom w:val="nil"/>
              <w:right w:val="single" w:sz="4" w:space="0" w:color="auto"/>
            </w:tcBorders>
            <w:vAlign w:val="center"/>
          </w:tcPr>
          <w:p w14:paraId="371640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45D35B2" w14:textId="77777777" w:rsidTr="004B2C83">
        <w:trPr>
          <w:trHeight w:val="29"/>
        </w:trPr>
        <w:tc>
          <w:tcPr>
            <w:tcW w:w="1849" w:type="dxa"/>
            <w:tcBorders>
              <w:top w:val="nil"/>
              <w:left w:val="single" w:sz="4" w:space="0" w:color="auto"/>
              <w:bottom w:val="nil"/>
              <w:right w:val="single" w:sz="4" w:space="0" w:color="auto"/>
            </w:tcBorders>
            <w:vAlign w:val="center"/>
          </w:tcPr>
          <w:p w14:paraId="630DE92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7B6F4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0D4A9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96FA16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7A8FA9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3E7FDB" w14:textId="77777777" w:rsidTr="004B2C83">
        <w:trPr>
          <w:trHeight w:val="29"/>
        </w:trPr>
        <w:tc>
          <w:tcPr>
            <w:tcW w:w="1849" w:type="dxa"/>
            <w:tcBorders>
              <w:top w:val="nil"/>
              <w:left w:val="single" w:sz="4" w:space="0" w:color="auto"/>
              <w:bottom w:val="nil"/>
              <w:right w:val="single" w:sz="4" w:space="0" w:color="auto"/>
            </w:tcBorders>
            <w:vAlign w:val="center"/>
          </w:tcPr>
          <w:p w14:paraId="36E1DD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EB4C5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0ADD6E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BE68D6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CA_n66(2A)_BCS1</w:t>
            </w:r>
          </w:p>
        </w:tc>
        <w:tc>
          <w:tcPr>
            <w:tcW w:w="1649" w:type="dxa"/>
            <w:tcBorders>
              <w:top w:val="nil"/>
              <w:left w:val="single" w:sz="4" w:space="0" w:color="auto"/>
              <w:bottom w:val="single" w:sz="4" w:space="0" w:color="auto"/>
              <w:right w:val="single" w:sz="4" w:space="0" w:color="auto"/>
            </w:tcBorders>
            <w:vAlign w:val="center"/>
          </w:tcPr>
          <w:p w14:paraId="06CBB0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9C0060" w14:textId="77777777" w:rsidTr="004B2C83">
        <w:trPr>
          <w:trHeight w:val="29"/>
        </w:trPr>
        <w:tc>
          <w:tcPr>
            <w:tcW w:w="1849" w:type="dxa"/>
            <w:tcBorders>
              <w:top w:val="nil"/>
              <w:left w:val="single" w:sz="4" w:space="0" w:color="auto"/>
              <w:bottom w:val="nil"/>
              <w:right w:val="single" w:sz="4" w:space="0" w:color="auto"/>
            </w:tcBorders>
            <w:vAlign w:val="center"/>
          </w:tcPr>
          <w:p w14:paraId="2BBBC33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3DA3F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20C947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BF4561"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8D57F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F0145D2" w14:textId="77777777" w:rsidTr="004B2C83">
        <w:trPr>
          <w:trHeight w:val="29"/>
        </w:trPr>
        <w:tc>
          <w:tcPr>
            <w:tcW w:w="1849" w:type="dxa"/>
            <w:tcBorders>
              <w:top w:val="nil"/>
              <w:left w:val="single" w:sz="4" w:space="0" w:color="auto"/>
              <w:bottom w:val="nil"/>
              <w:right w:val="single" w:sz="4" w:space="0" w:color="auto"/>
            </w:tcBorders>
            <w:vAlign w:val="center"/>
          </w:tcPr>
          <w:p w14:paraId="68C739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E9F03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52B1E2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52A9A6"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3742F6C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8D11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EE05ED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A3E20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tcPr>
          <w:p w14:paraId="3A232B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3617AF"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0378F9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151101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D37D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CA_n25A-n41C-n66A</w:t>
            </w:r>
          </w:p>
        </w:tc>
        <w:tc>
          <w:tcPr>
            <w:tcW w:w="1878" w:type="dxa"/>
            <w:tcBorders>
              <w:top w:val="single" w:sz="4" w:space="0" w:color="auto"/>
              <w:left w:val="single" w:sz="4" w:space="0" w:color="auto"/>
              <w:bottom w:val="nil"/>
              <w:right w:val="single" w:sz="4" w:space="0" w:color="auto"/>
            </w:tcBorders>
            <w:vAlign w:val="center"/>
          </w:tcPr>
          <w:p w14:paraId="507ED147"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2C2F6A1C"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CA_n25A-n41A</w:t>
            </w:r>
            <w:r w:rsidRPr="00022D7F">
              <w:rPr>
                <w:rFonts w:ascii="Arial" w:hAnsi="Arial"/>
                <w:sz w:val="18"/>
                <w:vertAlign w:val="superscript"/>
                <w:lang w:val="en-US"/>
              </w:rPr>
              <w:t>7</w:t>
            </w:r>
          </w:p>
          <w:p w14:paraId="32067B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3DB9FA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CA_n41A-n66A</w:t>
            </w:r>
            <w:r w:rsidRPr="00022D7F">
              <w:rPr>
                <w:rFonts w:ascii="Arial" w:hAnsi="Arial"/>
                <w:sz w:val="18"/>
                <w:vertAlign w:val="superscript"/>
                <w:lang w:val="en-US"/>
              </w:rPr>
              <w:t>7</w:t>
            </w:r>
          </w:p>
          <w:p w14:paraId="22D8AF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6DCBA7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8E0D0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3B0D1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9E919B5" w14:textId="77777777" w:rsidTr="004B2C83">
        <w:trPr>
          <w:trHeight w:val="29"/>
        </w:trPr>
        <w:tc>
          <w:tcPr>
            <w:tcW w:w="1849" w:type="dxa"/>
            <w:tcBorders>
              <w:top w:val="nil"/>
              <w:left w:val="single" w:sz="4" w:space="0" w:color="auto"/>
              <w:bottom w:val="nil"/>
              <w:right w:val="single" w:sz="4" w:space="0" w:color="auto"/>
            </w:tcBorders>
            <w:vAlign w:val="center"/>
          </w:tcPr>
          <w:p w14:paraId="2DE3A5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554E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B735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06C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429D5C4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522CDB" w14:textId="77777777" w:rsidTr="004B2C83">
        <w:trPr>
          <w:trHeight w:val="29"/>
        </w:trPr>
        <w:tc>
          <w:tcPr>
            <w:tcW w:w="1849" w:type="dxa"/>
            <w:tcBorders>
              <w:top w:val="nil"/>
              <w:left w:val="single" w:sz="4" w:space="0" w:color="auto"/>
              <w:bottom w:val="nil"/>
              <w:right w:val="single" w:sz="4" w:space="0" w:color="auto"/>
            </w:tcBorders>
            <w:vAlign w:val="center"/>
          </w:tcPr>
          <w:p w14:paraId="6E8C046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91C07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E91F9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1368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0A5CA6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DD8703" w14:textId="77777777" w:rsidTr="004B2C83">
        <w:trPr>
          <w:trHeight w:val="29"/>
        </w:trPr>
        <w:tc>
          <w:tcPr>
            <w:tcW w:w="1849" w:type="dxa"/>
            <w:tcBorders>
              <w:top w:val="nil"/>
              <w:left w:val="single" w:sz="4" w:space="0" w:color="auto"/>
              <w:bottom w:val="nil"/>
              <w:right w:val="single" w:sz="4" w:space="0" w:color="auto"/>
            </w:tcBorders>
            <w:vAlign w:val="center"/>
          </w:tcPr>
          <w:p w14:paraId="228F8ED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66F02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179D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0E6E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A4F1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29DCCB2" w14:textId="77777777" w:rsidTr="004B2C83">
        <w:trPr>
          <w:trHeight w:val="29"/>
        </w:trPr>
        <w:tc>
          <w:tcPr>
            <w:tcW w:w="1849" w:type="dxa"/>
            <w:tcBorders>
              <w:top w:val="nil"/>
              <w:left w:val="single" w:sz="4" w:space="0" w:color="auto"/>
              <w:bottom w:val="nil"/>
              <w:right w:val="single" w:sz="4" w:space="0" w:color="auto"/>
            </w:tcBorders>
            <w:vAlign w:val="center"/>
          </w:tcPr>
          <w:p w14:paraId="54915E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ECAB5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76F0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0065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454A68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191170" w14:textId="77777777" w:rsidTr="004B2C83">
        <w:trPr>
          <w:trHeight w:val="29"/>
        </w:trPr>
        <w:tc>
          <w:tcPr>
            <w:tcW w:w="1849" w:type="dxa"/>
            <w:tcBorders>
              <w:top w:val="nil"/>
              <w:left w:val="single" w:sz="4" w:space="0" w:color="auto"/>
              <w:bottom w:val="nil"/>
              <w:right w:val="single" w:sz="4" w:space="0" w:color="auto"/>
            </w:tcBorders>
            <w:vAlign w:val="center"/>
          </w:tcPr>
          <w:p w14:paraId="0AC2B67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DD9E2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868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8D86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445F890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180763" w14:textId="77777777" w:rsidTr="004B2C83">
        <w:trPr>
          <w:trHeight w:val="29"/>
        </w:trPr>
        <w:tc>
          <w:tcPr>
            <w:tcW w:w="1849" w:type="dxa"/>
            <w:tcBorders>
              <w:top w:val="nil"/>
              <w:left w:val="single" w:sz="4" w:space="0" w:color="auto"/>
              <w:bottom w:val="nil"/>
              <w:right w:val="single" w:sz="4" w:space="0" w:color="auto"/>
            </w:tcBorders>
            <w:vAlign w:val="center"/>
          </w:tcPr>
          <w:p w14:paraId="7CBEB02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A77D5E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5D8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2695C2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F00F7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E925B66" w14:textId="77777777" w:rsidTr="004B2C83">
        <w:trPr>
          <w:trHeight w:val="29"/>
        </w:trPr>
        <w:tc>
          <w:tcPr>
            <w:tcW w:w="1849" w:type="dxa"/>
            <w:tcBorders>
              <w:top w:val="nil"/>
              <w:left w:val="single" w:sz="4" w:space="0" w:color="auto"/>
              <w:bottom w:val="nil"/>
              <w:right w:val="single" w:sz="4" w:space="0" w:color="auto"/>
            </w:tcBorders>
            <w:vAlign w:val="center"/>
          </w:tcPr>
          <w:p w14:paraId="5BE053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E0189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1CD3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DED35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E5DC66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DC7F6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C9586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516D7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146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D548F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3005E9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EB5ED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11C9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CA_n25A-n41(2A)-n66A</w:t>
            </w:r>
          </w:p>
        </w:tc>
        <w:tc>
          <w:tcPr>
            <w:tcW w:w="1878" w:type="dxa"/>
            <w:tcBorders>
              <w:top w:val="single" w:sz="4" w:space="0" w:color="auto"/>
              <w:left w:val="single" w:sz="4" w:space="0" w:color="auto"/>
              <w:bottom w:val="nil"/>
              <w:right w:val="single" w:sz="4" w:space="0" w:color="auto"/>
            </w:tcBorders>
            <w:vAlign w:val="center"/>
          </w:tcPr>
          <w:p w14:paraId="2871B6C1"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2D7CCE9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CA_n25A-n41A</w:t>
            </w:r>
            <w:r w:rsidRPr="00022D7F">
              <w:rPr>
                <w:rFonts w:ascii="Arial" w:hAnsi="Arial"/>
                <w:sz w:val="18"/>
                <w:vertAlign w:val="superscript"/>
                <w:lang w:val="en-US"/>
              </w:rPr>
              <w:t>7</w:t>
            </w:r>
          </w:p>
          <w:p w14:paraId="280E9E2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53D6C8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CA_n41A-n66A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DB05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71D0B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B61B1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6B7099C" w14:textId="77777777" w:rsidTr="004B2C83">
        <w:trPr>
          <w:trHeight w:val="29"/>
        </w:trPr>
        <w:tc>
          <w:tcPr>
            <w:tcW w:w="1849" w:type="dxa"/>
            <w:tcBorders>
              <w:top w:val="nil"/>
              <w:left w:val="single" w:sz="4" w:space="0" w:color="auto"/>
              <w:bottom w:val="nil"/>
              <w:right w:val="single" w:sz="4" w:space="0" w:color="auto"/>
            </w:tcBorders>
            <w:vAlign w:val="center"/>
          </w:tcPr>
          <w:p w14:paraId="79A35D1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3616B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1328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F6465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4F42E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5D5D55" w14:textId="77777777" w:rsidTr="004B2C83">
        <w:trPr>
          <w:trHeight w:val="29"/>
        </w:trPr>
        <w:tc>
          <w:tcPr>
            <w:tcW w:w="1849" w:type="dxa"/>
            <w:tcBorders>
              <w:top w:val="nil"/>
              <w:left w:val="single" w:sz="4" w:space="0" w:color="auto"/>
              <w:bottom w:val="nil"/>
              <w:right w:val="single" w:sz="4" w:space="0" w:color="auto"/>
            </w:tcBorders>
            <w:vAlign w:val="center"/>
          </w:tcPr>
          <w:p w14:paraId="66F895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87F09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2509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AF0F64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392415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333423" w14:textId="77777777" w:rsidTr="004B2C83">
        <w:trPr>
          <w:trHeight w:val="29"/>
        </w:trPr>
        <w:tc>
          <w:tcPr>
            <w:tcW w:w="1849" w:type="dxa"/>
            <w:tcBorders>
              <w:top w:val="nil"/>
              <w:left w:val="single" w:sz="4" w:space="0" w:color="auto"/>
              <w:bottom w:val="nil"/>
              <w:right w:val="single" w:sz="4" w:space="0" w:color="auto"/>
            </w:tcBorders>
            <w:vAlign w:val="center"/>
          </w:tcPr>
          <w:p w14:paraId="70D25C0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220DD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7A47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820602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D14AC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064CCF4" w14:textId="77777777" w:rsidTr="004B2C83">
        <w:trPr>
          <w:trHeight w:val="29"/>
        </w:trPr>
        <w:tc>
          <w:tcPr>
            <w:tcW w:w="1849" w:type="dxa"/>
            <w:tcBorders>
              <w:top w:val="nil"/>
              <w:left w:val="single" w:sz="4" w:space="0" w:color="auto"/>
              <w:bottom w:val="nil"/>
              <w:right w:val="single" w:sz="4" w:space="0" w:color="auto"/>
            </w:tcBorders>
            <w:vAlign w:val="center"/>
          </w:tcPr>
          <w:p w14:paraId="7063F1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21F9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60FB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A91DB2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89111C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A77A1A" w14:textId="77777777" w:rsidTr="004B2C83">
        <w:trPr>
          <w:trHeight w:val="29"/>
        </w:trPr>
        <w:tc>
          <w:tcPr>
            <w:tcW w:w="1849" w:type="dxa"/>
            <w:tcBorders>
              <w:top w:val="nil"/>
              <w:left w:val="single" w:sz="4" w:space="0" w:color="auto"/>
              <w:bottom w:val="nil"/>
              <w:right w:val="single" w:sz="4" w:space="0" w:color="auto"/>
            </w:tcBorders>
            <w:vAlign w:val="center"/>
          </w:tcPr>
          <w:p w14:paraId="36175A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EC1AC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CC8B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60EB35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3D02CE0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790918" w14:textId="77777777" w:rsidTr="004B2C83">
        <w:trPr>
          <w:trHeight w:val="29"/>
        </w:trPr>
        <w:tc>
          <w:tcPr>
            <w:tcW w:w="1849" w:type="dxa"/>
            <w:tcBorders>
              <w:top w:val="nil"/>
              <w:left w:val="single" w:sz="4" w:space="0" w:color="auto"/>
              <w:bottom w:val="nil"/>
              <w:right w:val="single" w:sz="4" w:space="0" w:color="auto"/>
            </w:tcBorders>
            <w:vAlign w:val="center"/>
          </w:tcPr>
          <w:p w14:paraId="470405D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6022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2ABA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51AB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D1A21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E149CF0" w14:textId="77777777" w:rsidTr="004B2C83">
        <w:trPr>
          <w:trHeight w:val="29"/>
        </w:trPr>
        <w:tc>
          <w:tcPr>
            <w:tcW w:w="1849" w:type="dxa"/>
            <w:tcBorders>
              <w:top w:val="nil"/>
              <w:left w:val="single" w:sz="4" w:space="0" w:color="auto"/>
              <w:bottom w:val="nil"/>
              <w:right w:val="single" w:sz="4" w:space="0" w:color="auto"/>
            </w:tcBorders>
            <w:vAlign w:val="center"/>
          </w:tcPr>
          <w:p w14:paraId="245EB25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FEB83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274AC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36D9B3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EE7CF9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2A4B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D59A6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9114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CD078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A5F43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single" w:sz="4" w:space="0" w:color="auto"/>
              <w:right w:val="single" w:sz="4" w:space="0" w:color="auto"/>
            </w:tcBorders>
            <w:vAlign w:val="center"/>
          </w:tcPr>
          <w:p w14:paraId="2D96FB0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87890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AB2A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CA_n25A-n41(2A)-n66(2A)</w:t>
            </w:r>
          </w:p>
        </w:tc>
        <w:tc>
          <w:tcPr>
            <w:tcW w:w="1878" w:type="dxa"/>
            <w:tcBorders>
              <w:top w:val="single" w:sz="4" w:space="0" w:color="auto"/>
              <w:left w:val="single" w:sz="4" w:space="0" w:color="auto"/>
              <w:bottom w:val="nil"/>
              <w:right w:val="single" w:sz="4" w:space="0" w:color="auto"/>
            </w:tcBorders>
            <w:vAlign w:val="center"/>
          </w:tcPr>
          <w:p w14:paraId="028961D7" w14:textId="77777777" w:rsidR="00022D7F" w:rsidRPr="00022D7F" w:rsidRDefault="00022D7F" w:rsidP="00022D7F">
            <w:pPr>
              <w:keepNext/>
              <w:keepLines/>
              <w:spacing w:after="0"/>
              <w:jc w:val="center"/>
              <w:rPr>
                <w:ins w:id="181" w:author="Lei GAO" w:date="2023-08-29T09:35:00Z"/>
                <w:rFonts w:ascii="Arial" w:hAnsi="Arial"/>
                <w:sz w:val="18"/>
                <w:lang w:val="en-US" w:eastAsia="zh-CN"/>
              </w:rPr>
            </w:pPr>
            <w:ins w:id="182" w:author="Lei GAO" w:date="2023-08-29T09:35:00Z">
              <w:r w:rsidRPr="00022D7F">
                <w:rPr>
                  <w:rFonts w:ascii="Arial" w:hAnsi="Arial"/>
                  <w:sz w:val="18"/>
                  <w:lang w:val="en-US" w:eastAsia="zh-CN"/>
                </w:rPr>
                <w:t>n41</w:t>
              </w:r>
              <w:r w:rsidRPr="00022D7F">
                <w:rPr>
                  <w:rFonts w:ascii="Arial" w:hAnsi="Arial"/>
                  <w:sz w:val="18"/>
                  <w:vertAlign w:val="superscript"/>
                  <w:lang w:val="en-US" w:eastAsia="zh-CN"/>
                </w:rPr>
                <w:t>7,9</w:t>
              </w:r>
            </w:ins>
          </w:p>
          <w:p w14:paraId="6B7B2E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183" w:author="Lei GAO" w:date="2023-08-29T09:35:00Z">
              <w:r w:rsidRPr="00022D7F">
                <w:rPr>
                  <w:rFonts w:ascii="Arial" w:hAnsi="Arial"/>
                  <w:sz w:val="18"/>
                  <w:vertAlign w:val="superscript"/>
                  <w:lang w:val="en-US" w:eastAsia="zh-CN"/>
                </w:rPr>
                <w:t>7</w:t>
              </w:r>
            </w:ins>
          </w:p>
          <w:p w14:paraId="6FB6A3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4CA999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184" w:author="Lei GAO" w:date="2023-08-29T09:35: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166D6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151F7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07FC3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230BE1A" w14:textId="77777777" w:rsidTr="004B2C83">
        <w:trPr>
          <w:trHeight w:val="29"/>
        </w:trPr>
        <w:tc>
          <w:tcPr>
            <w:tcW w:w="1849" w:type="dxa"/>
            <w:tcBorders>
              <w:top w:val="nil"/>
              <w:left w:val="single" w:sz="4" w:space="0" w:color="auto"/>
              <w:bottom w:val="nil"/>
              <w:right w:val="single" w:sz="4" w:space="0" w:color="auto"/>
            </w:tcBorders>
            <w:vAlign w:val="center"/>
          </w:tcPr>
          <w:p w14:paraId="6A9FE87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3A710A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6A4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5811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2F9DC2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0D810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F9CA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3DB8A2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4F4C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380C3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3239A22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2F42A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1C27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CA_n25A-n41(3A)-n66A</w:t>
            </w:r>
          </w:p>
        </w:tc>
        <w:tc>
          <w:tcPr>
            <w:tcW w:w="1878" w:type="dxa"/>
            <w:tcBorders>
              <w:top w:val="single" w:sz="4" w:space="0" w:color="auto"/>
              <w:left w:val="single" w:sz="4" w:space="0" w:color="auto"/>
              <w:bottom w:val="nil"/>
              <w:right w:val="single" w:sz="4" w:space="0" w:color="auto"/>
            </w:tcBorders>
            <w:vAlign w:val="center"/>
          </w:tcPr>
          <w:p w14:paraId="78182C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25D45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sz w:val="18"/>
                <w:vertAlign w:val="superscript"/>
                <w:lang w:val="en-US" w:eastAsia="zh-CN"/>
              </w:rPr>
              <w:t>7</w:t>
            </w:r>
          </w:p>
          <w:p w14:paraId="5F33EA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65BEB7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08258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76DAC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1B307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FA23CDD" w14:textId="77777777" w:rsidTr="004B2C83">
        <w:trPr>
          <w:trHeight w:val="29"/>
        </w:trPr>
        <w:tc>
          <w:tcPr>
            <w:tcW w:w="1849" w:type="dxa"/>
            <w:tcBorders>
              <w:top w:val="nil"/>
              <w:left w:val="single" w:sz="4" w:space="0" w:color="auto"/>
              <w:bottom w:val="nil"/>
              <w:right w:val="single" w:sz="4" w:space="0" w:color="auto"/>
            </w:tcBorders>
            <w:vAlign w:val="center"/>
          </w:tcPr>
          <w:p w14:paraId="4C1D94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5E7542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93AF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B5850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00BE4D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FB1B8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05BB8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CF74B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1ED4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D3872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58F3A4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A6446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D5BFB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CA_n25A-n41C-n66(2A)</w:t>
            </w:r>
          </w:p>
        </w:tc>
        <w:tc>
          <w:tcPr>
            <w:tcW w:w="1878" w:type="dxa"/>
            <w:tcBorders>
              <w:top w:val="single" w:sz="4" w:space="0" w:color="auto"/>
              <w:left w:val="single" w:sz="4" w:space="0" w:color="auto"/>
              <w:bottom w:val="nil"/>
              <w:right w:val="single" w:sz="4" w:space="0" w:color="auto"/>
            </w:tcBorders>
            <w:vAlign w:val="center"/>
          </w:tcPr>
          <w:p w14:paraId="2CD71D85" w14:textId="77777777" w:rsidR="00022D7F" w:rsidRPr="00022D7F" w:rsidRDefault="00022D7F" w:rsidP="00022D7F">
            <w:pPr>
              <w:keepNext/>
              <w:keepLines/>
              <w:spacing w:after="0"/>
              <w:jc w:val="center"/>
              <w:rPr>
                <w:ins w:id="185" w:author="Lei GAO" w:date="2023-08-29T09:36:00Z"/>
                <w:rFonts w:ascii="Arial" w:hAnsi="Arial"/>
                <w:sz w:val="18"/>
                <w:lang w:val="en-US" w:eastAsia="zh-CN"/>
              </w:rPr>
            </w:pPr>
            <w:ins w:id="186" w:author="Lei GAO" w:date="2023-08-29T09:36:00Z">
              <w:r w:rsidRPr="00022D7F">
                <w:rPr>
                  <w:rFonts w:ascii="Arial" w:hAnsi="Arial"/>
                  <w:sz w:val="18"/>
                  <w:lang w:val="en-US" w:eastAsia="zh-CN"/>
                </w:rPr>
                <w:t>n41</w:t>
              </w:r>
              <w:r w:rsidRPr="00022D7F">
                <w:rPr>
                  <w:rFonts w:ascii="Arial" w:hAnsi="Arial"/>
                  <w:sz w:val="18"/>
                  <w:vertAlign w:val="superscript"/>
                  <w:lang w:val="en-US" w:eastAsia="zh-CN"/>
                </w:rPr>
                <w:t>7,9</w:t>
              </w:r>
            </w:ins>
          </w:p>
          <w:p w14:paraId="539446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187" w:author="Lei GAO" w:date="2023-08-29T09:35:00Z">
              <w:r w:rsidRPr="00022D7F">
                <w:rPr>
                  <w:rFonts w:ascii="Arial" w:hAnsi="Arial"/>
                  <w:sz w:val="18"/>
                  <w:vertAlign w:val="superscript"/>
                  <w:lang w:val="en-US" w:eastAsia="zh-CN"/>
                </w:rPr>
                <w:t>7</w:t>
              </w:r>
            </w:ins>
          </w:p>
          <w:p w14:paraId="7A5F2F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30B5A6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188" w:author="Lei GAO" w:date="2023-08-29T09:35:00Z">
              <w:r w:rsidRPr="00022D7F">
                <w:rPr>
                  <w:rFonts w:ascii="Arial" w:hAnsi="Arial"/>
                  <w:sz w:val="18"/>
                  <w:vertAlign w:val="superscript"/>
                  <w:lang w:val="en-US" w:eastAsia="zh-CN"/>
                </w:rPr>
                <w:t>7</w:t>
              </w:r>
            </w:ins>
          </w:p>
          <w:p w14:paraId="43D144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ins w:id="189" w:author="Lei GAO" w:date="2023-08-29T09:36: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E3F1A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5E1EB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2708BF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98BD3F4" w14:textId="77777777" w:rsidTr="004B2C83">
        <w:trPr>
          <w:trHeight w:val="29"/>
        </w:trPr>
        <w:tc>
          <w:tcPr>
            <w:tcW w:w="1849" w:type="dxa"/>
            <w:tcBorders>
              <w:top w:val="nil"/>
              <w:left w:val="single" w:sz="4" w:space="0" w:color="auto"/>
              <w:bottom w:val="nil"/>
              <w:right w:val="single" w:sz="4" w:space="0" w:color="auto"/>
            </w:tcBorders>
            <w:vAlign w:val="center"/>
          </w:tcPr>
          <w:p w14:paraId="269BB74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D3FD8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B22E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FA3A5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40B88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EF2B1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4EE2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655D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C737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A31D1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259FA0F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BAF0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564D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CA_n25A-n41(A-C)-n66A</w:t>
            </w:r>
          </w:p>
        </w:tc>
        <w:tc>
          <w:tcPr>
            <w:tcW w:w="1878" w:type="dxa"/>
            <w:tcBorders>
              <w:top w:val="single" w:sz="4" w:space="0" w:color="auto"/>
              <w:left w:val="single" w:sz="4" w:space="0" w:color="auto"/>
              <w:bottom w:val="nil"/>
              <w:right w:val="single" w:sz="4" w:space="0" w:color="auto"/>
            </w:tcBorders>
            <w:vAlign w:val="center"/>
          </w:tcPr>
          <w:p w14:paraId="62D7EC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108C7A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sz w:val="18"/>
                <w:vertAlign w:val="superscript"/>
                <w:lang w:val="en-US" w:eastAsia="zh-CN"/>
              </w:rPr>
              <w:t>7</w:t>
            </w:r>
          </w:p>
          <w:p w14:paraId="784365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4C8774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039478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1D23F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9D8B2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7949CF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A53B58B" w14:textId="77777777" w:rsidTr="004B2C83">
        <w:trPr>
          <w:trHeight w:val="29"/>
        </w:trPr>
        <w:tc>
          <w:tcPr>
            <w:tcW w:w="1849" w:type="dxa"/>
            <w:tcBorders>
              <w:top w:val="nil"/>
              <w:left w:val="single" w:sz="4" w:space="0" w:color="auto"/>
              <w:bottom w:val="nil"/>
              <w:right w:val="single" w:sz="4" w:space="0" w:color="auto"/>
            </w:tcBorders>
            <w:vAlign w:val="center"/>
          </w:tcPr>
          <w:p w14:paraId="61B953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DB967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BAE4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CAE25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7A592E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15A41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686B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FA0E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FC9A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C58E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69FA6C3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2469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45C0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CA_n25(2A)-n41A-n66A</w:t>
            </w:r>
          </w:p>
        </w:tc>
        <w:tc>
          <w:tcPr>
            <w:tcW w:w="1878" w:type="dxa"/>
            <w:tcBorders>
              <w:top w:val="single" w:sz="4" w:space="0" w:color="auto"/>
              <w:left w:val="single" w:sz="4" w:space="0" w:color="auto"/>
              <w:bottom w:val="nil"/>
              <w:right w:val="single" w:sz="4" w:space="0" w:color="auto"/>
            </w:tcBorders>
            <w:vAlign w:val="center"/>
          </w:tcPr>
          <w:p w14:paraId="22EC6D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6324433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CA_n25A-n41A</w:t>
            </w:r>
            <w:r w:rsidRPr="00022D7F">
              <w:rPr>
                <w:rFonts w:ascii="Arial" w:hAnsi="Arial"/>
                <w:sz w:val="18"/>
                <w:vertAlign w:val="superscript"/>
                <w:lang w:val="en-US" w:eastAsia="zh-CN"/>
              </w:rPr>
              <w:t>7</w:t>
            </w:r>
          </w:p>
          <w:p w14:paraId="01336AD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2C96E6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CA_n41A-n66A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21AD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0BE67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6294EB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6422350" w14:textId="77777777" w:rsidTr="004B2C83">
        <w:trPr>
          <w:trHeight w:val="29"/>
        </w:trPr>
        <w:tc>
          <w:tcPr>
            <w:tcW w:w="1849" w:type="dxa"/>
            <w:tcBorders>
              <w:top w:val="nil"/>
              <w:left w:val="single" w:sz="4" w:space="0" w:color="auto"/>
              <w:bottom w:val="nil"/>
              <w:right w:val="single" w:sz="4" w:space="0" w:color="auto"/>
            </w:tcBorders>
            <w:vAlign w:val="center"/>
          </w:tcPr>
          <w:p w14:paraId="3DF3C9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8ED8C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1F66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A42BD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F32430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DF7137" w14:textId="77777777" w:rsidTr="004B2C83">
        <w:trPr>
          <w:trHeight w:val="29"/>
        </w:trPr>
        <w:tc>
          <w:tcPr>
            <w:tcW w:w="1849" w:type="dxa"/>
            <w:tcBorders>
              <w:top w:val="nil"/>
              <w:left w:val="single" w:sz="4" w:space="0" w:color="auto"/>
              <w:bottom w:val="nil"/>
              <w:right w:val="single" w:sz="4" w:space="0" w:color="auto"/>
            </w:tcBorders>
            <w:vAlign w:val="center"/>
          </w:tcPr>
          <w:p w14:paraId="3251574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58E26D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75F7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B6154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7D5BCD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28FDAA" w14:textId="77777777" w:rsidTr="004B2C83">
        <w:trPr>
          <w:trHeight w:val="29"/>
        </w:trPr>
        <w:tc>
          <w:tcPr>
            <w:tcW w:w="1849" w:type="dxa"/>
            <w:tcBorders>
              <w:top w:val="nil"/>
              <w:left w:val="single" w:sz="4" w:space="0" w:color="auto"/>
              <w:bottom w:val="nil"/>
              <w:right w:val="single" w:sz="4" w:space="0" w:color="auto"/>
            </w:tcBorders>
            <w:vAlign w:val="center"/>
          </w:tcPr>
          <w:p w14:paraId="2807230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D761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392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5037ED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225AB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6F2FFC16" w14:textId="77777777" w:rsidTr="004B2C83">
        <w:trPr>
          <w:trHeight w:val="29"/>
        </w:trPr>
        <w:tc>
          <w:tcPr>
            <w:tcW w:w="1849" w:type="dxa"/>
            <w:tcBorders>
              <w:top w:val="nil"/>
              <w:left w:val="single" w:sz="4" w:space="0" w:color="auto"/>
              <w:bottom w:val="nil"/>
              <w:right w:val="single" w:sz="4" w:space="0" w:color="auto"/>
            </w:tcBorders>
            <w:vAlign w:val="center"/>
          </w:tcPr>
          <w:p w14:paraId="51983D0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6ACA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E691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62D3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5D6462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659FBC" w14:textId="77777777" w:rsidTr="004B2C83">
        <w:trPr>
          <w:trHeight w:val="29"/>
        </w:trPr>
        <w:tc>
          <w:tcPr>
            <w:tcW w:w="1849" w:type="dxa"/>
            <w:tcBorders>
              <w:top w:val="nil"/>
              <w:left w:val="single" w:sz="4" w:space="0" w:color="auto"/>
              <w:bottom w:val="nil"/>
              <w:right w:val="single" w:sz="4" w:space="0" w:color="auto"/>
            </w:tcBorders>
            <w:vAlign w:val="center"/>
          </w:tcPr>
          <w:p w14:paraId="1EE6C4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FE6A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4B3B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D2EF82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5, 10, 15, 20, 30, 40</w:t>
            </w:r>
          </w:p>
        </w:tc>
        <w:tc>
          <w:tcPr>
            <w:tcW w:w="1649" w:type="dxa"/>
            <w:tcBorders>
              <w:top w:val="nil"/>
              <w:left w:val="single" w:sz="4" w:space="0" w:color="auto"/>
              <w:bottom w:val="single" w:sz="4" w:space="0" w:color="auto"/>
              <w:right w:val="single" w:sz="4" w:space="0" w:color="auto"/>
            </w:tcBorders>
            <w:vAlign w:val="center"/>
          </w:tcPr>
          <w:p w14:paraId="1DF1C6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63E0B4" w14:textId="77777777" w:rsidTr="004B2C83">
        <w:trPr>
          <w:trHeight w:val="29"/>
        </w:trPr>
        <w:tc>
          <w:tcPr>
            <w:tcW w:w="1849" w:type="dxa"/>
            <w:tcBorders>
              <w:top w:val="nil"/>
              <w:left w:val="single" w:sz="4" w:space="0" w:color="auto"/>
              <w:bottom w:val="nil"/>
              <w:right w:val="single" w:sz="4" w:space="0" w:color="auto"/>
            </w:tcBorders>
            <w:vAlign w:val="center"/>
          </w:tcPr>
          <w:p w14:paraId="58ADDE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4310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D406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1C6B7A"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CA_n25(2A) BCS 4 and 5 </w:t>
            </w:r>
          </w:p>
        </w:tc>
        <w:tc>
          <w:tcPr>
            <w:tcW w:w="1649" w:type="dxa"/>
            <w:tcBorders>
              <w:top w:val="single" w:sz="4" w:space="0" w:color="auto"/>
              <w:left w:val="single" w:sz="4" w:space="0" w:color="auto"/>
              <w:bottom w:val="nil"/>
              <w:right w:val="single" w:sz="4" w:space="0" w:color="auto"/>
            </w:tcBorders>
            <w:vAlign w:val="center"/>
          </w:tcPr>
          <w:p w14:paraId="5E540C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8D9B8C6" w14:textId="77777777" w:rsidTr="004B2C83">
        <w:trPr>
          <w:trHeight w:val="29"/>
        </w:trPr>
        <w:tc>
          <w:tcPr>
            <w:tcW w:w="1849" w:type="dxa"/>
            <w:tcBorders>
              <w:top w:val="nil"/>
              <w:left w:val="single" w:sz="4" w:space="0" w:color="auto"/>
              <w:bottom w:val="nil"/>
              <w:right w:val="single" w:sz="4" w:space="0" w:color="auto"/>
            </w:tcBorders>
            <w:vAlign w:val="center"/>
          </w:tcPr>
          <w:p w14:paraId="67B048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0E32A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F50B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D33DF3"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26FC51C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684A9B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9265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46732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BD64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3C59D13"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F27D78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3124D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A6FB0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CA_n25(2A)-n41A-n66(2A)</w:t>
            </w:r>
          </w:p>
        </w:tc>
        <w:tc>
          <w:tcPr>
            <w:tcW w:w="1878" w:type="dxa"/>
            <w:tcBorders>
              <w:top w:val="single" w:sz="4" w:space="0" w:color="auto"/>
              <w:left w:val="single" w:sz="4" w:space="0" w:color="auto"/>
              <w:bottom w:val="nil"/>
              <w:right w:val="single" w:sz="4" w:space="0" w:color="auto"/>
            </w:tcBorders>
            <w:vAlign w:val="center"/>
          </w:tcPr>
          <w:p w14:paraId="39D2918A"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CA_n25A-n41A</w:t>
            </w:r>
          </w:p>
          <w:p w14:paraId="5E2624B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785B42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CA_n41A-n66A</w:t>
            </w:r>
          </w:p>
        </w:tc>
        <w:tc>
          <w:tcPr>
            <w:tcW w:w="849" w:type="dxa"/>
            <w:tcBorders>
              <w:top w:val="single" w:sz="4" w:space="0" w:color="auto"/>
              <w:left w:val="single" w:sz="4" w:space="0" w:color="auto"/>
              <w:bottom w:val="single" w:sz="4" w:space="0" w:color="auto"/>
              <w:right w:val="single" w:sz="4" w:space="0" w:color="auto"/>
            </w:tcBorders>
            <w:vAlign w:val="center"/>
          </w:tcPr>
          <w:p w14:paraId="600737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FD9D07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321F2D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0F1387D" w14:textId="77777777" w:rsidTr="004B2C83">
        <w:trPr>
          <w:trHeight w:val="29"/>
        </w:trPr>
        <w:tc>
          <w:tcPr>
            <w:tcW w:w="1849" w:type="dxa"/>
            <w:tcBorders>
              <w:top w:val="nil"/>
              <w:left w:val="single" w:sz="4" w:space="0" w:color="auto"/>
              <w:bottom w:val="nil"/>
              <w:right w:val="single" w:sz="4" w:space="0" w:color="auto"/>
            </w:tcBorders>
            <w:vAlign w:val="center"/>
          </w:tcPr>
          <w:p w14:paraId="055EA30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AA1C88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9662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5CB7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6E8ED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50BAF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110F1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7DC77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5A0A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5979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single" w:sz="4" w:space="0" w:color="auto"/>
              <w:right w:val="single" w:sz="4" w:space="0" w:color="auto"/>
            </w:tcBorders>
            <w:vAlign w:val="center"/>
          </w:tcPr>
          <w:p w14:paraId="6A9702B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23D0F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A21795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CA_n25(2A)-n41(2A)-n66A</w:t>
            </w:r>
          </w:p>
        </w:tc>
        <w:tc>
          <w:tcPr>
            <w:tcW w:w="1878" w:type="dxa"/>
            <w:tcBorders>
              <w:top w:val="single" w:sz="4" w:space="0" w:color="auto"/>
              <w:left w:val="single" w:sz="4" w:space="0" w:color="auto"/>
              <w:bottom w:val="nil"/>
              <w:right w:val="single" w:sz="4" w:space="0" w:color="auto"/>
            </w:tcBorders>
            <w:vAlign w:val="center"/>
          </w:tcPr>
          <w:p w14:paraId="3137B4E6" w14:textId="77777777" w:rsidR="00022D7F" w:rsidRPr="00022D7F" w:rsidRDefault="00022D7F" w:rsidP="00022D7F">
            <w:pPr>
              <w:keepNext/>
              <w:keepLines/>
              <w:spacing w:after="0"/>
              <w:jc w:val="center"/>
              <w:rPr>
                <w:ins w:id="190" w:author="Lei GAO" w:date="2023-08-29T09:36:00Z"/>
                <w:rFonts w:ascii="Arial" w:hAnsi="Arial"/>
                <w:sz w:val="18"/>
                <w:lang w:val="en-US" w:eastAsia="zh-CN"/>
              </w:rPr>
            </w:pPr>
            <w:ins w:id="191" w:author="Lei GAO" w:date="2023-08-29T09:36:00Z">
              <w:r w:rsidRPr="00022D7F">
                <w:rPr>
                  <w:rFonts w:ascii="Arial" w:hAnsi="Arial"/>
                  <w:sz w:val="18"/>
                  <w:lang w:val="en-US" w:eastAsia="zh-CN"/>
                </w:rPr>
                <w:t>n41</w:t>
              </w:r>
              <w:r w:rsidRPr="00022D7F">
                <w:rPr>
                  <w:rFonts w:ascii="Arial" w:hAnsi="Arial"/>
                  <w:sz w:val="18"/>
                  <w:vertAlign w:val="superscript"/>
                  <w:lang w:val="en-US" w:eastAsia="zh-CN"/>
                </w:rPr>
                <w:t>7,9</w:t>
              </w:r>
            </w:ins>
          </w:p>
          <w:p w14:paraId="4123B6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192" w:author="Lei GAO" w:date="2023-08-29T09:36:00Z">
              <w:r w:rsidRPr="00022D7F">
                <w:rPr>
                  <w:rFonts w:ascii="Arial" w:hAnsi="Arial"/>
                  <w:sz w:val="18"/>
                  <w:vertAlign w:val="superscript"/>
                  <w:lang w:val="en-US" w:eastAsia="zh-CN"/>
                </w:rPr>
                <w:t>7</w:t>
              </w:r>
            </w:ins>
          </w:p>
          <w:p w14:paraId="121533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527180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193" w:author="Lei GAO" w:date="2023-08-29T09:37: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76971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32121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912326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B4CEEEB" w14:textId="77777777" w:rsidTr="004B2C83">
        <w:trPr>
          <w:trHeight w:val="29"/>
        </w:trPr>
        <w:tc>
          <w:tcPr>
            <w:tcW w:w="1849" w:type="dxa"/>
            <w:tcBorders>
              <w:top w:val="nil"/>
              <w:left w:val="single" w:sz="4" w:space="0" w:color="auto"/>
              <w:bottom w:val="nil"/>
              <w:right w:val="single" w:sz="4" w:space="0" w:color="auto"/>
            </w:tcBorders>
            <w:vAlign w:val="center"/>
          </w:tcPr>
          <w:p w14:paraId="1B1454C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604D68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A674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D7BC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 CA_n41(2A) BCS 4 and 5</w:t>
            </w:r>
          </w:p>
        </w:tc>
        <w:tc>
          <w:tcPr>
            <w:tcW w:w="1649" w:type="dxa"/>
            <w:tcBorders>
              <w:top w:val="nil"/>
              <w:left w:val="single" w:sz="4" w:space="0" w:color="auto"/>
              <w:bottom w:val="nil"/>
              <w:right w:val="single" w:sz="4" w:space="0" w:color="auto"/>
            </w:tcBorders>
            <w:vAlign w:val="center"/>
          </w:tcPr>
          <w:p w14:paraId="0D66C9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7A470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7688C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B6A519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8C843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E4A3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2F71168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D1CEB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03DF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CA_n25(2A)-n41C-n66A</w:t>
            </w:r>
          </w:p>
        </w:tc>
        <w:tc>
          <w:tcPr>
            <w:tcW w:w="1878" w:type="dxa"/>
            <w:tcBorders>
              <w:top w:val="single" w:sz="4" w:space="0" w:color="auto"/>
              <w:left w:val="single" w:sz="4" w:space="0" w:color="auto"/>
              <w:bottom w:val="nil"/>
              <w:right w:val="single" w:sz="4" w:space="0" w:color="auto"/>
            </w:tcBorders>
            <w:vAlign w:val="center"/>
          </w:tcPr>
          <w:p w14:paraId="45AC1E38" w14:textId="77777777" w:rsidR="00022D7F" w:rsidRPr="00022D7F" w:rsidRDefault="00022D7F" w:rsidP="00022D7F">
            <w:pPr>
              <w:keepNext/>
              <w:keepLines/>
              <w:spacing w:after="0"/>
              <w:jc w:val="center"/>
              <w:rPr>
                <w:ins w:id="194" w:author="Lei GAO" w:date="2023-08-29T09:37:00Z"/>
                <w:rFonts w:ascii="Arial" w:hAnsi="Arial"/>
                <w:sz w:val="18"/>
                <w:lang w:val="en-US" w:eastAsia="zh-CN"/>
              </w:rPr>
            </w:pPr>
            <w:ins w:id="195" w:author="Lei GAO" w:date="2023-08-29T09:37:00Z">
              <w:r w:rsidRPr="00022D7F">
                <w:rPr>
                  <w:rFonts w:ascii="Arial" w:hAnsi="Arial"/>
                  <w:sz w:val="18"/>
                  <w:lang w:val="en-US" w:eastAsia="zh-CN"/>
                </w:rPr>
                <w:t>n41</w:t>
              </w:r>
              <w:r w:rsidRPr="00022D7F">
                <w:rPr>
                  <w:rFonts w:ascii="Arial" w:hAnsi="Arial"/>
                  <w:sz w:val="18"/>
                  <w:vertAlign w:val="superscript"/>
                  <w:lang w:val="en-US" w:eastAsia="zh-CN"/>
                </w:rPr>
                <w:t>7,9</w:t>
              </w:r>
            </w:ins>
          </w:p>
          <w:p w14:paraId="771037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196" w:author="Lei GAO" w:date="2023-08-29T09:37:00Z">
              <w:r w:rsidRPr="00022D7F">
                <w:rPr>
                  <w:rFonts w:ascii="Arial" w:hAnsi="Arial"/>
                  <w:sz w:val="18"/>
                  <w:vertAlign w:val="superscript"/>
                  <w:lang w:val="en-US" w:eastAsia="zh-CN"/>
                </w:rPr>
                <w:t>7</w:t>
              </w:r>
            </w:ins>
          </w:p>
          <w:p w14:paraId="442030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21DF4F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197" w:author="Lei GAO" w:date="2023-08-29T09:37:00Z">
              <w:r w:rsidRPr="00022D7F">
                <w:rPr>
                  <w:rFonts w:ascii="Arial" w:hAnsi="Arial"/>
                  <w:sz w:val="18"/>
                  <w:vertAlign w:val="superscript"/>
                  <w:lang w:val="en-US" w:eastAsia="zh-CN"/>
                </w:rPr>
                <w:t>7</w:t>
              </w:r>
            </w:ins>
          </w:p>
          <w:p w14:paraId="0EEDCB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ins w:id="198" w:author="Lei GAO" w:date="2023-08-29T09:37: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3AC04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2E680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45A7F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BD8B6CC" w14:textId="77777777" w:rsidTr="004B2C83">
        <w:trPr>
          <w:trHeight w:val="29"/>
        </w:trPr>
        <w:tc>
          <w:tcPr>
            <w:tcW w:w="1849" w:type="dxa"/>
            <w:tcBorders>
              <w:top w:val="nil"/>
              <w:left w:val="single" w:sz="4" w:space="0" w:color="auto"/>
              <w:bottom w:val="nil"/>
              <w:right w:val="single" w:sz="4" w:space="0" w:color="auto"/>
            </w:tcBorders>
            <w:vAlign w:val="center"/>
          </w:tcPr>
          <w:p w14:paraId="41F408F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09A8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9E9B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BF04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652B5E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EEC7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3E9982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80286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99DA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76F4BD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single" w:sz="4" w:space="0" w:color="auto"/>
              <w:right w:val="single" w:sz="4" w:space="0" w:color="auto"/>
            </w:tcBorders>
            <w:vAlign w:val="center"/>
          </w:tcPr>
          <w:p w14:paraId="03BE8B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29A1A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65F6E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CA_n25A-n41A-n71A</w:t>
            </w:r>
          </w:p>
        </w:tc>
        <w:tc>
          <w:tcPr>
            <w:tcW w:w="1878" w:type="dxa"/>
            <w:tcBorders>
              <w:top w:val="single" w:sz="4" w:space="0" w:color="auto"/>
              <w:left w:val="single" w:sz="4" w:space="0" w:color="auto"/>
              <w:bottom w:val="nil"/>
              <w:right w:val="single" w:sz="4" w:space="0" w:color="auto"/>
            </w:tcBorders>
            <w:vAlign w:val="center"/>
          </w:tcPr>
          <w:p w14:paraId="56133C9E"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3B096C0A"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CA_n25A-n41A</w:t>
            </w:r>
            <w:r w:rsidRPr="00022D7F">
              <w:rPr>
                <w:rFonts w:ascii="Arial" w:hAnsi="Arial"/>
                <w:sz w:val="18"/>
                <w:vertAlign w:val="superscript"/>
                <w:lang w:val="en-US"/>
              </w:rPr>
              <w:t>7</w:t>
            </w:r>
          </w:p>
          <w:p w14:paraId="7382920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7328DA93"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rPr>
              <w:t>CA_n41A-n71A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5636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38545B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AD032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BD1510B" w14:textId="77777777" w:rsidTr="004B2C83">
        <w:trPr>
          <w:trHeight w:val="29"/>
        </w:trPr>
        <w:tc>
          <w:tcPr>
            <w:tcW w:w="1849" w:type="dxa"/>
            <w:tcBorders>
              <w:top w:val="nil"/>
              <w:left w:val="single" w:sz="4" w:space="0" w:color="auto"/>
              <w:bottom w:val="nil"/>
              <w:right w:val="single" w:sz="4" w:space="0" w:color="auto"/>
            </w:tcBorders>
            <w:vAlign w:val="center"/>
          </w:tcPr>
          <w:p w14:paraId="082C866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F2BD5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ADA4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3914C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82C6F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F07C12" w14:textId="77777777" w:rsidTr="004B2C83">
        <w:trPr>
          <w:trHeight w:val="29"/>
        </w:trPr>
        <w:tc>
          <w:tcPr>
            <w:tcW w:w="1849" w:type="dxa"/>
            <w:tcBorders>
              <w:top w:val="nil"/>
              <w:left w:val="single" w:sz="4" w:space="0" w:color="auto"/>
              <w:bottom w:val="nil"/>
              <w:right w:val="single" w:sz="4" w:space="0" w:color="auto"/>
            </w:tcBorders>
            <w:vAlign w:val="center"/>
          </w:tcPr>
          <w:p w14:paraId="081EF0E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60BD86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7AD4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49F6B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E8B315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42376B" w14:textId="77777777" w:rsidTr="004B2C83">
        <w:trPr>
          <w:trHeight w:val="29"/>
        </w:trPr>
        <w:tc>
          <w:tcPr>
            <w:tcW w:w="1849" w:type="dxa"/>
            <w:tcBorders>
              <w:top w:val="nil"/>
              <w:left w:val="single" w:sz="4" w:space="0" w:color="auto"/>
              <w:bottom w:val="nil"/>
              <w:right w:val="single" w:sz="4" w:space="0" w:color="auto"/>
            </w:tcBorders>
            <w:vAlign w:val="center"/>
          </w:tcPr>
          <w:p w14:paraId="20D491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DE1ED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50C0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5E62AD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0656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5D582FF" w14:textId="77777777" w:rsidTr="004B2C83">
        <w:trPr>
          <w:trHeight w:val="54"/>
        </w:trPr>
        <w:tc>
          <w:tcPr>
            <w:tcW w:w="1849" w:type="dxa"/>
            <w:tcBorders>
              <w:top w:val="nil"/>
              <w:left w:val="single" w:sz="4" w:space="0" w:color="auto"/>
              <w:bottom w:val="nil"/>
              <w:right w:val="single" w:sz="4" w:space="0" w:color="auto"/>
            </w:tcBorders>
            <w:vAlign w:val="center"/>
          </w:tcPr>
          <w:p w14:paraId="5754AB8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44776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6DC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53D84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5A9DE1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7776D3" w14:textId="77777777" w:rsidTr="004B2C83">
        <w:trPr>
          <w:trHeight w:val="29"/>
        </w:trPr>
        <w:tc>
          <w:tcPr>
            <w:tcW w:w="1849" w:type="dxa"/>
            <w:tcBorders>
              <w:top w:val="nil"/>
              <w:left w:val="single" w:sz="4" w:space="0" w:color="auto"/>
              <w:bottom w:val="nil"/>
              <w:right w:val="single" w:sz="4" w:space="0" w:color="auto"/>
            </w:tcBorders>
            <w:vAlign w:val="center"/>
          </w:tcPr>
          <w:p w14:paraId="1B0F5B3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29FF4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416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63DB0F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BB6D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189CF3" w14:textId="77777777" w:rsidTr="004B2C83">
        <w:trPr>
          <w:trHeight w:val="29"/>
        </w:trPr>
        <w:tc>
          <w:tcPr>
            <w:tcW w:w="1849" w:type="dxa"/>
            <w:tcBorders>
              <w:top w:val="nil"/>
              <w:left w:val="single" w:sz="4" w:space="0" w:color="auto"/>
              <w:bottom w:val="nil"/>
              <w:right w:val="single" w:sz="4" w:space="0" w:color="auto"/>
            </w:tcBorders>
            <w:vAlign w:val="center"/>
          </w:tcPr>
          <w:p w14:paraId="6E16566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FE119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F511F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BFEB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43C330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A5308CB" w14:textId="77777777" w:rsidTr="004B2C83">
        <w:trPr>
          <w:trHeight w:val="29"/>
        </w:trPr>
        <w:tc>
          <w:tcPr>
            <w:tcW w:w="1849" w:type="dxa"/>
            <w:tcBorders>
              <w:top w:val="nil"/>
              <w:left w:val="single" w:sz="4" w:space="0" w:color="auto"/>
              <w:bottom w:val="nil"/>
              <w:right w:val="single" w:sz="4" w:space="0" w:color="auto"/>
            </w:tcBorders>
            <w:vAlign w:val="center"/>
          </w:tcPr>
          <w:p w14:paraId="7549F1C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CCBDB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97540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D7F40A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5DFEB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426F0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853E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B9681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BDA271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B1BAD0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C994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DAAE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AA16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CA_n25A-n41A-n71B</w:t>
            </w:r>
          </w:p>
        </w:tc>
        <w:tc>
          <w:tcPr>
            <w:tcW w:w="1878" w:type="dxa"/>
            <w:tcBorders>
              <w:top w:val="single" w:sz="4" w:space="0" w:color="auto"/>
              <w:left w:val="single" w:sz="4" w:space="0" w:color="auto"/>
              <w:bottom w:val="nil"/>
              <w:right w:val="single" w:sz="4" w:space="0" w:color="auto"/>
            </w:tcBorders>
            <w:vAlign w:val="center"/>
          </w:tcPr>
          <w:p w14:paraId="161B7351"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3623B86D"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CA_n25A-n41A</w:t>
            </w:r>
            <w:r w:rsidRPr="00022D7F">
              <w:rPr>
                <w:rFonts w:ascii="Arial" w:hAnsi="Arial"/>
                <w:sz w:val="18"/>
                <w:vertAlign w:val="superscript"/>
                <w:lang w:val="en-US" w:eastAsia="zh-CN"/>
              </w:rPr>
              <w:t>7</w:t>
            </w:r>
          </w:p>
          <w:p w14:paraId="13670AD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CA_n25A-n71A</w:t>
            </w:r>
          </w:p>
          <w:p w14:paraId="73167F8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27B0E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AB9FA1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BBB0C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2018D69" w14:textId="77777777" w:rsidTr="004B2C83">
        <w:trPr>
          <w:trHeight w:val="29"/>
        </w:trPr>
        <w:tc>
          <w:tcPr>
            <w:tcW w:w="1849" w:type="dxa"/>
            <w:tcBorders>
              <w:top w:val="nil"/>
              <w:left w:val="single" w:sz="4" w:space="0" w:color="auto"/>
              <w:bottom w:val="nil"/>
              <w:right w:val="single" w:sz="4" w:space="0" w:color="auto"/>
            </w:tcBorders>
            <w:vAlign w:val="center"/>
          </w:tcPr>
          <w:p w14:paraId="0D5C298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3B26DD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2DDC9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73E81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129AA6E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828409" w14:textId="77777777" w:rsidTr="004B2C83">
        <w:trPr>
          <w:trHeight w:val="29"/>
        </w:trPr>
        <w:tc>
          <w:tcPr>
            <w:tcW w:w="1849" w:type="dxa"/>
            <w:tcBorders>
              <w:top w:val="nil"/>
              <w:left w:val="single" w:sz="4" w:space="0" w:color="auto"/>
              <w:bottom w:val="nil"/>
              <w:right w:val="single" w:sz="4" w:space="0" w:color="auto"/>
            </w:tcBorders>
            <w:vAlign w:val="center"/>
          </w:tcPr>
          <w:p w14:paraId="209AD66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F1FFE6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700FE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1F2A9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15B1F7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31C40E" w14:textId="77777777" w:rsidTr="004B2C83">
        <w:trPr>
          <w:trHeight w:val="29"/>
        </w:trPr>
        <w:tc>
          <w:tcPr>
            <w:tcW w:w="1849" w:type="dxa"/>
            <w:tcBorders>
              <w:top w:val="nil"/>
              <w:left w:val="single" w:sz="4" w:space="0" w:color="auto"/>
              <w:bottom w:val="nil"/>
              <w:right w:val="single" w:sz="4" w:space="0" w:color="auto"/>
            </w:tcBorders>
            <w:vAlign w:val="center"/>
          </w:tcPr>
          <w:p w14:paraId="15104E2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D92CB77"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946E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6F18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6116CF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EBA399E" w14:textId="77777777" w:rsidTr="004B2C83">
        <w:trPr>
          <w:trHeight w:val="29"/>
        </w:trPr>
        <w:tc>
          <w:tcPr>
            <w:tcW w:w="1849" w:type="dxa"/>
            <w:tcBorders>
              <w:top w:val="nil"/>
              <w:left w:val="single" w:sz="4" w:space="0" w:color="auto"/>
              <w:bottom w:val="nil"/>
              <w:right w:val="single" w:sz="4" w:space="0" w:color="auto"/>
            </w:tcBorders>
            <w:vAlign w:val="center"/>
          </w:tcPr>
          <w:p w14:paraId="673B145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08843D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9F81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2773F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5497CDA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A173ED" w14:textId="77777777" w:rsidTr="004B2C83">
        <w:trPr>
          <w:trHeight w:val="29"/>
        </w:trPr>
        <w:tc>
          <w:tcPr>
            <w:tcW w:w="1849" w:type="dxa"/>
            <w:tcBorders>
              <w:top w:val="nil"/>
              <w:left w:val="single" w:sz="4" w:space="0" w:color="auto"/>
              <w:bottom w:val="nil"/>
              <w:right w:val="single" w:sz="4" w:space="0" w:color="auto"/>
            </w:tcBorders>
            <w:vAlign w:val="center"/>
          </w:tcPr>
          <w:p w14:paraId="29413F1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71DFCE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7C99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1DF8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CA_n71B_BCS2</w:t>
            </w:r>
          </w:p>
        </w:tc>
        <w:tc>
          <w:tcPr>
            <w:tcW w:w="1649" w:type="dxa"/>
            <w:tcBorders>
              <w:top w:val="nil"/>
              <w:left w:val="single" w:sz="4" w:space="0" w:color="auto"/>
              <w:bottom w:val="single" w:sz="4" w:space="0" w:color="auto"/>
              <w:right w:val="single" w:sz="4" w:space="0" w:color="auto"/>
            </w:tcBorders>
            <w:vAlign w:val="center"/>
          </w:tcPr>
          <w:p w14:paraId="67D2FF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EAD139" w14:textId="77777777" w:rsidTr="004B2C83">
        <w:trPr>
          <w:trHeight w:val="29"/>
        </w:trPr>
        <w:tc>
          <w:tcPr>
            <w:tcW w:w="1849" w:type="dxa"/>
            <w:tcBorders>
              <w:top w:val="nil"/>
              <w:left w:val="single" w:sz="4" w:space="0" w:color="auto"/>
              <w:bottom w:val="nil"/>
              <w:right w:val="single" w:sz="4" w:space="0" w:color="auto"/>
            </w:tcBorders>
            <w:vAlign w:val="center"/>
          </w:tcPr>
          <w:p w14:paraId="60E9001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5B49C7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E43B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BC5087"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6A1D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1A8B1F2" w14:textId="77777777" w:rsidTr="004B2C83">
        <w:trPr>
          <w:trHeight w:val="29"/>
        </w:trPr>
        <w:tc>
          <w:tcPr>
            <w:tcW w:w="1849" w:type="dxa"/>
            <w:tcBorders>
              <w:top w:val="nil"/>
              <w:left w:val="single" w:sz="4" w:space="0" w:color="auto"/>
              <w:bottom w:val="nil"/>
              <w:right w:val="single" w:sz="4" w:space="0" w:color="auto"/>
            </w:tcBorders>
            <w:vAlign w:val="center"/>
          </w:tcPr>
          <w:p w14:paraId="756957B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555EEE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BBDA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DC6E3F6"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122432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F8CC9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BF4B9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8C3759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2C8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D61C504"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0AD023C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F2B24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CE04D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CA_n25A-n41A-n71(2A)</w:t>
            </w:r>
          </w:p>
        </w:tc>
        <w:tc>
          <w:tcPr>
            <w:tcW w:w="1878" w:type="dxa"/>
            <w:tcBorders>
              <w:top w:val="single" w:sz="4" w:space="0" w:color="auto"/>
              <w:left w:val="single" w:sz="4" w:space="0" w:color="auto"/>
              <w:bottom w:val="nil"/>
              <w:right w:val="single" w:sz="4" w:space="0" w:color="auto"/>
            </w:tcBorders>
            <w:vAlign w:val="center"/>
          </w:tcPr>
          <w:p w14:paraId="069C7E4E"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3CA633D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CA_n25A-n41A</w:t>
            </w:r>
            <w:r w:rsidRPr="00022D7F">
              <w:rPr>
                <w:rFonts w:ascii="Arial" w:hAnsi="Arial"/>
                <w:sz w:val="18"/>
                <w:vertAlign w:val="superscript"/>
                <w:lang w:val="en-US" w:eastAsia="zh-CN"/>
              </w:rPr>
              <w:t>7</w:t>
            </w:r>
          </w:p>
          <w:p w14:paraId="4F2010E7"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CA_n25A-n71A</w:t>
            </w:r>
          </w:p>
          <w:p w14:paraId="1C355E8A"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67887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8FFDCF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ACC70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5064003" w14:textId="77777777" w:rsidTr="004B2C83">
        <w:trPr>
          <w:trHeight w:val="29"/>
        </w:trPr>
        <w:tc>
          <w:tcPr>
            <w:tcW w:w="1849" w:type="dxa"/>
            <w:tcBorders>
              <w:top w:val="nil"/>
              <w:left w:val="single" w:sz="4" w:space="0" w:color="auto"/>
              <w:bottom w:val="nil"/>
              <w:right w:val="single" w:sz="4" w:space="0" w:color="auto"/>
            </w:tcBorders>
            <w:vAlign w:val="center"/>
          </w:tcPr>
          <w:p w14:paraId="1CAD4F2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FC2D94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706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684BC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B2EFF5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BE1810" w14:textId="77777777" w:rsidTr="004B2C83">
        <w:trPr>
          <w:trHeight w:val="29"/>
        </w:trPr>
        <w:tc>
          <w:tcPr>
            <w:tcW w:w="1849" w:type="dxa"/>
            <w:tcBorders>
              <w:top w:val="nil"/>
              <w:left w:val="single" w:sz="4" w:space="0" w:color="auto"/>
              <w:bottom w:val="nil"/>
              <w:right w:val="single" w:sz="4" w:space="0" w:color="auto"/>
            </w:tcBorders>
            <w:vAlign w:val="center"/>
          </w:tcPr>
          <w:p w14:paraId="3BD28EA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7B7752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166D3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B6920E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B20789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03B6F9" w14:textId="77777777" w:rsidTr="004B2C83">
        <w:trPr>
          <w:trHeight w:val="29"/>
        </w:trPr>
        <w:tc>
          <w:tcPr>
            <w:tcW w:w="1849" w:type="dxa"/>
            <w:tcBorders>
              <w:top w:val="nil"/>
              <w:left w:val="single" w:sz="4" w:space="0" w:color="auto"/>
              <w:bottom w:val="nil"/>
              <w:right w:val="single" w:sz="4" w:space="0" w:color="auto"/>
            </w:tcBorders>
            <w:vAlign w:val="center"/>
          </w:tcPr>
          <w:p w14:paraId="72ADD8E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268085E"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15B2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77A16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5, 10, 15, 20, 30, 40</w:t>
            </w:r>
          </w:p>
        </w:tc>
        <w:tc>
          <w:tcPr>
            <w:tcW w:w="1649" w:type="dxa"/>
            <w:tcBorders>
              <w:top w:val="single" w:sz="4" w:space="0" w:color="auto"/>
              <w:left w:val="single" w:sz="4" w:space="0" w:color="auto"/>
              <w:bottom w:val="nil"/>
              <w:right w:val="single" w:sz="4" w:space="0" w:color="auto"/>
            </w:tcBorders>
            <w:vAlign w:val="center"/>
          </w:tcPr>
          <w:p w14:paraId="11C6C1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1DC9D769" w14:textId="77777777" w:rsidTr="004B2C83">
        <w:trPr>
          <w:trHeight w:val="29"/>
        </w:trPr>
        <w:tc>
          <w:tcPr>
            <w:tcW w:w="1849" w:type="dxa"/>
            <w:tcBorders>
              <w:top w:val="nil"/>
              <w:left w:val="single" w:sz="4" w:space="0" w:color="auto"/>
              <w:bottom w:val="nil"/>
              <w:right w:val="single" w:sz="4" w:space="0" w:color="auto"/>
            </w:tcBorders>
            <w:vAlign w:val="center"/>
          </w:tcPr>
          <w:p w14:paraId="568F283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D0714A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3AF63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82EE4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10, 15, 20, 30, 40, 50, 60, 80, 90, 100</w:t>
            </w:r>
          </w:p>
        </w:tc>
        <w:tc>
          <w:tcPr>
            <w:tcW w:w="1649" w:type="dxa"/>
            <w:tcBorders>
              <w:top w:val="nil"/>
              <w:left w:val="single" w:sz="4" w:space="0" w:color="auto"/>
              <w:bottom w:val="nil"/>
              <w:right w:val="single" w:sz="4" w:space="0" w:color="auto"/>
            </w:tcBorders>
            <w:vAlign w:val="center"/>
          </w:tcPr>
          <w:p w14:paraId="2BFCD6D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B8A06F" w14:textId="77777777" w:rsidTr="004B2C83">
        <w:trPr>
          <w:trHeight w:val="29"/>
        </w:trPr>
        <w:tc>
          <w:tcPr>
            <w:tcW w:w="1849" w:type="dxa"/>
            <w:tcBorders>
              <w:top w:val="nil"/>
              <w:left w:val="single" w:sz="4" w:space="0" w:color="auto"/>
              <w:bottom w:val="nil"/>
              <w:right w:val="single" w:sz="4" w:space="0" w:color="auto"/>
            </w:tcBorders>
            <w:vAlign w:val="center"/>
          </w:tcPr>
          <w:p w14:paraId="6359958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ECB748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432A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1CBE6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165227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537F74" w14:textId="77777777" w:rsidTr="004B2C83">
        <w:trPr>
          <w:trHeight w:val="29"/>
        </w:trPr>
        <w:tc>
          <w:tcPr>
            <w:tcW w:w="1849" w:type="dxa"/>
            <w:tcBorders>
              <w:top w:val="nil"/>
              <w:left w:val="single" w:sz="4" w:space="0" w:color="auto"/>
              <w:bottom w:val="nil"/>
              <w:right w:val="single" w:sz="4" w:space="0" w:color="auto"/>
            </w:tcBorders>
            <w:vAlign w:val="center"/>
          </w:tcPr>
          <w:p w14:paraId="0DEFA88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E21139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F96B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CA9C9E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8B282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DF66CA3" w14:textId="77777777" w:rsidTr="004B2C83">
        <w:trPr>
          <w:trHeight w:val="29"/>
        </w:trPr>
        <w:tc>
          <w:tcPr>
            <w:tcW w:w="1849" w:type="dxa"/>
            <w:tcBorders>
              <w:top w:val="nil"/>
              <w:left w:val="single" w:sz="4" w:space="0" w:color="auto"/>
              <w:bottom w:val="nil"/>
              <w:right w:val="single" w:sz="4" w:space="0" w:color="auto"/>
            </w:tcBorders>
            <w:vAlign w:val="center"/>
          </w:tcPr>
          <w:p w14:paraId="254D41D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FE3672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987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CCF4FA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n41 channel bandwidths in Table 5.3.5-1 </w:t>
            </w:r>
          </w:p>
        </w:tc>
        <w:tc>
          <w:tcPr>
            <w:tcW w:w="1649" w:type="dxa"/>
            <w:tcBorders>
              <w:top w:val="nil"/>
              <w:left w:val="single" w:sz="4" w:space="0" w:color="auto"/>
              <w:bottom w:val="nil"/>
              <w:right w:val="single" w:sz="4" w:space="0" w:color="auto"/>
            </w:tcBorders>
            <w:vAlign w:val="center"/>
          </w:tcPr>
          <w:p w14:paraId="082E942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E1EC9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B2AC9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92FA2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794D0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30595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8339B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6D0F0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3E74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CA_n25A-n41(2A)-n71A</w:t>
            </w:r>
          </w:p>
        </w:tc>
        <w:tc>
          <w:tcPr>
            <w:tcW w:w="1878" w:type="dxa"/>
            <w:tcBorders>
              <w:top w:val="single" w:sz="4" w:space="0" w:color="auto"/>
              <w:left w:val="single" w:sz="4" w:space="0" w:color="auto"/>
              <w:bottom w:val="nil"/>
              <w:right w:val="single" w:sz="4" w:space="0" w:color="auto"/>
            </w:tcBorders>
            <w:vAlign w:val="center"/>
          </w:tcPr>
          <w:p w14:paraId="430E5189"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175ABBF4" w14:textId="77777777" w:rsidR="00022D7F" w:rsidRPr="00022D7F" w:rsidRDefault="00022D7F" w:rsidP="00022D7F">
            <w:pPr>
              <w:keepNext/>
              <w:keepLines/>
              <w:spacing w:after="0"/>
              <w:jc w:val="center"/>
              <w:rPr>
                <w:rFonts w:ascii="Arial" w:hAnsi="Arial"/>
                <w:sz w:val="18"/>
                <w:vertAlign w:val="superscript"/>
                <w:lang w:val="en-US" w:eastAsia="zh-CN" w:bidi="ar"/>
              </w:rPr>
            </w:pPr>
            <w:r w:rsidRPr="00022D7F">
              <w:rPr>
                <w:rFonts w:ascii="Arial" w:hAnsi="Arial"/>
                <w:sz w:val="18"/>
                <w:lang w:val="en-US" w:eastAsia="zh-CN" w:bidi="ar"/>
              </w:rPr>
              <w:t>CA_n25A-n41A</w:t>
            </w:r>
            <w:r w:rsidRPr="00022D7F">
              <w:rPr>
                <w:rFonts w:ascii="Arial" w:hAnsi="Arial"/>
                <w:sz w:val="18"/>
                <w:vertAlign w:val="superscript"/>
                <w:lang w:val="en-US" w:eastAsia="zh-CN" w:bidi="ar"/>
              </w:rPr>
              <w:t>7</w:t>
            </w:r>
          </w:p>
          <w:p w14:paraId="0EE948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CA_n25A-n71A</w:t>
            </w:r>
          </w:p>
          <w:p w14:paraId="2690F296" w14:textId="77777777" w:rsidR="00022D7F" w:rsidRPr="00022D7F" w:rsidRDefault="00022D7F" w:rsidP="00022D7F">
            <w:pPr>
              <w:keepNext/>
              <w:keepLines/>
              <w:spacing w:after="0"/>
              <w:jc w:val="center"/>
              <w:rPr>
                <w:rFonts w:ascii="Arial" w:hAnsi="Arial"/>
                <w:sz w:val="18"/>
                <w:vertAlign w:val="superscript"/>
                <w:lang w:val="en-US" w:eastAsia="zh-CN" w:bidi="ar"/>
              </w:rPr>
            </w:pPr>
            <w:r w:rsidRPr="00022D7F">
              <w:rPr>
                <w:rFonts w:ascii="Arial" w:hAnsi="Arial"/>
                <w:sz w:val="18"/>
                <w:lang w:val="en-US" w:eastAsia="zh-CN" w:bidi="ar"/>
              </w:rPr>
              <w:t>CA_n41A-n71A</w:t>
            </w:r>
            <w:r w:rsidRPr="00022D7F">
              <w:rPr>
                <w:rFonts w:ascii="Arial" w:hAnsi="Arial"/>
                <w:sz w:val="18"/>
                <w:vertAlign w:val="superscript"/>
                <w:lang w:val="en-US" w:eastAsia="zh-CN" w:bidi="ar"/>
              </w:rPr>
              <w:t>7</w:t>
            </w:r>
          </w:p>
        </w:tc>
        <w:tc>
          <w:tcPr>
            <w:tcW w:w="849" w:type="dxa"/>
            <w:tcBorders>
              <w:top w:val="single" w:sz="4" w:space="0" w:color="auto"/>
              <w:left w:val="single" w:sz="4" w:space="0" w:color="auto"/>
              <w:bottom w:val="single" w:sz="4" w:space="0" w:color="auto"/>
              <w:right w:val="single" w:sz="4" w:space="0" w:color="auto"/>
            </w:tcBorders>
            <w:vAlign w:val="center"/>
          </w:tcPr>
          <w:p w14:paraId="21B722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A645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AB8B7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12CE96D" w14:textId="77777777" w:rsidTr="004B2C83">
        <w:trPr>
          <w:trHeight w:val="29"/>
        </w:trPr>
        <w:tc>
          <w:tcPr>
            <w:tcW w:w="1849" w:type="dxa"/>
            <w:tcBorders>
              <w:top w:val="nil"/>
              <w:left w:val="single" w:sz="4" w:space="0" w:color="auto"/>
              <w:bottom w:val="nil"/>
              <w:right w:val="single" w:sz="4" w:space="0" w:color="auto"/>
            </w:tcBorders>
            <w:vAlign w:val="center"/>
          </w:tcPr>
          <w:p w14:paraId="11E6125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25AD0E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0BF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AE8A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CFC2BE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44498F" w14:textId="77777777" w:rsidTr="004B2C83">
        <w:trPr>
          <w:trHeight w:val="29"/>
        </w:trPr>
        <w:tc>
          <w:tcPr>
            <w:tcW w:w="1849" w:type="dxa"/>
            <w:tcBorders>
              <w:top w:val="nil"/>
              <w:left w:val="single" w:sz="4" w:space="0" w:color="auto"/>
              <w:bottom w:val="nil"/>
              <w:right w:val="single" w:sz="4" w:space="0" w:color="auto"/>
            </w:tcBorders>
            <w:vAlign w:val="center"/>
          </w:tcPr>
          <w:p w14:paraId="5303D0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64251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EF86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00797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420EF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D54F79" w14:textId="77777777" w:rsidTr="004B2C83">
        <w:trPr>
          <w:trHeight w:val="29"/>
        </w:trPr>
        <w:tc>
          <w:tcPr>
            <w:tcW w:w="1849" w:type="dxa"/>
            <w:tcBorders>
              <w:top w:val="nil"/>
              <w:left w:val="single" w:sz="4" w:space="0" w:color="auto"/>
              <w:bottom w:val="nil"/>
              <w:right w:val="single" w:sz="4" w:space="0" w:color="auto"/>
            </w:tcBorders>
            <w:vAlign w:val="center"/>
          </w:tcPr>
          <w:p w14:paraId="01C6BF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A00A9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C331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4A1DA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B6020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7F5EE9C" w14:textId="77777777" w:rsidTr="004B2C83">
        <w:trPr>
          <w:trHeight w:val="29"/>
        </w:trPr>
        <w:tc>
          <w:tcPr>
            <w:tcW w:w="1849" w:type="dxa"/>
            <w:tcBorders>
              <w:top w:val="nil"/>
              <w:left w:val="single" w:sz="4" w:space="0" w:color="auto"/>
              <w:bottom w:val="nil"/>
              <w:right w:val="single" w:sz="4" w:space="0" w:color="auto"/>
            </w:tcBorders>
            <w:vAlign w:val="center"/>
          </w:tcPr>
          <w:p w14:paraId="2F56BA1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D2EA6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ACDC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F9554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ECC200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73647A" w14:textId="77777777" w:rsidTr="004B2C83">
        <w:trPr>
          <w:trHeight w:val="29"/>
        </w:trPr>
        <w:tc>
          <w:tcPr>
            <w:tcW w:w="1849" w:type="dxa"/>
            <w:tcBorders>
              <w:top w:val="nil"/>
              <w:left w:val="single" w:sz="4" w:space="0" w:color="auto"/>
              <w:bottom w:val="nil"/>
              <w:right w:val="single" w:sz="4" w:space="0" w:color="auto"/>
            </w:tcBorders>
            <w:vAlign w:val="center"/>
          </w:tcPr>
          <w:p w14:paraId="20CF9B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78E877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F009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A34D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3DC8F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4FEE87" w14:textId="77777777" w:rsidTr="004B2C83">
        <w:trPr>
          <w:trHeight w:val="29"/>
        </w:trPr>
        <w:tc>
          <w:tcPr>
            <w:tcW w:w="1849" w:type="dxa"/>
            <w:tcBorders>
              <w:top w:val="nil"/>
              <w:left w:val="single" w:sz="4" w:space="0" w:color="auto"/>
              <w:bottom w:val="nil"/>
              <w:right w:val="single" w:sz="4" w:space="0" w:color="auto"/>
            </w:tcBorders>
            <w:vAlign w:val="center"/>
          </w:tcPr>
          <w:p w14:paraId="18E289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CCF2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86F76B"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CEA7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8FDAFD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3F1DB8E" w14:textId="77777777" w:rsidTr="004B2C83">
        <w:trPr>
          <w:trHeight w:val="29"/>
        </w:trPr>
        <w:tc>
          <w:tcPr>
            <w:tcW w:w="1849" w:type="dxa"/>
            <w:tcBorders>
              <w:top w:val="nil"/>
              <w:left w:val="single" w:sz="4" w:space="0" w:color="auto"/>
              <w:bottom w:val="nil"/>
              <w:right w:val="single" w:sz="4" w:space="0" w:color="auto"/>
            </w:tcBorders>
            <w:vAlign w:val="center"/>
          </w:tcPr>
          <w:p w14:paraId="207E6A9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CBE98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CA2B72"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F17A9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65FA07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81E4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80B5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4C92E1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F9E9B1"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87142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31BEDE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75EF0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1F1D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CA_n25A-n41(2A)-n71B</w:t>
            </w:r>
          </w:p>
        </w:tc>
        <w:tc>
          <w:tcPr>
            <w:tcW w:w="1878" w:type="dxa"/>
            <w:tcBorders>
              <w:top w:val="single" w:sz="4" w:space="0" w:color="auto"/>
              <w:left w:val="single" w:sz="4" w:space="0" w:color="auto"/>
              <w:bottom w:val="nil"/>
              <w:right w:val="single" w:sz="4" w:space="0" w:color="auto"/>
            </w:tcBorders>
            <w:vAlign w:val="center"/>
          </w:tcPr>
          <w:p w14:paraId="07C93EE4" w14:textId="77777777" w:rsidR="00022D7F" w:rsidRPr="00022D7F" w:rsidRDefault="00022D7F" w:rsidP="00022D7F">
            <w:pPr>
              <w:keepNext/>
              <w:keepLines/>
              <w:spacing w:after="0"/>
              <w:jc w:val="center"/>
              <w:rPr>
                <w:ins w:id="199" w:author="Lei GAO" w:date="2023-08-29T09:38:00Z"/>
                <w:rFonts w:ascii="Arial" w:hAnsi="Arial"/>
                <w:sz w:val="18"/>
                <w:lang w:val="en-US" w:eastAsia="zh-CN"/>
              </w:rPr>
            </w:pPr>
            <w:ins w:id="200" w:author="Lei GAO" w:date="2023-08-29T09:38:00Z">
              <w:r w:rsidRPr="00022D7F">
                <w:rPr>
                  <w:rFonts w:ascii="Arial" w:hAnsi="Arial"/>
                  <w:sz w:val="18"/>
                  <w:lang w:val="en-US" w:eastAsia="zh-CN"/>
                </w:rPr>
                <w:t>n41</w:t>
              </w:r>
              <w:r w:rsidRPr="00022D7F">
                <w:rPr>
                  <w:rFonts w:ascii="Arial" w:hAnsi="Arial"/>
                  <w:sz w:val="18"/>
                  <w:vertAlign w:val="superscript"/>
                  <w:lang w:val="en-US" w:eastAsia="zh-CN"/>
                </w:rPr>
                <w:t>7,9</w:t>
              </w:r>
            </w:ins>
          </w:p>
          <w:p w14:paraId="4E7E6C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201" w:author="Lei GAO" w:date="2023-08-29T09:38:00Z">
              <w:r w:rsidRPr="00022D7F">
                <w:rPr>
                  <w:rFonts w:ascii="Arial" w:hAnsi="Arial"/>
                  <w:sz w:val="18"/>
                  <w:vertAlign w:val="superscript"/>
                  <w:lang w:val="en-US" w:eastAsia="zh-CN"/>
                </w:rPr>
                <w:t>7</w:t>
              </w:r>
            </w:ins>
          </w:p>
          <w:p w14:paraId="6319E7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w:t>
            </w:r>
          </w:p>
          <w:p w14:paraId="73D8CD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02" w:author="Lei GAO" w:date="2023-08-29T09:38: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F62E7A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5CF66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65FB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C5C58AC" w14:textId="77777777" w:rsidTr="004B2C83">
        <w:trPr>
          <w:trHeight w:val="29"/>
        </w:trPr>
        <w:tc>
          <w:tcPr>
            <w:tcW w:w="1849" w:type="dxa"/>
            <w:tcBorders>
              <w:top w:val="nil"/>
              <w:left w:val="single" w:sz="4" w:space="0" w:color="auto"/>
              <w:bottom w:val="nil"/>
              <w:right w:val="single" w:sz="4" w:space="0" w:color="auto"/>
            </w:tcBorders>
            <w:vAlign w:val="center"/>
          </w:tcPr>
          <w:p w14:paraId="7F6084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BCF8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8A2A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9D5F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335CDB7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642E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C27C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9276A3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21B9E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0E6E1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4616B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C35CE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665AA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CA_n25A-n41(2A)-n71(2A)</w:t>
            </w:r>
          </w:p>
        </w:tc>
        <w:tc>
          <w:tcPr>
            <w:tcW w:w="1878" w:type="dxa"/>
            <w:tcBorders>
              <w:top w:val="single" w:sz="4" w:space="0" w:color="auto"/>
              <w:left w:val="single" w:sz="4" w:space="0" w:color="auto"/>
              <w:bottom w:val="nil"/>
              <w:right w:val="single" w:sz="4" w:space="0" w:color="auto"/>
            </w:tcBorders>
            <w:vAlign w:val="center"/>
          </w:tcPr>
          <w:p w14:paraId="153AE420" w14:textId="77777777" w:rsidR="00022D7F" w:rsidRPr="00022D7F" w:rsidRDefault="00022D7F" w:rsidP="00022D7F">
            <w:pPr>
              <w:keepNext/>
              <w:keepLines/>
              <w:spacing w:after="0"/>
              <w:jc w:val="center"/>
              <w:rPr>
                <w:ins w:id="203" w:author="Lei GAO" w:date="2023-08-29T09:38:00Z"/>
                <w:rFonts w:ascii="Arial" w:hAnsi="Arial"/>
                <w:sz w:val="18"/>
                <w:lang w:val="en-US" w:eastAsia="zh-CN"/>
              </w:rPr>
            </w:pPr>
            <w:ins w:id="204" w:author="Lei GAO" w:date="2023-08-29T09:38:00Z">
              <w:r w:rsidRPr="00022D7F">
                <w:rPr>
                  <w:rFonts w:ascii="Arial" w:hAnsi="Arial"/>
                  <w:sz w:val="18"/>
                  <w:lang w:val="en-US" w:eastAsia="zh-CN"/>
                </w:rPr>
                <w:t>n41</w:t>
              </w:r>
              <w:r w:rsidRPr="00022D7F">
                <w:rPr>
                  <w:rFonts w:ascii="Arial" w:hAnsi="Arial"/>
                  <w:sz w:val="18"/>
                  <w:vertAlign w:val="superscript"/>
                  <w:lang w:val="en-US" w:eastAsia="zh-CN"/>
                </w:rPr>
                <w:t>7,9</w:t>
              </w:r>
            </w:ins>
          </w:p>
          <w:p w14:paraId="0F4E5E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205" w:author="Lei GAO" w:date="2023-08-29T09:38:00Z">
              <w:r w:rsidRPr="00022D7F">
                <w:rPr>
                  <w:rFonts w:ascii="Arial" w:hAnsi="Arial"/>
                  <w:sz w:val="18"/>
                  <w:vertAlign w:val="superscript"/>
                  <w:lang w:val="en-US" w:eastAsia="zh-CN"/>
                </w:rPr>
                <w:t>7</w:t>
              </w:r>
            </w:ins>
          </w:p>
          <w:p w14:paraId="4C88EA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w:t>
            </w:r>
          </w:p>
          <w:p w14:paraId="3B9C73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06" w:author="Lei GAO" w:date="2023-08-29T09:38: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C1279B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BD4A5A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7E373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DA79868" w14:textId="77777777" w:rsidTr="004B2C83">
        <w:trPr>
          <w:trHeight w:val="29"/>
        </w:trPr>
        <w:tc>
          <w:tcPr>
            <w:tcW w:w="1849" w:type="dxa"/>
            <w:tcBorders>
              <w:top w:val="nil"/>
              <w:left w:val="single" w:sz="4" w:space="0" w:color="auto"/>
              <w:bottom w:val="nil"/>
              <w:right w:val="single" w:sz="4" w:space="0" w:color="auto"/>
            </w:tcBorders>
            <w:vAlign w:val="center"/>
          </w:tcPr>
          <w:p w14:paraId="20D0B7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1F8D8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85F3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CBEB9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4A1AB5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FD3CAD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8ED74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E57E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297E0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D564B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1853F2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870BD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B19DC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CA_n25A-n41(3A)-n71A</w:t>
            </w:r>
          </w:p>
        </w:tc>
        <w:tc>
          <w:tcPr>
            <w:tcW w:w="1878" w:type="dxa"/>
            <w:tcBorders>
              <w:top w:val="single" w:sz="4" w:space="0" w:color="auto"/>
              <w:left w:val="single" w:sz="4" w:space="0" w:color="auto"/>
              <w:bottom w:val="nil"/>
              <w:right w:val="single" w:sz="4" w:space="0" w:color="auto"/>
            </w:tcBorders>
            <w:vAlign w:val="center"/>
          </w:tcPr>
          <w:p w14:paraId="6A26086F"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01E71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r w:rsidRPr="00022D7F">
              <w:rPr>
                <w:rFonts w:ascii="Arial" w:hAnsi="Arial"/>
                <w:sz w:val="18"/>
                <w:vertAlign w:val="superscript"/>
                <w:lang w:val="en-US" w:eastAsia="zh-CN"/>
              </w:rPr>
              <w:t>7</w:t>
            </w:r>
          </w:p>
          <w:p w14:paraId="3AF7F9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w:t>
            </w:r>
          </w:p>
          <w:p w14:paraId="56363E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A0014B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2792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91A50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A00D160" w14:textId="77777777" w:rsidTr="004B2C83">
        <w:trPr>
          <w:trHeight w:val="29"/>
        </w:trPr>
        <w:tc>
          <w:tcPr>
            <w:tcW w:w="1849" w:type="dxa"/>
            <w:tcBorders>
              <w:top w:val="nil"/>
              <w:left w:val="single" w:sz="4" w:space="0" w:color="auto"/>
              <w:bottom w:val="nil"/>
              <w:right w:val="single" w:sz="4" w:space="0" w:color="auto"/>
            </w:tcBorders>
            <w:vAlign w:val="center"/>
          </w:tcPr>
          <w:p w14:paraId="74DCF7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C18EAF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FA254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75B73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6C0294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7B0EE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6D23B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2002D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E514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E1F3F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958B09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E3E0F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DF7BE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CA_n25A-n41C-n71A</w:t>
            </w:r>
          </w:p>
        </w:tc>
        <w:tc>
          <w:tcPr>
            <w:tcW w:w="1878" w:type="dxa"/>
            <w:tcBorders>
              <w:top w:val="single" w:sz="4" w:space="0" w:color="auto"/>
              <w:left w:val="single" w:sz="4" w:space="0" w:color="auto"/>
              <w:bottom w:val="nil"/>
              <w:right w:val="single" w:sz="4" w:space="0" w:color="auto"/>
            </w:tcBorders>
            <w:vAlign w:val="center"/>
          </w:tcPr>
          <w:p w14:paraId="045E08A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267E788F"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CA_n25A-n41A</w:t>
            </w:r>
            <w:r w:rsidRPr="00022D7F">
              <w:rPr>
                <w:rFonts w:ascii="Arial" w:hAnsi="Arial"/>
                <w:sz w:val="18"/>
                <w:vertAlign w:val="superscript"/>
                <w:lang w:val="en-US"/>
              </w:rPr>
              <w:t>7</w:t>
            </w:r>
          </w:p>
          <w:p w14:paraId="5CE3DEE3"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CA_n25A-n71A</w:t>
            </w:r>
          </w:p>
          <w:p w14:paraId="2CEA9B9C"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CA_n41A-n71A</w:t>
            </w:r>
            <w:r w:rsidRPr="00022D7F">
              <w:rPr>
                <w:rFonts w:ascii="Arial" w:hAnsi="Arial"/>
                <w:sz w:val="18"/>
                <w:vertAlign w:val="superscript"/>
                <w:lang w:val="en-US"/>
              </w:rPr>
              <w:t>7</w:t>
            </w:r>
          </w:p>
          <w:p w14:paraId="3F606D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CA_n41C</w:t>
            </w:r>
            <w:r w:rsidRPr="00022D7F">
              <w:rPr>
                <w:rFonts w:ascii="Arial"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160A8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41E30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52B5836"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6B64134A" w14:textId="77777777" w:rsidTr="004B2C83">
        <w:trPr>
          <w:trHeight w:val="29"/>
        </w:trPr>
        <w:tc>
          <w:tcPr>
            <w:tcW w:w="1849" w:type="dxa"/>
            <w:tcBorders>
              <w:top w:val="nil"/>
              <w:left w:val="single" w:sz="4" w:space="0" w:color="auto"/>
              <w:bottom w:val="nil"/>
              <w:right w:val="single" w:sz="4" w:space="0" w:color="auto"/>
            </w:tcBorders>
            <w:vAlign w:val="center"/>
          </w:tcPr>
          <w:p w14:paraId="733B2DC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587D1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C3CB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74E9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4F2F79E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E4D5F0C" w14:textId="77777777" w:rsidTr="004B2C83">
        <w:trPr>
          <w:trHeight w:val="29"/>
        </w:trPr>
        <w:tc>
          <w:tcPr>
            <w:tcW w:w="1849" w:type="dxa"/>
            <w:tcBorders>
              <w:top w:val="nil"/>
              <w:left w:val="single" w:sz="4" w:space="0" w:color="auto"/>
              <w:bottom w:val="nil"/>
              <w:right w:val="single" w:sz="4" w:space="0" w:color="auto"/>
            </w:tcBorders>
            <w:vAlign w:val="center"/>
          </w:tcPr>
          <w:p w14:paraId="7944FA8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64D49B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2D9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29885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861783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F62F03B" w14:textId="77777777" w:rsidTr="004B2C83">
        <w:trPr>
          <w:trHeight w:val="29"/>
        </w:trPr>
        <w:tc>
          <w:tcPr>
            <w:tcW w:w="1849" w:type="dxa"/>
            <w:tcBorders>
              <w:top w:val="nil"/>
              <w:left w:val="single" w:sz="4" w:space="0" w:color="auto"/>
              <w:bottom w:val="nil"/>
              <w:right w:val="single" w:sz="4" w:space="0" w:color="auto"/>
            </w:tcBorders>
            <w:vAlign w:val="center"/>
          </w:tcPr>
          <w:p w14:paraId="094428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D09C7F"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06A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BFBF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3250CA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1</w:t>
            </w:r>
          </w:p>
        </w:tc>
      </w:tr>
      <w:tr w:rsidR="00022D7F" w:rsidRPr="00022D7F" w14:paraId="74B373B3" w14:textId="77777777" w:rsidTr="004B2C83">
        <w:trPr>
          <w:trHeight w:val="29"/>
        </w:trPr>
        <w:tc>
          <w:tcPr>
            <w:tcW w:w="1849" w:type="dxa"/>
            <w:tcBorders>
              <w:top w:val="nil"/>
              <w:left w:val="single" w:sz="4" w:space="0" w:color="auto"/>
              <w:bottom w:val="nil"/>
              <w:right w:val="single" w:sz="4" w:space="0" w:color="auto"/>
            </w:tcBorders>
            <w:vAlign w:val="center"/>
          </w:tcPr>
          <w:p w14:paraId="31A6DC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67F43F"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120B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35895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0860629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AA42037" w14:textId="77777777" w:rsidTr="004B2C83">
        <w:trPr>
          <w:trHeight w:val="29"/>
        </w:trPr>
        <w:tc>
          <w:tcPr>
            <w:tcW w:w="1849" w:type="dxa"/>
            <w:tcBorders>
              <w:top w:val="nil"/>
              <w:left w:val="single" w:sz="4" w:space="0" w:color="auto"/>
              <w:bottom w:val="nil"/>
              <w:right w:val="single" w:sz="4" w:space="0" w:color="auto"/>
            </w:tcBorders>
            <w:vAlign w:val="center"/>
          </w:tcPr>
          <w:p w14:paraId="236A9E5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49B424"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90B3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45365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E70DB91"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EB8B957" w14:textId="77777777" w:rsidTr="004B2C83">
        <w:trPr>
          <w:trHeight w:val="29"/>
        </w:trPr>
        <w:tc>
          <w:tcPr>
            <w:tcW w:w="1849" w:type="dxa"/>
            <w:tcBorders>
              <w:top w:val="nil"/>
              <w:left w:val="single" w:sz="4" w:space="0" w:color="auto"/>
              <w:bottom w:val="nil"/>
              <w:right w:val="single" w:sz="4" w:space="0" w:color="auto"/>
            </w:tcBorders>
            <w:vAlign w:val="center"/>
          </w:tcPr>
          <w:p w14:paraId="6574D65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4EB053"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CF44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97A653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78A465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2B133309" w14:textId="77777777" w:rsidTr="004B2C83">
        <w:trPr>
          <w:trHeight w:val="29"/>
        </w:trPr>
        <w:tc>
          <w:tcPr>
            <w:tcW w:w="1849" w:type="dxa"/>
            <w:tcBorders>
              <w:top w:val="nil"/>
              <w:left w:val="single" w:sz="4" w:space="0" w:color="auto"/>
              <w:bottom w:val="nil"/>
              <w:right w:val="single" w:sz="4" w:space="0" w:color="auto"/>
            </w:tcBorders>
            <w:vAlign w:val="center"/>
          </w:tcPr>
          <w:p w14:paraId="6FAB1A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228FB57"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3EE7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3BBB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4797F15C"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8B7F48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99A73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3B13670"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821C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A88CB0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CE28293"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D8CEE4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42BCE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CA_n25A-n41C-n71B</w:t>
            </w:r>
          </w:p>
        </w:tc>
        <w:tc>
          <w:tcPr>
            <w:tcW w:w="1878" w:type="dxa"/>
            <w:tcBorders>
              <w:top w:val="single" w:sz="4" w:space="0" w:color="auto"/>
              <w:left w:val="single" w:sz="4" w:space="0" w:color="auto"/>
              <w:bottom w:val="nil"/>
              <w:right w:val="single" w:sz="4" w:space="0" w:color="auto"/>
            </w:tcBorders>
            <w:vAlign w:val="center"/>
          </w:tcPr>
          <w:p w14:paraId="1F8CDD15" w14:textId="77777777" w:rsidR="00022D7F" w:rsidRPr="00022D7F" w:rsidRDefault="00022D7F" w:rsidP="00022D7F">
            <w:pPr>
              <w:keepNext/>
              <w:keepLines/>
              <w:spacing w:after="0"/>
              <w:jc w:val="center"/>
              <w:rPr>
                <w:ins w:id="207" w:author="Lei GAO" w:date="2023-08-29T09:39:00Z"/>
                <w:rFonts w:ascii="Arial" w:hAnsi="Arial"/>
                <w:sz w:val="18"/>
                <w:lang w:val="en-US" w:eastAsia="zh-CN"/>
              </w:rPr>
            </w:pPr>
            <w:ins w:id="208" w:author="Lei GAO" w:date="2023-08-29T09:39:00Z">
              <w:r w:rsidRPr="00022D7F">
                <w:rPr>
                  <w:rFonts w:ascii="Arial" w:hAnsi="Arial"/>
                  <w:sz w:val="18"/>
                  <w:lang w:val="en-US" w:eastAsia="zh-CN"/>
                </w:rPr>
                <w:t>n41</w:t>
              </w:r>
              <w:r w:rsidRPr="00022D7F">
                <w:rPr>
                  <w:rFonts w:ascii="Arial" w:hAnsi="Arial"/>
                  <w:sz w:val="18"/>
                  <w:vertAlign w:val="superscript"/>
                  <w:lang w:val="en-US" w:eastAsia="zh-CN"/>
                </w:rPr>
                <w:t>7,9</w:t>
              </w:r>
            </w:ins>
          </w:p>
          <w:p w14:paraId="7A0A3A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209" w:author="Lei GAO" w:date="2023-08-29T09:40:00Z">
              <w:r w:rsidRPr="00022D7F">
                <w:rPr>
                  <w:rFonts w:ascii="Arial" w:hAnsi="Arial"/>
                  <w:sz w:val="18"/>
                  <w:vertAlign w:val="superscript"/>
                  <w:lang w:val="en-US" w:eastAsia="zh-CN"/>
                </w:rPr>
                <w:t>7</w:t>
              </w:r>
            </w:ins>
          </w:p>
          <w:p w14:paraId="75858C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w:t>
            </w:r>
          </w:p>
          <w:p w14:paraId="1F6D96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10" w:author="Lei GAO" w:date="2023-08-29T09:40:00Z">
              <w:r w:rsidRPr="00022D7F">
                <w:rPr>
                  <w:rFonts w:ascii="Arial" w:hAnsi="Arial"/>
                  <w:sz w:val="18"/>
                  <w:vertAlign w:val="superscript"/>
                  <w:lang w:val="en-US" w:eastAsia="zh-CN"/>
                </w:rPr>
                <w:t>7</w:t>
              </w:r>
            </w:ins>
          </w:p>
          <w:p w14:paraId="4A43C14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CA_n41C</w:t>
            </w:r>
            <w:ins w:id="211" w:author="Lei GAO" w:date="2023-08-29T09:40: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45A05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CA12B3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E047F1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5F558A16" w14:textId="77777777" w:rsidTr="004B2C83">
        <w:trPr>
          <w:trHeight w:val="29"/>
        </w:trPr>
        <w:tc>
          <w:tcPr>
            <w:tcW w:w="1849" w:type="dxa"/>
            <w:tcBorders>
              <w:top w:val="nil"/>
              <w:left w:val="single" w:sz="4" w:space="0" w:color="auto"/>
              <w:bottom w:val="nil"/>
              <w:right w:val="single" w:sz="4" w:space="0" w:color="auto"/>
            </w:tcBorders>
            <w:vAlign w:val="center"/>
          </w:tcPr>
          <w:p w14:paraId="329DC78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FB4BB2"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3CF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8B06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357EDF9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652E82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F9F581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034BFD"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86F6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A9E6A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41019F8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F9C17C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5A1B4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CA_n25A-n41C-n71(2A)</w:t>
            </w:r>
          </w:p>
        </w:tc>
        <w:tc>
          <w:tcPr>
            <w:tcW w:w="1878" w:type="dxa"/>
            <w:tcBorders>
              <w:top w:val="single" w:sz="4" w:space="0" w:color="auto"/>
              <w:left w:val="single" w:sz="4" w:space="0" w:color="auto"/>
              <w:bottom w:val="nil"/>
              <w:right w:val="single" w:sz="4" w:space="0" w:color="auto"/>
            </w:tcBorders>
            <w:vAlign w:val="center"/>
          </w:tcPr>
          <w:p w14:paraId="07A20DFE" w14:textId="77777777" w:rsidR="00022D7F" w:rsidRPr="00022D7F" w:rsidRDefault="00022D7F" w:rsidP="00022D7F">
            <w:pPr>
              <w:keepNext/>
              <w:keepLines/>
              <w:spacing w:after="0"/>
              <w:jc w:val="center"/>
              <w:rPr>
                <w:ins w:id="212" w:author="Lei GAO" w:date="2023-08-29T09:39:00Z"/>
                <w:rFonts w:ascii="Arial" w:hAnsi="Arial"/>
                <w:sz w:val="18"/>
                <w:lang w:val="en-US" w:eastAsia="zh-CN"/>
              </w:rPr>
            </w:pPr>
            <w:ins w:id="213" w:author="Lei GAO" w:date="2023-08-29T09:39:00Z">
              <w:r w:rsidRPr="00022D7F">
                <w:rPr>
                  <w:rFonts w:ascii="Arial" w:hAnsi="Arial"/>
                  <w:sz w:val="18"/>
                  <w:lang w:val="en-US" w:eastAsia="zh-CN"/>
                </w:rPr>
                <w:t>n41</w:t>
              </w:r>
              <w:r w:rsidRPr="00022D7F">
                <w:rPr>
                  <w:rFonts w:ascii="Arial" w:hAnsi="Arial"/>
                  <w:sz w:val="18"/>
                  <w:vertAlign w:val="superscript"/>
                  <w:lang w:val="en-US" w:eastAsia="zh-CN"/>
                </w:rPr>
                <w:t>7,9</w:t>
              </w:r>
            </w:ins>
          </w:p>
          <w:p w14:paraId="6EFF83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ins w:id="214" w:author="Lei GAO" w:date="2023-08-29T09:40:00Z">
              <w:r w:rsidRPr="00022D7F">
                <w:rPr>
                  <w:rFonts w:ascii="Arial" w:hAnsi="Arial"/>
                  <w:sz w:val="18"/>
                  <w:vertAlign w:val="superscript"/>
                  <w:lang w:val="en-US" w:eastAsia="zh-CN"/>
                </w:rPr>
                <w:t>7</w:t>
              </w:r>
            </w:ins>
          </w:p>
          <w:p w14:paraId="5B72B7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w:t>
            </w:r>
          </w:p>
          <w:p w14:paraId="5AE88B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15" w:author="Lei GAO" w:date="2023-08-29T09:40:00Z">
              <w:r w:rsidRPr="00022D7F">
                <w:rPr>
                  <w:rFonts w:ascii="Arial" w:hAnsi="Arial"/>
                  <w:sz w:val="18"/>
                  <w:vertAlign w:val="superscript"/>
                  <w:lang w:val="en-US" w:eastAsia="zh-CN"/>
                </w:rPr>
                <w:t>7</w:t>
              </w:r>
            </w:ins>
          </w:p>
          <w:p w14:paraId="26354E7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CA_n41C</w:t>
            </w:r>
            <w:ins w:id="216" w:author="Lei GAO" w:date="2023-08-29T09:40: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6610BD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B3E971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nil"/>
              <w:left w:val="single" w:sz="4" w:space="0" w:color="auto"/>
              <w:bottom w:val="nil"/>
              <w:right w:val="single" w:sz="4" w:space="0" w:color="auto"/>
            </w:tcBorders>
            <w:vAlign w:val="center"/>
          </w:tcPr>
          <w:p w14:paraId="1B365D0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28F30062" w14:textId="77777777" w:rsidTr="004B2C83">
        <w:trPr>
          <w:trHeight w:val="29"/>
        </w:trPr>
        <w:tc>
          <w:tcPr>
            <w:tcW w:w="1849" w:type="dxa"/>
            <w:tcBorders>
              <w:top w:val="nil"/>
              <w:left w:val="single" w:sz="4" w:space="0" w:color="auto"/>
              <w:bottom w:val="nil"/>
              <w:right w:val="single" w:sz="4" w:space="0" w:color="auto"/>
            </w:tcBorders>
            <w:vAlign w:val="center"/>
          </w:tcPr>
          <w:p w14:paraId="724840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D0CC83"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2A3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78947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CE42F3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DB62F8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626F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44BB340"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284A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AEEB7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148AD911"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2911C9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14B0D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CA_n25A-n41(A-C)-n71A</w:t>
            </w:r>
          </w:p>
        </w:tc>
        <w:tc>
          <w:tcPr>
            <w:tcW w:w="1878" w:type="dxa"/>
            <w:tcBorders>
              <w:top w:val="single" w:sz="4" w:space="0" w:color="auto"/>
              <w:left w:val="single" w:sz="4" w:space="0" w:color="auto"/>
              <w:bottom w:val="nil"/>
              <w:right w:val="single" w:sz="4" w:space="0" w:color="auto"/>
            </w:tcBorders>
            <w:vAlign w:val="center"/>
          </w:tcPr>
          <w:p w14:paraId="77618DBD"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48793A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CA_n25A-n41A</w:t>
            </w:r>
            <w:r w:rsidRPr="00022D7F">
              <w:rPr>
                <w:rFonts w:ascii="Arial" w:hAnsi="Arial"/>
                <w:sz w:val="18"/>
                <w:vertAlign w:val="superscript"/>
                <w:lang w:val="en-US" w:eastAsia="zh-CN"/>
              </w:rPr>
              <w:t>7</w:t>
            </w:r>
          </w:p>
          <w:p w14:paraId="1038619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CA_n25A-n71A</w:t>
            </w:r>
          </w:p>
          <w:p w14:paraId="5E046AF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CA_n41A-n71A</w:t>
            </w:r>
            <w:r w:rsidRPr="00022D7F">
              <w:rPr>
                <w:rFonts w:ascii="Arial" w:hAnsi="Arial"/>
                <w:sz w:val="18"/>
                <w:vertAlign w:val="superscript"/>
                <w:lang w:val="en-US" w:eastAsia="zh-CN"/>
              </w:rPr>
              <w:t>7</w:t>
            </w:r>
          </w:p>
          <w:p w14:paraId="6A887DC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CA_n41C</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14DA1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A3D127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3F96B2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53CF3CA8" w14:textId="77777777" w:rsidTr="004B2C83">
        <w:trPr>
          <w:trHeight w:val="29"/>
        </w:trPr>
        <w:tc>
          <w:tcPr>
            <w:tcW w:w="1849" w:type="dxa"/>
            <w:tcBorders>
              <w:top w:val="nil"/>
              <w:left w:val="single" w:sz="4" w:space="0" w:color="auto"/>
              <w:bottom w:val="nil"/>
              <w:right w:val="single" w:sz="4" w:space="0" w:color="auto"/>
            </w:tcBorders>
            <w:vAlign w:val="center"/>
          </w:tcPr>
          <w:p w14:paraId="2402FA7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4F7BC0"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B4A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071CFC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693C928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E9C796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56E88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23414F"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8D4B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7911C8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01516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803F0D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3EABCA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CA_n25(2A)-n41A-n71A</w:t>
            </w:r>
          </w:p>
        </w:tc>
        <w:tc>
          <w:tcPr>
            <w:tcW w:w="1878" w:type="dxa"/>
            <w:tcBorders>
              <w:top w:val="single" w:sz="4" w:space="0" w:color="auto"/>
              <w:left w:val="single" w:sz="4" w:space="0" w:color="auto"/>
              <w:bottom w:val="nil"/>
              <w:right w:val="single" w:sz="4" w:space="0" w:color="auto"/>
            </w:tcBorders>
            <w:vAlign w:val="center"/>
          </w:tcPr>
          <w:p w14:paraId="1F54817A"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07F7F63F"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w:t>
            </w:r>
            <w:r w:rsidRPr="00022D7F">
              <w:rPr>
                <w:rFonts w:ascii="Arial" w:hAnsi="Arial"/>
                <w:sz w:val="18"/>
                <w:lang w:eastAsia="zh-CN"/>
              </w:rPr>
              <w:t>A_n25A-n41A</w:t>
            </w:r>
            <w:r w:rsidRPr="00022D7F">
              <w:rPr>
                <w:rFonts w:ascii="Arial" w:hAnsi="Arial"/>
                <w:sz w:val="18"/>
                <w:vertAlign w:val="superscript"/>
                <w:lang w:val="en-US" w:eastAsia="zh-CN"/>
              </w:rPr>
              <w:t>7</w:t>
            </w:r>
          </w:p>
          <w:p w14:paraId="4EAE88F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CA_n25A-n71A</w:t>
            </w:r>
          </w:p>
          <w:p w14:paraId="18C8F014"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CA_n41A-n71A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AEF74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51014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0CAA301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0FAF8D15" w14:textId="77777777" w:rsidTr="004B2C83">
        <w:trPr>
          <w:trHeight w:val="29"/>
        </w:trPr>
        <w:tc>
          <w:tcPr>
            <w:tcW w:w="1849" w:type="dxa"/>
            <w:tcBorders>
              <w:top w:val="nil"/>
              <w:left w:val="single" w:sz="4" w:space="0" w:color="auto"/>
              <w:bottom w:val="nil"/>
              <w:right w:val="single" w:sz="4" w:space="0" w:color="auto"/>
            </w:tcBorders>
            <w:vAlign w:val="center"/>
          </w:tcPr>
          <w:p w14:paraId="4A3C60E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95F0359"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1016F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4EE7D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71FF2B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0B17341" w14:textId="77777777" w:rsidTr="004B2C83">
        <w:trPr>
          <w:trHeight w:val="29"/>
        </w:trPr>
        <w:tc>
          <w:tcPr>
            <w:tcW w:w="1849" w:type="dxa"/>
            <w:tcBorders>
              <w:top w:val="nil"/>
              <w:left w:val="single" w:sz="4" w:space="0" w:color="auto"/>
              <w:bottom w:val="nil"/>
              <w:right w:val="single" w:sz="4" w:space="0" w:color="auto"/>
            </w:tcBorders>
            <w:vAlign w:val="center"/>
          </w:tcPr>
          <w:p w14:paraId="5CC42B5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CC01BE5"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FB183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BDD429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5136D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BA4D647" w14:textId="77777777" w:rsidTr="004B2C83">
        <w:trPr>
          <w:trHeight w:val="29"/>
        </w:trPr>
        <w:tc>
          <w:tcPr>
            <w:tcW w:w="1849" w:type="dxa"/>
            <w:tcBorders>
              <w:top w:val="nil"/>
              <w:left w:val="single" w:sz="4" w:space="0" w:color="auto"/>
              <w:bottom w:val="nil"/>
              <w:right w:val="single" w:sz="4" w:space="0" w:color="auto"/>
            </w:tcBorders>
            <w:vAlign w:val="center"/>
          </w:tcPr>
          <w:p w14:paraId="029F515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5005072" w14:textId="77777777" w:rsidR="00022D7F" w:rsidRPr="00022D7F" w:rsidRDefault="00022D7F" w:rsidP="00022D7F">
            <w:pPr>
              <w:keepNext/>
              <w:keepLines/>
              <w:spacing w:after="0"/>
              <w:jc w:val="center"/>
              <w:rPr>
                <w:rFonts w:ascii="Arial" w:hAnsi="Arial"/>
                <w:sz w:val="18"/>
                <w:lang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1AF7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85F7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CA_n25(2A)_BCS1</w:t>
            </w:r>
          </w:p>
        </w:tc>
        <w:tc>
          <w:tcPr>
            <w:tcW w:w="1649" w:type="dxa"/>
            <w:tcBorders>
              <w:top w:val="single" w:sz="4" w:space="0" w:color="auto"/>
              <w:left w:val="single" w:sz="4" w:space="0" w:color="auto"/>
              <w:bottom w:val="nil"/>
              <w:right w:val="single" w:sz="4" w:space="0" w:color="auto"/>
            </w:tcBorders>
            <w:vAlign w:val="center"/>
          </w:tcPr>
          <w:p w14:paraId="477056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5A4CD3D5" w14:textId="77777777" w:rsidTr="004B2C83">
        <w:trPr>
          <w:trHeight w:val="29"/>
        </w:trPr>
        <w:tc>
          <w:tcPr>
            <w:tcW w:w="1849" w:type="dxa"/>
            <w:tcBorders>
              <w:top w:val="nil"/>
              <w:left w:val="single" w:sz="4" w:space="0" w:color="auto"/>
              <w:bottom w:val="nil"/>
              <w:right w:val="single" w:sz="4" w:space="0" w:color="auto"/>
            </w:tcBorders>
            <w:vAlign w:val="center"/>
          </w:tcPr>
          <w:p w14:paraId="3DBD34A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E9A338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B881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42D2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10, 15, 20, 30, 40, 50, 60, 70, 80, 90, 100</w:t>
            </w:r>
          </w:p>
        </w:tc>
        <w:tc>
          <w:tcPr>
            <w:tcW w:w="1649" w:type="dxa"/>
            <w:tcBorders>
              <w:top w:val="nil"/>
              <w:left w:val="single" w:sz="4" w:space="0" w:color="auto"/>
              <w:bottom w:val="nil"/>
              <w:right w:val="single" w:sz="4" w:space="0" w:color="auto"/>
            </w:tcBorders>
            <w:vAlign w:val="center"/>
          </w:tcPr>
          <w:p w14:paraId="37A1EE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FD9ED70" w14:textId="77777777" w:rsidTr="004B2C83">
        <w:trPr>
          <w:trHeight w:val="29"/>
        </w:trPr>
        <w:tc>
          <w:tcPr>
            <w:tcW w:w="1849" w:type="dxa"/>
            <w:tcBorders>
              <w:top w:val="nil"/>
              <w:left w:val="single" w:sz="4" w:space="0" w:color="auto"/>
              <w:bottom w:val="nil"/>
              <w:right w:val="single" w:sz="4" w:space="0" w:color="auto"/>
            </w:tcBorders>
            <w:vAlign w:val="center"/>
          </w:tcPr>
          <w:p w14:paraId="50676C7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AB811A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891A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CB094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w:t>
            </w:r>
          </w:p>
        </w:tc>
        <w:tc>
          <w:tcPr>
            <w:tcW w:w="1649" w:type="dxa"/>
            <w:tcBorders>
              <w:top w:val="nil"/>
              <w:left w:val="single" w:sz="4" w:space="0" w:color="auto"/>
              <w:bottom w:val="single" w:sz="4" w:space="0" w:color="auto"/>
              <w:right w:val="single" w:sz="4" w:space="0" w:color="auto"/>
            </w:tcBorders>
            <w:vAlign w:val="center"/>
          </w:tcPr>
          <w:p w14:paraId="5830B6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504010" w14:textId="77777777" w:rsidTr="004B2C83">
        <w:trPr>
          <w:trHeight w:val="29"/>
        </w:trPr>
        <w:tc>
          <w:tcPr>
            <w:tcW w:w="1849" w:type="dxa"/>
            <w:tcBorders>
              <w:top w:val="nil"/>
              <w:left w:val="single" w:sz="4" w:space="0" w:color="auto"/>
              <w:bottom w:val="nil"/>
              <w:right w:val="single" w:sz="4" w:space="0" w:color="auto"/>
            </w:tcBorders>
            <w:vAlign w:val="center"/>
          </w:tcPr>
          <w:p w14:paraId="4676C41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54CACF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949C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41145A"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CB6A1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17E92E1" w14:textId="77777777" w:rsidTr="004B2C83">
        <w:trPr>
          <w:trHeight w:val="29"/>
        </w:trPr>
        <w:tc>
          <w:tcPr>
            <w:tcW w:w="1849" w:type="dxa"/>
            <w:tcBorders>
              <w:top w:val="nil"/>
              <w:left w:val="single" w:sz="4" w:space="0" w:color="auto"/>
              <w:bottom w:val="nil"/>
              <w:right w:val="single" w:sz="4" w:space="0" w:color="auto"/>
            </w:tcBorders>
            <w:vAlign w:val="center"/>
          </w:tcPr>
          <w:p w14:paraId="32B66DD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B9FDA1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7FA0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2AA19A"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3B867D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7B21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D58AC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E3A6B6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3750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1AB812" w14:textId="77777777" w:rsidR="00022D7F" w:rsidRPr="00022D7F" w:rsidRDefault="00022D7F" w:rsidP="00022D7F">
            <w:pPr>
              <w:keepNext/>
              <w:keepLines/>
              <w:spacing w:after="0"/>
              <w:jc w:val="center"/>
              <w:rPr>
                <w:rFonts w:ascii="Arial" w:hAnsi="Arial"/>
                <w:sz w:val="18"/>
                <w:lang w:val="en-US"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1F146B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888FB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7D357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CA_n25(2A)-n41A-n71B</w:t>
            </w:r>
          </w:p>
        </w:tc>
        <w:tc>
          <w:tcPr>
            <w:tcW w:w="1878" w:type="dxa"/>
            <w:tcBorders>
              <w:top w:val="single" w:sz="4" w:space="0" w:color="auto"/>
              <w:left w:val="single" w:sz="4" w:space="0" w:color="auto"/>
              <w:bottom w:val="nil"/>
              <w:right w:val="single" w:sz="4" w:space="0" w:color="auto"/>
            </w:tcBorders>
            <w:vAlign w:val="center"/>
          </w:tcPr>
          <w:p w14:paraId="71C14DD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w:t>
            </w:r>
            <w:r w:rsidRPr="00022D7F">
              <w:rPr>
                <w:rFonts w:ascii="Arial" w:hAnsi="Arial"/>
                <w:sz w:val="18"/>
                <w:lang w:eastAsia="zh-CN"/>
              </w:rPr>
              <w:t>A_n25A-n41A</w:t>
            </w:r>
          </w:p>
          <w:p w14:paraId="1FD449A9"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CA_n25A-n71A</w:t>
            </w:r>
          </w:p>
          <w:p w14:paraId="2E1AAB5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502C05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3D6BC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1FF8C4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E99E819" w14:textId="77777777" w:rsidTr="004B2C83">
        <w:trPr>
          <w:trHeight w:val="29"/>
        </w:trPr>
        <w:tc>
          <w:tcPr>
            <w:tcW w:w="1849" w:type="dxa"/>
            <w:tcBorders>
              <w:top w:val="nil"/>
              <w:left w:val="single" w:sz="4" w:space="0" w:color="auto"/>
              <w:bottom w:val="nil"/>
              <w:right w:val="single" w:sz="4" w:space="0" w:color="auto"/>
            </w:tcBorders>
            <w:vAlign w:val="center"/>
          </w:tcPr>
          <w:p w14:paraId="02FEFB2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AF621E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7F2B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CB0FDC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5D039C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0B61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69F23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7E91A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A7AEA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E432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368499C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AFD61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7AA08F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CA_n25(2A)-n41A-n71(2A)</w:t>
            </w:r>
          </w:p>
        </w:tc>
        <w:tc>
          <w:tcPr>
            <w:tcW w:w="1878" w:type="dxa"/>
            <w:tcBorders>
              <w:top w:val="single" w:sz="4" w:space="0" w:color="auto"/>
              <w:left w:val="single" w:sz="4" w:space="0" w:color="auto"/>
              <w:bottom w:val="nil"/>
              <w:right w:val="single" w:sz="4" w:space="0" w:color="auto"/>
            </w:tcBorders>
            <w:vAlign w:val="center"/>
          </w:tcPr>
          <w:p w14:paraId="212580D5"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hint="eastAsia"/>
                <w:sz w:val="18"/>
                <w:lang w:eastAsia="zh-CN"/>
              </w:rPr>
              <w:t>C</w:t>
            </w:r>
            <w:r w:rsidRPr="00022D7F">
              <w:rPr>
                <w:rFonts w:ascii="Arial" w:hAnsi="Arial"/>
                <w:sz w:val="18"/>
                <w:lang w:eastAsia="zh-CN"/>
              </w:rPr>
              <w:t>A_n25A-n41A</w:t>
            </w:r>
          </w:p>
          <w:p w14:paraId="36CC3436"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eastAsia="zh-CN"/>
              </w:rPr>
              <w:t>CA_n25A-n71A</w:t>
            </w:r>
          </w:p>
          <w:p w14:paraId="52FBC4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1FA958A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BB37A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F5360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B94F1A0" w14:textId="77777777" w:rsidTr="004B2C83">
        <w:trPr>
          <w:trHeight w:val="29"/>
        </w:trPr>
        <w:tc>
          <w:tcPr>
            <w:tcW w:w="1849" w:type="dxa"/>
            <w:tcBorders>
              <w:top w:val="nil"/>
              <w:left w:val="single" w:sz="4" w:space="0" w:color="auto"/>
              <w:bottom w:val="nil"/>
              <w:right w:val="single" w:sz="4" w:space="0" w:color="auto"/>
            </w:tcBorders>
            <w:vAlign w:val="center"/>
          </w:tcPr>
          <w:p w14:paraId="70B4E7A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727CD7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1C89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79F0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91E54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05D7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06774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F1B4EF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B02D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BEDEB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3F73DD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AF0D5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1C214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CA_n25(2A)-n41(2A)-n71A</w:t>
            </w:r>
          </w:p>
        </w:tc>
        <w:tc>
          <w:tcPr>
            <w:tcW w:w="1878" w:type="dxa"/>
            <w:tcBorders>
              <w:top w:val="single" w:sz="4" w:space="0" w:color="auto"/>
              <w:left w:val="single" w:sz="4" w:space="0" w:color="auto"/>
              <w:bottom w:val="nil"/>
              <w:right w:val="single" w:sz="4" w:space="0" w:color="auto"/>
            </w:tcBorders>
            <w:vAlign w:val="center"/>
          </w:tcPr>
          <w:p w14:paraId="743665E7" w14:textId="77777777" w:rsidR="00022D7F" w:rsidRPr="00022D7F" w:rsidRDefault="00022D7F" w:rsidP="00022D7F">
            <w:pPr>
              <w:keepNext/>
              <w:keepLines/>
              <w:spacing w:after="0"/>
              <w:jc w:val="center"/>
              <w:rPr>
                <w:ins w:id="217" w:author="Lei GAO" w:date="2023-08-29T09:41:00Z"/>
                <w:rFonts w:ascii="Arial" w:hAnsi="Arial"/>
                <w:sz w:val="18"/>
                <w:lang w:val="en-US" w:eastAsia="zh-CN"/>
              </w:rPr>
            </w:pPr>
            <w:ins w:id="218" w:author="Lei GAO" w:date="2023-08-29T09:41:00Z">
              <w:r w:rsidRPr="00022D7F">
                <w:rPr>
                  <w:rFonts w:ascii="Arial" w:hAnsi="Arial"/>
                  <w:sz w:val="18"/>
                  <w:lang w:val="en-US" w:eastAsia="zh-CN"/>
                </w:rPr>
                <w:t>n41</w:t>
              </w:r>
              <w:r w:rsidRPr="00022D7F">
                <w:rPr>
                  <w:rFonts w:ascii="Arial" w:hAnsi="Arial"/>
                  <w:sz w:val="18"/>
                  <w:vertAlign w:val="superscript"/>
                  <w:lang w:val="en-US" w:eastAsia="zh-CN"/>
                </w:rPr>
                <w:t>7,9</w:t>
              </w:r>
            </w:ins>
          </w:p>
          <w:p w14:paraId="65F054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w:t>
            </w:r>
            <w:ins w:id="219" w:author="Lei GAO" w:date="2023-08-29T09:41:00Z">
              <w:r w:rsidRPr="00022D7F">
                <w:rPr>
                  <w:rFonts w:ascii="Arial" w:hAnsi="Arial"/>
                  <w:sz w:val="18"/>
                  <w:vertAlign w:val="superscript"/>
                  <w:lang w:val="en-US" w:eastAsia="zh-CN"/>
                </w:rPr>
                <w:t>7</w:t>
              </w:r>
            </w:ins>
          </w:p>
          <w:p w14:paraId="4FE440E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029AAD3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CA_n41A-n71A</w:t>
            </w:r>
            <w:ins w:id="220" w:author="Lei GAO" w:date="2023-08-29T09:41: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2F31163"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EEBB9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7EA04C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4DB8D02" w14:textId="77777777" w:rsidTr="004B2C83">
        <w:trPr>
          <w:trHeight w:val="29"/>
        </w:trPr>
        <w:tc>
          <w:tcPr>
            <w:tcW w:w="1849" w:type="dxa"/>
            <w:tcBorders>
              <w:top w:val="nil"/>
              <w:left w:val="single" w:sz="4" w:space="0" w:color="auto"/>
              <w:bottom w:val="nil"/>
              <w:right w:val="single" w:sz="4" w:space="0" w:color="auto"/>
            </w:tcBorders>
            <w:vAlign w:val="center"/>
          </w:tcPr>
          <w:p w14:paraId="649FBDB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F3DD9A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433D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D573D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4CA6D9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F664E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BD4B0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9F472C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E44CA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E5E89E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BDC27F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23AF3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288FB7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CA_n25(2A)-n41C-n71A</w:t>
            </w:r>
          </w:p>
        </w:tc>
        <w:tc>
          <w:tcPr>
            <w:tcW w:w="1878" w:type="dxa"/>
            <w:tcBorders>
              <w:top w:val="single" w:sz="4" w:space="0" w:color="auto"/>
              <w:left w:val="single" w:sz="4" w:space="0" w:color="auto"/>
              <w:bottom w:val="nil"/>
              <w:right w:val="single" w:sz="4" w:space="0" w:color="auto"/>
            </w:tcBorders>
            <w:vAlign w:val="center"/>
          </w:tcPr>
          <w:p w14:paraId="6C238AAC" w14:textId="77777777" w:rsidR="00022D7F" w:rsidRPr="00022D7F" w:rsidRDefault="00022D7F" w:rsidP="00022D7F">
            <w:pPr>
              <w:keepNext/>
              <w:keepLines/>
              <w:spacing w:after="0"/>
              <w:jc w:val="center"/>
              <w:rPr>
                <w:ins w:id="221" w:author="Lei GAO" w:date="2023-08-29T09:41:00Z"/>
                <w:rFonts w:ascii="Arial" w:hAnsi="Arial"/>
                <w:sz w:val="18"/>
                <w:lang w:val="en-US" w:eastAsia="zh-CN"/>
              </w:rPr>
            </w:pPr>
            <w:ins w:id="222" w:author="Lei GAO" w:date="2023-08-29T09:41:00Z">
              <w:r w:rsidRPr="00022D7F">
                <w:rPr>
                  <w:rFonts w:ascii="Arial" w:hAnsi="Arial"/>
                  <w:sz w:val="18"/>
                  <w:lang w:val="en-US" w:eastAsia="zh-CN"/>
                </w:rPr>
                <w:t>n41</w:t>
              </w:r>
              <w:r w:rsidRPr="00022D7F">
                <w:rPr>
                  <w:rFonts w:ascii="Arial" w:hAnsi="Arial"/>
                  <w:sz w:val="18"/>
                  <w:vertAlign w:val="superscript"/>
                  <w:lang w:val="en-US" w:eastAsia="zh-CN"/>
                </w:rPr>
                <w:t>7,9</w:t>
              </w:r>
            </w:ins>
          </w:p>
          <w:p w14:paraId="2A8BDA2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w:t>
            </w:r>
            <w:ins w:id="223" w:author="Lei GAO" w:date="2023-08-29T09:41:00Z">
              <w:r w:rsidRPr="00022D7F">
                <w:rPr>
                  <w:rFonts w:ascii="Arial" w:hAnsi="Arial"/>
                  <w:sz w:val="18"/>
                  <w:vertAlign w:val="superscript"/>
                  <w:lang w:val="en-US" w:eastAsia="zh-CN"/>
                </w:rPr>
                <w:t>7</w:t>
              </w:r>
            </w:ins>
          </w:p>
          <w:p w14:paraId="523CD2C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026ED0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CA_n41A-n71A</w:t>
            </w:r>
            <w:ins w:id="224" w:author="Lei GAO" w:date="2023-08-29T09:41:00Z">
              <w:r w:rsidRPr="00022D7F">
                <w:rPr>
                  <w:rFonts w:ascii="Arial" w:hAnsi="Arial"/>
                  <w:sz w:val="18"/>
                  <w:vertAlign w:val="superscript"/>
                  <w:lang w:val="en-US" w:eastAsia="zh-CN"/>
                </w:rPr>
                <w:t>7</w:t>
              </w:r>
            </w:ins>
          </w:p>
          <w:p w14:paraId="7033E99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w:t>
            </w:r>
            <w:ins w:id="225" w:author="Lei GAO" w:date="2023-08-29T09:41: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295310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085DA8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A1DBE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1012C99" w14:textId="77777777" w:rsidTr="004B2C83">
        <w:trPr>
          <w:trHeight w:val="29"/>
        </w:trPr>
        <w:tc>
          <w:tcPr>
            <w:tcW w:w="1849" w:type="dxa"/>
            <w:tcBorders>
              <w:top w:val="nil"/>
              <w:left w:val="single" w:sz="4" w:space="0" w:color="auto"/>
              <w:bottom w:val="nil"/>
              <w:right w:val="single" w:sz="4" w:space="0" w:color="auto"/>
            </w:tcBorders>
            <w:vAlign w:val="center"/>
          </w:tcPr>
          <w:p w14:paraId="3E06AD3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12FBDF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96B1C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2ED00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5EE46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C6353C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18A9F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E3C83E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9C15D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FEE7C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760E446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960C4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992A96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CA_n25A-n41A-n77A</w:t>
            </w:r>
          </w:p>
        </w:tc>
        <w:tc>
          <w:tcPr>
            <w:tcW w:w="1878" w:type="dxa"/>
            <w:tcBorders>
              <w:top w:val="single" w:sz="4" w:space="0" w:color="auto"/>
              <w:left w:val="single" w:sz="4" w:space="0" w:color="auto"/>
              <w:bottom w:val="nil"/>
              <w:right w:val="single" w:sz="4" w:space="0" w:color="auto"/>
            </w:tcBorders>
            <w:vAlign w:val="center"/>
          </w:tcPr>
          <w:p w14:paraId="7A7A9F26" w14:textId="77777777" w:rsidR="00022D7F" w:rsidRPr="00022D7F" w:rsidRDefault="00022D7F" w:rsidP="00022D7F">
            <w:pPr>
              <w:keepNext/>
              <w:keepLines/>
              <w:spacing w:after="0"/>
              <w:jc w:val="center"/>
              <w:rPr>
                <w:rFonts w:ascii="Arial" w:eastAsia="宋体" w:hAnsi="Arial"/>
                <w:kern w:val="2"/>
                <w:sz w:val="18"/>
                <w:szCs w:val="18"/>
                <w:vertAlign w:val="superscript"/>
                <w:lang w:val="en-US" w:eastAsia="zh-CN"/>
              </w:rPr>
            </w:pPr>
            <w:r w:rsidRPr="00022D7F">
              <w:rPr>
                <w:rFonts w:ascii="Arial" w:eastAsia="宋体" w:hAnsi="Arial"/>
                <w:kern w:val="2"/>
                <w:sz w:val="18"/>
                <w:szCs w:val="18"/>
                <w:lang w:val="en-US" w:eastAsia="zh-CN"/>
              </w:rPr>
              <w:t>n41</w:t>
            </w:r>
            <w:r w:rsidRPr="00022D7F">
              <w:rPr>
                <w:rFonts w:ascii="Arial" w:eastAsia="宋体" w:hAnsi="Arial"/>
                <w:kern w:val="2"/>
                <w:sz w:val="18"/>
                <w:szCs w:val="18"/>
                <w:vertAlign w:val="superscript"/>
                <w:lang w:val="en-US" w:eastAsia="zh-CN"/>
              </w:rPr>
              <w:t>7,9</w:t>
            </w:r>
          </w:p>
          <w:p w14:paraId="4D386BDE" w14:textId="77777777" w:rsidR="00022D7F" w:rsidRPr="00022D7F" w:rsidRDefault="00022D7F" w:rsidP="00022D7F">
            <w:pPr>
              <w:keepNext/>
              <w:keepLines/>
              <w:spacing w:after="0"/>
              <w:jc w:val="center"/>
              <w:rPr>
                <w:rFonts w:ascii="Arial" w:eastAsia="宋体" w:hAnsi="Arial"/>
                <w:kern w:val="2"/>
                <w:sz w:val="18"/>
                <w:szCs w:val="18"/>
                <w:vertAlign w:val="superscript"/>
                <w:lang w:val="en-US" w:eastAsia="zh-CN"/>
              </w:rPr>
            </w:pPr>
            <w:r w:rsidRPr="00022D7F">
              <w:rPr>
                <w:rFonts w:ascii="Arial" w:eastAsia="宋体" w:hAnsi="Arial"/>
                <w:kern w:val="2"/>
                <w:sz w:val="18"/>
                <w:szCs w:val="18"/>
                <w:lang w:val="en-US" w:eastAsia="zh-CN"/>
              </w:rPr>
              <w:t>n77</w:t>
            </w:r>
            <w:r w:rsidRPr="00022D7F">
              <w:rPr>
                <w:rFonts w:ascii="Arial" w:eastAsia="宋体" w:hAnsi="Arial"/>
                <w:kern w:val="2"/>
                <w:sz w:val="18"/>
                <w:szCs w:val="18"/>
                <w:vertAlign w:val="superscript"/>
                <w:lang w:val="en-US" w:eastAsia="zh-CN"/>
              </w:rPr>
              <w:t>7,9</w:t>
            </w:r>
          </w:p>
          <w:p w14:paraId="088EEF41" w14:textId="77777777" w:rsidR="00022D7F" w:rsidRPr="00022D7F" w:rsidRDefault="00022D7F" w:rsidP="00022D7F">
            <w:pPr>
              <w:keepNext/>
              <w:keepLines/>
              <w:spacing w:after="0"/>
              <w:jc w:val="center"/>
              <w:rPr>
                <w:rFonts w:ascii="Arial" w:eastAsia="宋体" w:hAnsi="Arial"/>
                <w:kern w:val="2"/>
                <w:sz w:val="18"/>
                <w:szCs w:val="18"/>
                <w:vertAlign w:val="superscript"/>
                <w:lang w:val="en-US" w:eastAsia="zh-CN"/>
              </w:rPr>
            </w:pPr>
            <w:r w:rsidRPr="00022D7F">
              <w:rPr>
                <w:rFonts w:ascii="Arial" w:eastAsia="宋体" w:hAnsi="Arial"/>
                <w:kern w:val="2"/>
                <w:sz w:val="18"/>
                <w:szCs w:val="18"/>
                <w:lang w:val="en-US" w:eastAsia="zh-CN"/>
              </w:rPr>
              <w:t>CA_n25A-n41A</w:t>
            </w:r>
            <w:r w:rsidRPr="00022D7F">
              <w:rPr>
                <w:rFonts w:ascii="Arial" w:eastAsia="宋体" w:hAnsi="Arial"/>
                <w:kern w:val="2"/>
                <w:sz w:val="18"/>
                <w:szCs w:val="18"/>
                <w:vertAlign w:val="superscript"/>
                <w:lang w:val="en-US" w:eastAsia="zh-CN"/>
              </w:rPr>
              <w:t>7</w:t>
            </w:r>
          </w:p>
          <w:p w14:paraId="6E7D4EA7" w14:textId="77777777" w:rsidR="00022D7F" w:rsidRPr="00022D7F" w:rsidRDefault="00022D7F" w:rsidP="00022D7F">
            <w:pPr>
              <w:keepNext/>
              <w:keepLines/>
              <w:spacing w:after="0"/>
              <w:jc w:val="center"/>
              <w:rPr>
                <w:rFonts w:ascii="Arial" w:eastAsia="宋体" w:hAnsi="Arial"/>
                <w:kern w:val="2"/>
                <w:sz w:val="18"/>
                <w:szCs w:val="18"/>
                <w:vertAlign w:val="superscript"/>
                <w:lang w:val="en-US" w:eastAsia="zh-CN"/>
              </w:rPr>
            </w:pPr>
            <w:r w:rsidRPr="00022D7F">
              <w:rPr>
                <w:rFonts w:ascii="Arial" w:eastAsia="宋体" w:hAnsi="Arial"/>
                <w:kern w:val="2"/>
                <w:sz w:val="18"/>
                <w:szCs w:val="18"/>
                <w:lang w:val="en-US" w:eastAsia="zh-CN"/>
              </w:rPr>
              <w:t>CA_n25A-n77A</w:t>
            </w:r>
            <w:r w:rsidRPr="00022D7F">
              <w:rPr>
                <w:rFonts w:ascii="Arial" w:eastAsia="宋体" w:hAnsi="Arial"/>
                <w:kern w:val="2"/>
                <w:sz w:val="18"/>
                <w:szCs w:val="18"/>
                <w:vertAlign w:val="superscript"/>
                <w:lang w:val="en-US" w:eastAsia="zh-CN"/>
              </w:rPr>
              <w:t>7</w:t>
            </w:r>
          </w:p>
          <w:p w14:paraId="583F45C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18"/>
                <w:lang w:val="en-US" w:eastAsia="zh-CN"/>
              </w:rPr>
              <w:t>CA_n41A-n77A</w:t>
            </w:r>
            <w:r w:rsidRPr="00022D7F">
              <w:rPr>
                <w:rFonts w:ascii="Arial" w:eastAsia="宋体" w:hAnsi="Arial"/>
                <w:kern w:val="2"/>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E65509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D1948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63B2F6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298E0FA6" w14:textId="77777777" w:rsidTr="004B2C83">
        <w:trPr>
          <w:trHeight w:val="29"/>
        </w:trPr>
        <w:tc>
          <w:tcPr>
            <w:tcW w:w="1849" w:type="dxa"/>
            <w:tcBorders>
              <w:top w:val="nil"/>
              <w:left w:val="single" w:sz="4" w:space="0" w:color="auto"/>
              <w:bottom w:val="nil"/>
              <w:right w:val="single" w:sz="4" w:space="0" w:color="auto"/>
            </w:tcBorders>
            <w:vAlign w:val="center"/>
          </w:tcPr>
          <w:p w14:paraId="42630BA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6CC25D5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84508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1287F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3F5D8E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DEF0435" w14:textId="77777777" w:rsidTr="004B2C83">
        <w:trPr>
          <w:trHeight w:val="29"/>
        </w:trPr>
        <w:tc>
          <w:tcPr>
            <w:tcW w:w="1849" w:type="dxa"/>
            <w:tcBorders>
              <w:top w:val="nil"/>
              <w:left w:val="single" w:sz="4" w:space="0" w:color="auto"/>
              <w:bottom w:val="nil"/>
              <w:right w:val="single" w:sz="4" w:space="0" w:color="auto"/>
            </w:tcBorders>
            <w:vAlign w:val="center"/>
          </w:tcPr>
          <w:p w14:paraId="49FB19F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411FD73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906BE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88D16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23D6AE7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D194ED8" w14:textId="77777777" w:rsidTr="004B2C83">
        <w:trPr>
          <w:trHeight w:val="29"/>
        </w:trPr>
        <w:tc>
          <w:tcPr>
            <w:tcW w:w="1849" w:type="dxa"/>
            <w:tcBorders>
              <w:top w:val="nil"/>
              <w:left w:val="single" w:sz="4" w:space="0" w:color="auto"/>
              <w:bottom w:val="nil"/>
              <w:right w:val="single" w:sz="4" w:space="0" w:color="auto"/>
            </w:tcBorders>
            <w:vAlign w:val="center"/>
          </w:tcPr>
          <w:p w14:paraId="5581595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E4C6033"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1374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C6247E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16E3CA5"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1</w:t>
            </w:r>
          </w:p>
        </w:tc>
      </w:tr>
      <w:tr w:rsidR="00022D7F" w:rsidRPr="00022D7F" w14:paraId="6F029012" w14:textId="77777777" w:rsidTr="004B2C83">
        <w:trPr>
          <w:trHeight w:val="29"/>
        </w:trPr>
        <w:tc>
          <w:tcPr>
            <w:tcW w:w="1849" w:type="dxa"/>
            <w:tcBorders>
              <w:top w:val="nil"/>
              <w:left w:val="single" w:sz="4" w:space="0" w:color="auto"/>
              <w:bottom w:val="nil"/>
              <w:right w:val="single" w:sz="4" w:space="0" w:color="auto"/>
            </w:tcBorders>
            <w:vAlign w:val="center"/>
          </w:tcPr>
          <w:p w14:paraId="7EF2AA8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3E85ED9E" w14:textId="77777777" w:rsidR="00022D7F" w:rsidRPr="00022D7F" w:rsidRDefault="00022D7F" w:rsidP="00022D7F">
            <w:pPr>
              <w:keepNext/>
              <w:keepLines/>
              <w:spacing w:after="0"/>
              <w:jc w:val="center"/>
              <w:rPr>
                <w:rFonts w:ascii="Arial" w:eastAsia="宋体" w:hAnsi="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F98CC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99B77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661FDA32"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09E9F63A" w14:textId="77777777" w:rsidTr="004B2C83">
        <w:trPr>
          <w:trHeight w:val="29"/>
        </w:trPr>
        <w:tc>
          <w:tcPr>
            <w:tcW w:w="1849" w:type="dxa"/>
            <w:tcBorders>
              <w:top w:val="nil"/>
              <w:left w:val="single" w:sz="4" w:space="0" w:color="auto"/>
              <w:bottom w:val="nil"/>
              <w:right w:val="single" w:sz="4" w:space="0" w:color="auto"/>
            </w:tcBorders>
            <w:vAlign w:val="center"/>
          </w:tcPr>
          <w:p w14:paraId="505DEF8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BC25E1"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05F5E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B7EF4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63EF8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BD65DFB" w14:textId="77777777" w:rsidTr="004B2C83">
        <w:trPr>
          <w:trHeight w:val="29"/>
        </w:trPr>
        <w:tc>
          <w:tcPr>
            <w:tcW w:w="1849" w:type="dxa"/>
            <w:tcBorders>
              <w:top w:val="nil"/>
              <w:left w:val="single" w:sz="4" w:space="0" w:color="auto"/>
              <w:bottom w:val="nil"/>
              <w:right w:val="single" w:sz="4" w:space="0" w:color="auto"/>
            </w:tcBorders>
            <w:vAlign w:val="center"/>
          </w:tcPr>
          <w:p w14:paraId="6F97C83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E9BCB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F918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32F77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564D3AD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499FF2C0" w14:textId="77777777" w:rsidTr="004B2C83">
        <w:trPr>
          <w:trHeight w:val="29"/>
        </w:trPr>
        <w:tc>
          <w:tcPr>
            <w:tcW w:w="1849" w:type="dxa"/>
            <w:tcBorders>
              <w:top w:val="nil"/>
              <w:left w:val="single" w:sz="4" w:space="0" w:color="auto"/>
              <w:bottom w:val="nil"/>
              <w:right w:val="single" w:sz="4" w:space="0" w:color="auto"/>
            </w:tcBorders>
            <w:vAlign w:val="center"/>
          </w:tcPr>
          <w:p w14:paraId="19E0624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269CC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58479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C0586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630B754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37FDD2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30792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6A5B3D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F1796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CA472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218263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1BFEF1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5430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CA_n25A-n41(2A)-n77A</w:t>
            </w:r>
          </w:p>
        </w:tc>
        <w:tc>
          <w:tcPr>
            <w:tcW w:w="1878" w:type="dxa"/>
            <w:tcBorders>
              <w:top w:val="single" w:sz="4" w:space="0" w:color="auto"/>
              <w:left w:val="single" w:sz="4" w:space="0" w:color="auto"/>
              <w:bottom w:val="nil"/>
              <w:right w:val="single" w:sz="4" w:space="0" w:color="auto"/>
            </w:tcBorders>
            <w:vAlign w:val="center"/>
          </w:tcPr>
          <w:p w14:paraId="17C471D7" w14:textId="77777777" w:rsidR="00022D7F" w:rsidRPr="00022D7F" w:rsidRDefault="00022D7F" w:rsidP="00022D7F">
            <w:pPr>
              <w:keepNext/>
              <w:keepLines/>
              <w:spacing w:after="0"/>
              <w:jc w:val="center"/>
              <w:rPr>
                <w:rFonts w:ascii="Arial" w:hAnsi="Arial"/>
                <w:sz w:val="18"/>
                <w:szCs w:val="18"/>
                <w:vertAlign w:val="superscript"/>
                <w:lang w:val="en-US"/>
              </w:rPr>
            </w:pPr>
            <w:r w:rsidRPr="00022D7F">
              <w:rPr>
                <w:rFonts w:ascii="Arial" w:hAnsi="Arial"/>
                <w:sz w:val="18"/>
                <w:szCs w:val="18"/>
                <w:lang w:val="en-US"/>
              </w:rPr>
              <w:t>n41</w:t>
            </w:r>
            <w:r w:rsidRPr="00022D7F">
              <w:rPr>
                <w:rFonts w:ascii="Arial" w:hAnsi="Arial"/>
                <w:sz w:val="18"/>
                <w:szCs w:val="18"/>
                <w:vertAlign w:val="superscript"/>
                <w:lang w:val="en-US"/>
              </w:rPr>
              <w:t>7,9</w:t>
            </w:r>
          </w:p>
          <w:p w14:paraId="664FF62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rPr>
              <w:t>n77</w:t>
            </w:r>
            <w:r w:rsidRPr="00022D7F">
              <w:rPr>
                <w:rFonts w:ascii="Arial" w:hAnsi="Arial"/>
                <w:sz w:val="18"/>
                <w:szCs w:val="18"/>
                <w:vertAlign w:val="superscript"/>
                <w:lang w:val="en-US"/>
              </w:rPr>
              <w:t>7,9</w:t>
            </w:r>
          </w:p>
          <w:p w14:paraId="24A441F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r w:rsidRPr="00022D7F">
              <w:rPr>
                <w:rFonts w:ascii="Arial" w:hAnsi="Arial"/>
                <w:sz w:val="18"/>
                <w:szCs w:val="18"/>
                <w:vertAlign w:val="superscript"/>
                <w:lang w:val="en-US"/>
              </w:rPr>
              <w:t>7</w:t>
            </w:r>
          </w:p>
          <w:p w14:paraId="4C827E5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r w:rsidRPr="00022D7F">
              <w:rPr>
                <w:rFonts w:ascii="Arial" w:hAnsi="Arial"/>
                <w:sz w:val="18"/>
                <w:szCs w:val="18"/>
                <w:vertAlign w:val="superscript"/>
                <w:lang w:val="en-US"/>
              </w:rPr>
              <w:t>7</w:t>
            </w:r>
          </w:p>
          <w:p w14:paraId="453678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CA_n41A-n77A</w:t>
            </w:r>
            <w:r w:rsidRPr="00022D7F">
              <w:rPr>
                <w:rFonts w:ascii="Arial"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5A747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7025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6C59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6373D849" w14:textId="77777777" w:rsidTr="004B2C83">
        <w:trPr>
          <w:trHeight w:val="29"/>
        </w:trPr>
        <w:tc>
          <w:tcPr>
            <w:tcW w:w="1849" w:type="dxa"/>
            <w:tcBorders>
              <w:top w:val="nil"/>
              <w:left w:val="single" w:sz="4" w:space="0" w:color="auto"/>
              <w:bottom w:val="nil"/>
              <w:right w:val="single" w:sz="4" w:space="0" w:color="auto"/>
            </w:tcBorders>
            <w:vAlign w:val="center"/>
          </w:tcPr>
          <w:p w14:paraId="2B44189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E709E3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728E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DB55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4377BB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55EA87" w14:textId="77777777" w:rsidTr="004B2C83">
        <w:trPr>
          <w:trHeight w:val="29"/>
        </w:trPr>
        <w:tc>
          <w:tcPr>
            <w:tcW w:w="1849" w:type="dxa"/>
            <w:tcBorders>
              <w:top w:val="nil"/>
              <w:left w:val="single" w:sz="4" w:space="0" w:color="auto"/>
              <w:bottom w:val="nil"/>
              <w:right w:val="single" w:sz="4" w:space="0" w:color="auto"/>
            </w:tcBorders>
            <w:vAlign w:val="center"/>
          </w:tcPr>
          <w:p w14:paraId="6E3D60A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B0E0D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3AEAF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7FB9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EB34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94C59F" w14:textId="77777777" w:rsidTr="004B2C83">
        <w:trPr>
          <w:trHeight w:val="29"/>
        </w:trPr>
        <w:tc>
          <w:tcPr>
            <w:tcW w:w="1849" w:type="dxa"/>
            <w:tcBorders>
              <w:top w:val="nil"/>
              <w:left w:val="single" w:sz="4" w:space="0" w:color="auto"/>
              <w:bottom w:val="nil"/>
              <w:right w:val="single" w:sz="4" w:space="0" w:color="auto"/>
            </w:tcBorders>
            <w:vAlign w:val="center"/>
          </w:tcPr>
          <w:p w14:paraId="2613042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2930E1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0F5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A2CEB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84C98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E45F5B2" w14:textId="77777777" w:rsidTr="004B2C83">
        <w:trPr>
          <w:trHeight w:val="29"/>
        </w:trPr>
        <w:tc>
          <w:tcPr>
            <w:tcW w:w="1849" w:type="dxa"/>
            <w:tcBorders>
              <w:top w:val="nil"/>
              <w:left w:val="single" w:sz="4" w:space="0" w:color="auto"/>
              <w:bottom w:val="nil"/>
              <w:right w:val="single" w:sz="4" w:space="0" w:color="auto"/>
            </w:tcBorders>
            <w:vAlign w:val="center"/>
          </w:tcPr>
          <w:p w14:paraId="2F6E3DB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341ED2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346F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D9702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753B47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C34772" w14:textId="77777777" w:rsidTr="004B2C83">
        <w:trPr>
          <w:trHeight w:val="29"/>
        </w:trPr>
        <w:tc>
          <w:tcPr>
            <w:tcW w:w="1849" w:type="dxa"/>
            <w:tcBorders>
              <w:top w:val="nil"/>
              <w:left w:val="single" w:sz="4" w:space="0" w:color="auto"/>
              <w:bottom w:val="nil"/>
              <w:right w:val="single" w:sz="4" w:space="0" w:color="auto"/>
            </w:tcBorders>
            <w:vAlign w:val="center"/>
          </w:tcPr>
          <w:p w14:paraId="5CEFBBC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0497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2EC5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063C0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DDE5D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BDAC966" w14:textId="77777777" w:rsidTr="004B2C83">
        <w:trPr>
          <w:trHeight w:val="29"/>
        </w:trPr>
        <w:tc>
          <w:tcPr>
            <w:tcW w:w="1849" w:type="dxa"/>
            <w:tcBorders>
              <w:top w:val="nil"/>
              <w:left w:val="single" w:sz="4" w:space="0" w:color="auto"/>
              <w:bottom w:val="nil"/>
              <w:right w:val="single" w:sz="4" w:space="0" w:color="auto"/>
            </w:tcBorders>
            <w:vAlign w:val="center"/>
          </w:tcPr>
          <w:p w14:paraId="5C988C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4C108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82437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0829A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D70CF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6120E8E" w14:textId="77777777" w:rsidTr="004B2C83">
        <w:trPr>
          <w:trHeight w:val="29"/>
        </w:trPr>
        <w:tc>
          <w:tcPr>
            <w:tcW w:w="1849" w:type="dxa"/>
            <w:tcBorders>
              <w:top w:val="nil"/>
              <w:left w:val="single" w:sz="4" w:space="0" w:color="auto"/>
              <w:bottom w:val="nil"/>
              <w:right w:val="single" w:sz="4" w:space="0" w:color="auto"/>
            </w:tcBorders>
            <w:vAlign w:val="center"/>
          </w:tcPr>
          <w:p w14:paraId="136D53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34C22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093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2EEB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E18521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BB864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C51B1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AD932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F32F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A7D0C1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A4568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AF70F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C1B47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CA_n25A-n41(3A)-n77A</w:t>
            </w:r>
          </w:p>
        </w:tc>
        <w:tc>
          <w:tcPr>
            <w:tcW w:w="1878" w:type="dxa"/>
            <w:tcBorders>
              <w:top w:val="single" w:sz="4" w:space="0" w:color="auto"/>
              <w:left w:val="single" w:sz="4" w:space="0" w:color="auto"/>
              <w:bottom w:val="nil"/>
              <w:right w:val="single" w:sz="4" w:space="0" w:color="auto"/>
            </w:tcBorders>
            <w:vAlign w:val="center"/>
          </w:tcPr>
          <w:p w14:paraId="5D9307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w:t>
            </w:r>
          </w:p>
          <w:p w14:paraId="6C90486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p>
          <w:p w14:paraId="763631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180A11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5438B4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B4204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F880675" w14:textId="77777777" w:rsidTr="004B2C83">
        <w:trPr>
          <w:trHeight w:val="29"/>
        </w:trPr>
        <w:tc>
          <w:tcPr>
            <w:tcW w:w="1849" w:type="dxa"/>
            <w:tcBorders>
              <w:top w:val="nil"/>
              <w:left w:val="single" w:sz="4" w:space="0" w:color="auto"/>
              <w:bottom w:val="nil"/>
              <w:right w:val="single" w:sz="4" w:space="0" w:color="auto"/>
            </w:tcBorders>
            <w:vAlign w:val="center"/>
          </w:tcPr>
          <w:p w14:paraId="3B8E22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6C6CAF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68F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9AF1F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nil"/>
              <w:left w:val="single" w:sz="4" w:space="0" w:color="auto"/>
              <w:bottom w:val="nil"/>
              <w:right w:val="single" w:sz="4" w:space="0" w:color="auto"/>
            </w:tcBorders>
            <w:vAlign w:val="center"/>
          </w:tcPr>
          <w:p w14:paraId="4340945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120C6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06C6E1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AC8ACB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97D1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5DA0A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E916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A281B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619A4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CA_n25A-n41A-n77(2A)</w:t>
            </w:r>
          </w:p>
        </w:tc>
        <w:tc>
          <w:tcPr>
            <w:tcW w:w="1878" w:type="dxa"/>
            <w:tcBorders>
              <w:top w:val="single" w:sz="4" w:space="0" w:color="auto"/>
              <w:left w:val="single" w:sz="4" w:space="0" w:color="auto"/>
              <w:bottom w:val="nil"/>
              <w:right w:val="single" w:sz="4" w:space="0" w:color="auto"/>
            </w:tcBorders>
            <w:vAlign w:val="center"/>
          </w:tcPr>
          <w:p w14:paraId="68677AC4" w14:textId="77777777" w:rsidR="00022D7F" w:rsidRPr="00022D7F" w:rsidRDefault="00022D7F" w:rsidP="00022D7F">
            <w:pPr>
              <w:keepNext/>
              <w:keepLines/>
              <w:spacing w:after="0"/>
              <w:jc w:val="center"/>
              <w:rPr>
                <w:rFonts w:ascii="Arial" w:hAnsi="Arial"/>
                <w:sz w:val="18"/>
                <w:szCs w:val="18"/>
                <w:vertAlign w:val="superscript"/>
                <w:lang w:val="en-US"/>
              </w:rPr>
            </w:pPr>
            <w:r w:rsidRPr="00022D7F">
              <w:rPr>
                <w:rFonts w:ascii="Arial" w:hAnsi="Arial"/>
                <w:sz w:val="18"/>
                <w:szCs w:val="18"/>
                <w:lang w:val="en-US"/>
              </w:rPr>
              <w:t>n41</w:t>
            </w:r>
            <w:r w:rsidRPr="00022D7F">
              <w:rPr>
                <w:rFonts w:ascii="Arial" w:hAnsi="Arial"/>
                <w:sz w:val="18"/>
                <w:szCs w:val="18"/>
                <w:vertAlign w:val="superscript"/>
                <w:lang w:val="en-US"/>
              </w:rPr>
              <w:t>7,9</w:t>
            </w:r>
          </w:p>
          <w:p w14:paraId="64DD922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n77</w:t>
            </w:r>
            <w:r w:rsidRPr="00022D7F">
              <w:rPr>
                <w:rFonts w:ascii="Arial" w:hAnsi="Arial"/>
                <w:sz w:val="18"/>
                <w:szCs w:val="18"/>
                <w:vertAlign w:val="superscript"/>
                <w:lang w:val="en-US"/>
              </w:rPr>
              <w:t>7,9</w:t>
            </w:r>
          </w:p>
          <w:p w14:paraId="233D0A6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CA_n25A-n41A</w:t>
            </w:r>
            <w:r w:rsidRPr="00022D7F">
              <w:rPr>
                <w:rFonts w:ascii="Arial" w:hAnsi="Arial"/>
                <w:sz w:val="18"/>
                <w:szCs w:val="18"/>
                <w:vertAlign w:val="superscript"/>
                <w:lang w:val="en-US"/>
              </w:rPr>
              <w:t>7</w:t>
            </w:r>
          </w:p>
          <w:p w14:paraId="77C4231F"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CA_n25A-n77A</w:t>
            </w:r>
            <w:r w:rsidRPr="00022D7F">
              <w:rPr>
                <w:rFonts w:ascii="Arial" w:hAnsi="Arial"/>
                <w:sz w:val="18"/>
                <w:szCs w:val="18"/>
                <w:vertAlign w:val="superscript"/>
                <w:lang w:val="en-US"/>
              </w:rPr>
              <w:t>7</w:t>
            </w:r>
          </w:p>
          <w:p w14:paraId="3A844E1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0B42BD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01762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21F44E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39C7A4AC" w14:textId="77777777" w:rsidTr="004B2C83">
        <w:trPr>
          <w:trHeight w:val="29"/>
        </w:trPr>
        <w:tc>
          <w:tcPr>
            <w:tcW w:w="1849" w:type="dxa"/>
            <w:tcBorders>
              <w:top w:val="nil"/>
              <w:left w:val="single" w:sz="4" w:space="0" w:color="auto"/>
              <w:bottom w:val="nil"/>
              <w:right w:val="single" w:sz="4" w:space="0" w:color="auto"/>
            </w:tcBorders>
            <w:vAlign w:val="center"/>
          </w:tcPr>
          <w:p w14:paraId="0956D8A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3C2635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369A23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80CA2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45D93B6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44BEE99" w14:textId="77777777" w:rsidTr="004B2C83">
        <w:trPr>
          <w:trHeight w:val="29"/>
        </w:trPr>
        <w:tc>
          <w:tcPr>
            <w:tcW w:w="1849" w:type="dxa"/>
            <w:tcBorders>
              <w:top w:val="nil"/>
              <w:left w:val="single" w:sz="4" w:space="0" w:color="auto"/>
              <w:bottom w:val="nil"/>
              <w:right w:val="single" w:sz="4" w:space="0" w:color="auto"/>
            </w:tcBorders>
            <w:vAlign w:val="center"/>
          </w:tcPr>
          <w:p w14:paraId="3B05294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00E98D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0A1B1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BF0B6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25C038"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753EADC" w14:textId="77777777" w:rsidTr="004B2C83">
        <w:trPr>
          <w:trHeight w:val="29"/>
        </w:trPr>
        <w:tc>
          <w:tcPr>
            <w:tcW w:w="1849" w:type="dxa"/>
            <w:tcBorders>
              <w:top w:val="nil"/>
              <w:left w:val="single" w:sz="4" w:space="0" w:color="auto"/>
              <w:bottom w:val="nil"/>
              <w:right w:val="single" w:sz="4" w:space="0" w:color="auto"/>
            </w:tcBorders>
            <w:vAlign w:val="center"/>
          </w:tcPr>
          <w:p w14:paraId="500D3DA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702C98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F9C05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54BF5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63C6DF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02F72C3A" w14:textId="77777777" w:rsidTr="004B2C83">
        <w:trPr>
          <w:trHeight w:val="29"/>
        </w:trPr>
        <w:tc>
          <w:tcPr>
            <w:tcW w:w="1849" w:type="dxa"/>
            <w:tcBorders>
              <w:top w:val="nil"/>
              <w:left w:val="single" w:sz="4" w:space="0" w:color="auto"/>
              <w:bottom w:val="nil"/>
              <w:right w:val="single" w:sz="4" w:space="0" w:color="auto"/>
            </w:tcBorders>
            <w:vAlign w:val="center"/>
          </w:tcPr>
          <w:p w14:paraId="2965C80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0B665D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6CD72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A8686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75E590F6"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54C09E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684E1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F898C5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ADA0CB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25E4C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C57CA7"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7CA12E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123D63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CA_n25A-n41(2A)-n77(2A)</w:t>
            </w:r>
          </w:p>
        </w:tc>
        <w:tc>
          <w:tcPr>
            <w:tcW w:w="1878" w:type="dxa"/>
            <w:tcBorders>
              <w:top w:val="single" w:sz="4" w:space="0" w:color="auto"/>
              <w:left w:val="single" w:sz="4" w:space="0" w:color="auto"/>
              <w:bottom w:val="nil"/>
              <w:right w:val="single" w:sz="4" w:space="0" w:color="auto"/>
            </w:tcBorders>
            <w:vAlign w:val="center"/>
          </w:tcPr>
          <w:p w14:paraId="46DD5E16"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CA_n25A-n41A</w:t>
            </w:r>
          </w:p>
          <w:p w14:paraId="356F39A0"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CA_n25A-n77A</w:t>
            </w:r>
          </w:p>
          <w:p w14:paraId="07027B7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547D4A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B6FD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A277BE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0581E6A7" w14:textId="77777777" w:rsidTr="004B2C83">
        <w:trPr>
          <w:trHeight w:val="29"/>
        </w:trPr>
        <w:tc>
          <w:tcPr>
            <w:tcW w:w="1849" w:type="dxa"/>
            <w:tcBorders>
              <w:top w:val="nil"/>
              <w:left w:val="single" w:sz="4" w:space="0" w:color="auto"/>
              <w:bottom w:val="nil"/>
              <w:right w:val="single" w:sz="4" w:space="0" w:color="auto"/>
            </w:tcBorders>
            <w:vAlign w:val="center"/>
          </w:tcPr>
          <w:p w14:paraId="1E451A8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C16FCB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E9CC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4D8FF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0697B831"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8B4B12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7A46A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4F507B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53D1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7648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4BF4487"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D41A7B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FC20C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CA_n25(2A)-n41A-n77A</w:t>
            </w:r>
          </w:p>
        </w:tc>
        <w:tc>
          <w:tcPr>
            <w:tcW w:w="1878" w:type="dxa"/>
            <w:tcBorders>
              <w:top w:val="single" w:sz="4" w:space="0" w:color="auto"/>
              <w:left w:val="single" w:sz="4" w:space="0" w:color="auto"/>
              <w:bottom w:val="nil"/>
              <w:right w:val="single" w:sz="4" w:space="0" w:color="auto"/>
            </w:tcBorders>
            <w:vAlign w:val="center"/>
          </w:tcPr>
          <w:p w14:paraId="618200FA" w14:textId="77777777" w:rsidR="00022D7F" w:rsidRPr="00022D7F" w:rsidRDefault="00022D7F" w:rsidP="00022D7F">
            <w:pPr>
              <w:keepNext/>
              <w:keepLines/>
              <w:spacing w:after="0"/>
              <w:jc w:val="center"/>
              <w:rPr>
                <w:rFonts w:ascii="Arial" w:hAnsi="Arial"/>
                <w:sz w:val="18"/>
                <w:szCs w:val="18"/>
                <w:vertAlign w:val="superscript"/>
                <w:lang w:val="en-US"/>
              </w:rPr>
            </w:pPr>
            <w:r w:rsidRPr="00022D7F">
              <w:rPr>
                <w:rFonts w:ascii="Arial" w:hAnsi="Arial"/>
                <w:sz w:val="18"/>
                <w:szCs w:val="18"/>
                <w:lang w:val="en-US"/>
              </w:rPr>
              <w:t>n41</w:t>
            </w:r>
            <w:r w:rsidRPr="00022D7F">
              <w:rPr>
                <w:rFonts w:ascii="Arial" w:hAnsi="Arial"/>
                <w:sz w:val="18"/>
                <w:szCs w:val="18"/>
                <w:vertAlign w:val="superscript"/>
                <w:lang w:val="en-US"/>
              </w:rPr>
              <w:t>7,9</w:t>
            </w:r>
          </w:p>
          <w:p w14:paraId="536C67BD" w14:textId="77777777" w:rsidR="00022D7F" w:rsidRPr="00022D7F" w:rsidRDefault="00022D7F" w:rsidP="00022D7F">
            <w:pPr>
              <w:keepNext/>
              <w:keepLines/>
              <w:spacing w:after="0"/>
              <w:jc w:val="center"/>
              <w:rPr>
                <w:rFonts w:ascii="Arial" w:hAnsi="Arial"/>
                <w:sz w:val="18"/>
                <w:szCs w:val="18"/>
                <w:vertAlign w:val="superscript"/>
                <w:lang w:val="en-US"/>
              </w:rPr>
            </w:pPr>
            <w:r w:rsidRPr="00022D7F">
              <w:rPr>
                <w:rFonts w:ascii="Arial" w:hAnsi="Arial"/>
                <w:sz w:val="18"/>
                <w:szCs w:val="18"/>
                <w:lang w:val="en-US"/>
              </w:rPr>
              <w:t>n77</w:t>
            </w:r>
            <w:r w:rsidRPr="00022D7F">
              <w:rPr>
                <w:rFonts w:ascii="Arial" w:hAnsi="Arial"/>
                <w:sz w:val="18"/>
                <w:szCs w:val="18"/>
                <w:vertAlign w:val="superscript"/>
                <w:lang w:val="en-US"/>
              </w:rPr>
              <w:t>7.9</w:t>
            </w:r>
          </w:p>
          <w:p w14:paraId="00D48D3D"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CA_n25A-n41A</w:t>
            </w:r>
            <w:r w:rsidRPr="00022D7F">
              <w:rPr>
                <w:rFonts w:ascii="Arial" w:hAnsi="Arial"/>
                <w:sz w:val="18"/>
                <w:szCs w:val="18"/>
                <w:vertAlign w:val="superscript"/>
                <w:lang w:val="en-US"/>
              </w:rPr>
              <w:t>7</w:t>
            </w:r>
          </w:p>
          <w:p w14:paraId="753B0CE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CA_n25A-n77A</w:t>
            </w:r>
            <w:r w:rsidRPr="00022D7F">
              <w:rPr>
                <w:rFonts w:ascii="Arial" w:hAnsi="Arial"/>
                <w:sz w:val="18"/>
                <w:szCs w:val="18"/>
                <w:vertAlign w:val="superscript"/>
                <w:lang w:val="en-US"/>
              </w:rPr>
              <w:t>7</w:t>
            </w:r>
          </w:p>
          <w:p w14:paraId="756A555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18"/>
                <w:lang w:val="en-US"/>
              </w:rPr>
              <w:t>CA_n41A-n77A</w:t>
            </w:r>
            <w:r w:rsidRPr="00022D7F">
              <w:rPr>
                <w:rFonts w:ascii="Arial" w:hAnsi="Arial"/>
                <w:sz w:val="18"/>
                <w:szCs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B5950D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C7FE8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CA_n25(2A)_BCS1</w:t>
            </w:r>
          </w:p>
        </w:tc>
        <w:tc>
          <w:tcPr>
            <w:tcW w:w="1649" w:type="dxa"/>
            <w:tcBorders>
              <w:top w:val="nil"/>
              <w:left w:val="single" w:sz="4" w:space="0" w:color="auto"/>
              <w:bottom w:val="nil"/>
              <w:right w:val="single" w:sz="4" w:space="0" w:color="auto"/>
            </w:tcBorders>
            <w:vAlign w:val="center"/>
          </w:tcPr>
          <w:p w14:paraId="5212FB5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2CDBA90F" w14:textId="77777777" w:rsidTr="004B2C83">
        <w:trPr>
          <w:trHeight w:val="29"/>
        </w:trPr>
        <w:tc>
          <w:tcPr>
            <w:tcW w:w="1849" w:type="dxa"/>
            <w:tcBorders>
              <w:top w:val="nil"/>
              <w:left w:val="single" w:sz="4" w:space="0" w:color="auto"/>
              <w:bottom w:val="nil"/>
              <w:right w:val="single" w:sz="4" w:space="0" w:color="auto"/>
            </w:tcBorders>
            <w:vAlign w:val="center"/>
          </w:tcPr>
          <w:p w14:paraId="1ACB6F7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980289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A1BBB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AC12C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35A5E2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054EBCF" w14:textId="77777777" w:rsidTr="004B2C83">
        <w:trPr>
          <w:trHeight w:val="29"/>
        </w:trPr>
        <w:tc>
          <w:tcPr>
            <w:tcW w:w="1849" w:type="dxa"/>
            <w:tcBorders>
              <w:top w:val="nil"/>
              <w:left w:val="single" w:sz="4" w:space="0" w:color="auto"/>
              <w:bottom w:val="nil"/>
              <w:right w:val="single" w:sz="4" w:space="0" w:color="auto"/>
            </w:tcBorders>
            <w:vAlign w:val="center"/>
          </w:tcPr>
          <w:p w14:paraId="01F16D9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605AB6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8D195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12BCD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BE30C1F"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A83760B" w14:textId="77777777" w:rsidTr="004B2C83">
        <w:trPr>
          <w:trHeight w:val="29"/>
        </w:trPr>
        <w:tc>
          <w:tcPr>
            <w:tcW w:w="1849" w:type="dxa"/>
            <w:tcBorders>
              <w:top w:val="nil"/>
              <w:left w:val="single" w:sz="4" w:space="0" w:color="auto"/>
              <w:bottom w:val="nil"/>
              <w:right w:val="single" w:sz="4" w:space="0" w:color="auto"/>
            </w:tcBorders>
            <w:vAlign w:val="center"/>
          </w:tcPr>
          <w:p w14:paraId="64E7496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7F8C3A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76841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6B6E09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30D3DAF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4 and 5</w:t>
            </w:r>
          </w:p>
        </w:tc>
      </w:tr>
      <w:tr w:rsidR="00022D7F" w:rsidRPr="00022D7F" w14:paraId="0D233119" w14:textId="77777777" w:rsidTr="004B2C83">
        <w:trPr>
          <w:trHeight w:val="29"/>
        </w:trPr>
        <w:tc>
          <w:tcPr>
            <w:tcW w:w="1849" w:type="dxa"/>
            <w:tcBorders>
              <w:top w:val="nil"/>
              <w:left w:val="single" w:sz="4" w:space="0" w:color="auto"/>
              <w:bottom w:val="nil"/>
              <w:right w:val="single" w:sz="4" w:space="0" w:color="auto"/>
            </w:tcBorders>
            <w:vAlign w:val="center"/>
          </w:tcPr>
          <w:p w14:paraId="30544EB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D5C068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73A9F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64CF7D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01CC13E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B267BC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1F52D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B8F86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1D715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9340A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123F2C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5BD83D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67BB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CA_n25(2A)-n41A-n77(2A)</w:t>
            </w:r>
          </w:p>
        </w:tc>
        <w:tc>
          <w:tcPr>
            <w:tcW w:w="1878" w:type="dxa"/>
            <w:tcBorders>
              <w:top w:val="single" w:sz="4" w:space="0" w:color="auto"/>
              <w:left w:val="single" w:sz="4" w:space="0" w:color="auto"/>
              <w:bottom w:val="nil"/>
              <w:right w:val="single" w:sz="4" w:space="0" w:color="auto"/>
            </w:tcBorders>
            <w:vAlign w:val="center"/>
          </w:tcPr>
          <w:p w14:paraId="1C965DE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4F9DC408"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7276419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w:t>
            </w:r>
            <w:r w:rsidRPr="00022D7F">
              <w:rPr>
                <w:rFonts w:ascii="Arial" w:hAnsi="Arial"/>
                <w:sz w:val="18"/>
                <w:vertAlign w:val="superscript"/>
                <w:lang w:val="en-US" w:eastAsia="zh-CN"/>
              </w:rPr>
              <w:t>7</w:t>
            </w:r>
          </w:p>
          <w:p w14:paraId="3DBE4F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4901F2B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C909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7BAE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CE55A14"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7285D5E6" w14:textId="77777777" w:rsidTr="004B2C83">
        <w:trPr>
          <w:trHeight w:val="29"/>
        </w:trPr>
        <w:tc>
          <w:tcPr>
            <w:tcW w:w="1849" w:type="dxa"/>
            <w:tcBorders>
              <w:top w:val="nil"/>
              <w:left w:val="single" w:sz="4" w:space="0" w:color="auto"/>
              <w:bottom w:val="nil"/>
              <w:right w:val="single" w:sz="4" w:space="0" w:color="auto"/>
            </w:tcBorders>
            <w:vAlign w:val="center"/>
          </w:tcPr>
          <w:p w14:paraId="2277890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ED094A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E4A77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F921F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nil"/>
              <w:left w:val="single" w:sz="4" w:space="0" w:color="auto"/>
              <w:bottom w:val="nil"/>
              <w:right w:val="single" w:sz="4" w:space="0" w:color="auto"/>
            </w:tcBorders>
            <w:vAlign w:val="center"/>
          </w:tcPr>
          <w:p w14:paraId="2898371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47561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6BDE6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C3EF29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EDBCB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6E5A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08E0C2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DC04D2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23A49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CA_n25(2A)-n41C-n77A</w:t>
            </w:r>
          </w:p>
        </w:tc>
        <w:tc>
          <w:tcPr>
            <w:tcW w:w="1878" w:type="dxa"/>
            <w:tcBorders>
              <w:top w:val="single" w:sz="4" w:space="0" w:color="auto"/>
              <w:left w:val="single" w:sz="4" w:space="0" w:color="auto"/>
              <w:bottom w:val="nil"/>
              <w:right w:val="single" w:sz="4" w:space="0" w:color="auto"/>
            </w:tcBorders>
            <w:vAlign w:val="center"/>
          </w:tcPr>
          <w:p w14:paraId="206E085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38423F5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608457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w:t>
            </w:r>
            <w:r w:rsidRPr="00022D7F">
              <w:rPr>
                <w:rFonts w:ascii="Arial" w:hAnsi="Arial"/>
                <w:sz w:val="18"/>
                <w:vertAlign w:val="superscript"/>
                <w:lang w:val="en-US" w:eastAsia="zh-CN"/>
              </w:rPr>
              <w:t>7</w:t>
            </w:r>
          </w:p>
          <w:p w14:paraId="502DF3D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0DF069A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eastAsia="zh-CN"/>
              </w:rPr>
              <w:t>7</w:t>
            </w:r>
          </w:p>
          <w:p w14:paraId="5B1210B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F194A7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4BE58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42B1E58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7D8AF9F2" w14:textId="77777777" w:rsidTr="004B2C83">
        <w:trPr>
          <w:trHeight w:val="29"/>
        </w:trPr>
        <w:tc>
          <w:tcPr>
            <w:tcW w:w="1849" w:type="dxa"/>
            <w:tcBorders>
              <w:top w:val="nil"/>
              <w:left w:val="single" w:sz="4" w:space="0" w:color="auto"/>
              <w:bottom w:val="nil"/>
              <w:right w:val="single" w:sz="4" w:space="0" w:color="auto"/>
            </w:tcBorders>
            <w:vAlign w:val="center"/>
          </w:tcPr>
          <w:p w14:paraId="155DBA5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7C1C91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4D118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7A690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2C10048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AED86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A3B49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550D6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F019D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91CE6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4D3584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CD9E8B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557B5D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CA_n25(2A)-n41(2A)-n77A</w:t>
            </w:r>
          </w:p>
        </w:tc>
        <w:tc>
          <w:tcPr>
            <w:tcW w:w="1878" w:type="dxa"/>
            <w:tcBorders>
              <w:top w:val="single" w:sz="4" w:space="0" w:color="auto"/>
              <w:left w:val="single" w:sz="4" w:space="0" w:color="auto"/>
              <w:bottom w:val="nil"/>
              <w:right w:val="single" w:sz="4" w:space="0" w:color="auto"/>
            </w:tcBorders>
            <w:vAlign w:val="center"/>
          </w:tcPr>
          <w:p w14:paraId="50E6D7A2"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42EB5158"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589C81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CA_n25A-n41A</w:t>
            </w:r>
            <w:r w:rsidRPr="00022D7F">
              <w:rPr>
                <w:rFonts w:ascii="Arial" w:hAnsi="Arial"/>
                <w:sz w:val="18"/>
                <w:vertAlign w:val="superscript"/>
                <w:lang w:val="en-US" w:eastAsia="zh-CN"/>
              </w:rPr>
              <w:t>7</w:t>
            </w:r>
          </w:p>
          <w:p w14:paraId="0724A24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237138A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99762D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FB7BBD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6AD992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4BB264C2" w14:textId="77777777" w:rsidTr="004B2C83">
        <w:trPr>
          <w:trHeight w:val="29"/>
        </w:trPr>
        <w:tc>
          <w:tcPr>
            <w:tcW w:w="1849" w:type="dxa"/>
            <w:tcBorders>
              <w:top w:val="nil"/>
              <w:left w:val="single" w:sz="4" w:space="0" w:color="auto"/>
              <w:bottom w:val="nil"/>
              <w:right w:val="single" w:sz="4" w:space="0" w:color="auto"/>
            </w:tcBorders>
            <w:vAlign w:val="center"/>
          </w:tcPr>
          <w:p w14:paraId="2EC1125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FE8677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1D7443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60939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nil"/>
              <w:left w:val="single" w:sz="4" w:space="0" w:color="auto"/>
              <w:bottom w:val="nil"/>
              <w:right w:val="single" w:sz="4" w:space="0" w:color="auto"/>
            </w:tcBorders>
            <w:vAlign w:val="center"/>
          </w:tcPr>
          <w:p w14:paraId="760C29F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16C73C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D04EB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3681C4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11447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7CEC3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7C7DCE9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BAF37C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8A2F7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CA_n25A-n41C-n77A</w:t>
            </w:r>
          </w:p>
        </w:tc>
        <w:tc>
          <w:tcPr>
            <w:tcW w:w="1878" w:type="dxa"/>
            <w:tcBorders>
              <w:top w:val="single" w:sz="4" w:space="0" w:color="auto"/>
              <w:left w:val="single" w:sz="4" w:space="0" w:color="auto"/>
              <w:bottom w:val="nil"/>
              <w:right w:val="single" w:sz="4" w:space="0" w:color="auto"/>
            </w:tcBorders>
            <w:vAlign w:val="center"/>
          </w:tcPr>
          <w:p w14:paraId="5F0D4B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1C240E4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2E44FEC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r w:rsidRPr="00022D7F">
              <w:rPr>
                <w:rFonts w:ascii="Arial" w:hAnsi="Arial"/>
                <w:sz w:val="18"/>
                <w:vertAlign w:val="superscript"/>
                <w:lang w:val="en-US" w:eastAsia="zh-CN"/>
              </w:rPr>
              <w:t>7</w:t>
            </w:r>
          </w:p>
          <w:p w14:paraId="27EF069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r w:rsidRPr="00022D7F">
              <w:rPr>
                <w:rFonts w:ascii="Arial" w:hAnsi="Arial"/>
                <w:sz w:val="18"/>
                <w:vertAlign w:val="superscript"/>
                <w:lang w:val="en-US" w:eastAsia="zh-CN"/>
              </w:rPr>
              <w:t>7</w:t>
            </w:r>
          </w:p>
          <w:p w14:paraId="17DC90B8"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03A8AF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96A0D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49956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98C6F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2988B5FC" w14:textId="77777777" w:rsidTr="004B2C83">
        <w:trPr>
          <w:trHeight w:val="29"/>
        </w:trPr>
        <w:tc>
          <w:tcPr>
            <w:tcW w:w="1849" w:type="dxa"/>
            <w:tcBorders>
              <w:top w:val="nil"/>
              <w:left w:val="single" w:sz="4" w:space="0" w:color="auto"/>
              <w:bottom w:val="nil"/>
              <w:right w:val="single" w:sz="4" w:space="0" w:color="auto"/>
            </w:tcBorders>
            <w:vAlign w:val="center"/>
          </w:tcPr>
          <w:p w14:paraId="6BFCD01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CC7348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361D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1082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3872DCA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A8D26F" w14:textId="77777777" w:rsidTr="004B2C83">
        <w:trPr>
          <w:trHeight w:val="29"/>
        </w:trPr>
        <w:tc>
          <w:tcPr>
            <w:tcW w:w="1849" w:type="dxa"/>
            <w:tcBorders>
              <w:top w:val="nil"/>
              <w:left w:val="single" w:sz="4" w:space="0" w:color="auto"/>
              <w:bottom w:val="nil"/>
              <w:right w:val="single" w:sz="4" w:space="0" w:color="auto"/>
            </w:tcBorders>
            <w:vAlign w:val="center"/>
          </w:tcPr>
          <w:p w14:paraId="7CBA55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37EFC4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9A002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A7AE4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79C8B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6A4848" w14:textId="77777777" w:rsidTr="004B2C83">
        <w:trPr>
          <w:trHeight w:val="29"/>
        </w:trPr>
        <w:tc>
          <w:tcPr>
            <w:tcW w:w="1849" w:type="dxa"/>
            <w:tcBorders>
              <w:top w:val="nil"/>
              <w:left w:val="single" w:sz="4" w:space="0" w:color="auto"/>
              <w:bottom w:val="nil"/>
              <w:right w:val="single" w:sz="4" w:space="0" w:color="auto"/>
            </w:tcBorders>
            <w:vAlign w:val="center"/>
          </w:tcPr>
          <w:p w14:paraId="669DB5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55671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1F9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B49E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2696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80E5DD4" w14:textId="77777777" w:rsidTr="004B2C83">
        <w:trPr>
          <w:trHeight w:val="29"/>
        </w:trPr>
        <w:tc>
          <w:tcPr>
            <w:tcW w:w="1849" w:type="dxa"/>
            <w:tcBorders>
              <w:top w:val="nil"/>
              <w:left w:val="single" w:sz="4" w:space="0" w:color="auto"/>
              <w:bottom w:val="nil"/>
              <w:right w:val="single" w:sz="4" w:space="0" w:color="auto"/>
            </w:tcBorders>
            <w:vAlign w:val="center"/>
          </w:tcPr>
          <w:p w14:paraId="7E63E0A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AF23B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F904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3C31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CA_n41C_BCS2</w:t>
            </w:r>
          </w:p>
        </w:tc>
        <w:tc>
          <w:tcPr>
            <w:tcW w:w="1649" w:type="dxa"/>
            <w:tcBorders>
              <w:top w:val="nil"/>
              <w:left w:val="single" w:sz="4" w:space="0" w:color="auto"/>
              <w:bottom w:val="nil"/>
              <w:right w:val="single" w:sz="4" w:space="0" w:color="auto"/>
            </w:tcBorders>
            <w:vAlign w:val="center"/>
          </w:tcPr>
          <w:p w14:paraId="753C5ED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891D41" w14:textId="77777777" w:rsidTr="004B2C83">
        <w:trPr>
          <w:trHeight w:val="29"/>
        </w:trPr>
        <w:tc>
          <w:tcPr>
            <w:tcW w:w="1849" w:type="dxa"/>
            <w:tcBorders>
              <w:top w:val="nil"/>
              <w:left w:val="single" w:sz="4" w:space="0" w:color="auto"/>
              <w:bottom w:val="nil"/>
              <w:right w:val="single" w:sz="4" w:space="0" w:color="auto"/>
            </w:tcBorders>
            <w:vAlign w:val="center"/>
          </w:tcPr>
          <w:p w14:paraId="4A32690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F50C2A"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E065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C925E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31AB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1A7C15" w14:textId="77777777" w:rsidTr="004B2C83">
        <w:trPr>
          <w:trHeight w:val="29"/>
        </w:trPr>
        <w:tc>
          <w:tcPr>
            <w:tcW w:w="1849" w:type="dxa"/>
            <w:tcBorders>
              <w:top w:val="nil"/>
              <w:left w:val="single" w:sz="4" w:space="0" w:color="auto"/>
              <w:bottom w:val="nil"/>
              <w:right w:val="single" w:sz="4" w:space="0" w:color="auto"/>
            </w:tcBorders>
            <w:vAlign w:val="center"/>
          </w:tcPr>
          <w:p w14:paraId="09341F1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F9A1624"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5039E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1CADA3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2254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178A868" w14:textId="77777777" w:rsidTr="004B2C83">
        <w:trPr>
          <w:trHeight w:val="29"/>
        </w:trPr>
        <w:tc>
          <w:tcPr>
            <w:tcW w:w="1849" w:type="dxa"/>
            <w:tcBorders>
              <w:top w:val="nil"/>
              <w:left w:val="single" w:sz="4" w:space="0" w:color="auto"/>
              <w:bottom w:val="nil"/>
              <w:right w:val="single" w:sz="4" w:space="0" w:color="auto"/>
            </w:tcBorders>
            <w:vAlign w:val="center"/>
          </w:tcPr>
          <w:p w14:paraId="1116F0C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207A4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0E5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A5EACC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0D1674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8A38A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CE16FF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F91AD9F"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BEAA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ADD51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2D500B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DFDE1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1ABA7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CA_n25A-n41(A-C)-n77A</w:t>
            </w:r>
          </w:p>
        </w:tc>
        <w:tc>
          <w:tcPr>
            <w:tcW w:w="1878" w:type="dxa"/>
            <w:tcBorders>
              <w:top w:val="single" w:sz="4" w:space="0" w:color="auto"/>
              <w:left w:val="single" w:sz="4" w:space="0" w:color="auto"/>
              <w:bottom w:val="nil"/>
              <w:right w:val="single" w:sz="4" w:space="0" w:color="auto"/>
            </w:tcBorders>
            <w:vAlign w:val="center"/>
          </w:tcPr>
          <w:p w14:paraId="113AFFA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p>
          <w:p w14:paraId="1F6EDA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p>
          <w:p w14:paraId="7AD26CF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CA_n41A-n77A</w:t>
            </w:r>
          </w:p>
          <w:p w14:paraId="75AB7E5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4F1AF9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ECC1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DC90C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F76B88E" w14:textId="77777777" w:rsidTr="004B2C83">
        <w:trPr>
          <w:trHeight w:val="29"/>
        </w:trPr>
        <w:tc>
          <w:tcPr>
            <w:tcW w:w="1849" w:type="dxa"/>
            <w:tcBorders>
              <w:top w:val="nil"/>
              <w:left w:val="single" w:sz="4" w:space="0" w:color="auto"/>
              <w:bottom w:val="nil"/>
              <w:right w:val="single" w:sz="4" w:space="0" w:color="auto"/>
            </w:tcBorders>
            <w:vAlign w:val="center"/>
          </w:tcPr>
          <w:p w14:paraId="4B57AE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DCF8E9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9F1C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231FA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nil"/>
              <w:left w:val="single" w:sz="4" w:space="0" w:color="auto"/>
              <w:bottom w:val="nil"/>
              <w:right w:val="single" w:sz="4" w:space="0" w:color="auto"/>
            </w:tcBorders>
            <w:vAlign w:val="center"/>
          </w:tcPr>
          <w:p w14:paraId="3381390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F9A0A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93241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DB32B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3438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95E861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A4B7CA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67432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F960B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CA_n25A-n41C-n77(2A)</w:t>
            </w:r>
          </w:p>
        </w:tc>
        <w:tc>
          <w:tcPr>
            <w:tcW w:w="1878" w:type="dxa"/>
            <w:tcBorders>
              <w:top w:val="single" w:sz="4" w:space="0" w:color="auto"/>
              <w:left w:val="single" w:sz="4" w:space="0" w:color="auto"/>
              <w:bottom w:val="nil"/>
              <w:right w:val="single" w:sz="4" w:space="0" w:color="auto"/>
            </w:tcBorders>
            <w:vAlign w:val="center"/>
          </w:tcPr>
          <w:p w14:paraId="6A4E9F9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p>
          <w:p w14:paraId="654D5D0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p>
          <w:p w14:paraId="63F6314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CA_n41A-n77A</w:t>
            </w:r>
          </w:p>
          <w:p w14:paraId="76CD4DE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CA_n41C</w:t>
            </w:r>
          </w:p>
        </w:tc>
        <w:tc>
          <w:tcPr>
            <w:tcW w:w="849" w:type="dxa"/>
            <w:tcBorders>
              <w:top w:val="single" w:sz="4" w:space="0" w:color="auto"/>
              <w:left w:val="single" w:sz="4" w:space="0" w:color="auto"/>
              <w:bottom w:val="single" w:sz="4" w:space="0" w:color="auto"/>
              <w:right w:val="single" w:sz="4" w:space="0" w:color="auto"/>
            </w:tcBorders>
            <w:vAlign w:val="center"/>
          </w:tcPr>
          <w:p w14:paraId="3D3374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15F36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727C9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D540DF4" w14:textId="77777777" w:rsidTr="004B2C83">
        <w:trPr>
          <w:trHeight w:val="29"/>
        </w:trPr>
        <w:tc>
          <w:tcPr>
            <w:tcW w:w="1849" w:type="dxa"/>
            <w:tcBorders>
              <w:top w:val="nil"/>
              <w:left w:val="single" w:sz="4" w:space="0" w:color="auto"/>
              <w:bottom w:val="nil"/>
              <w:right w:val="single" w:sz="4" w:space="0" w:color="auto"/>
            </w:tcBorders>
            <w:vAlign w:val="center"/>
          </w:tcPr>
          <w:p w14:paraId="7086E50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0C7B6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E629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D6F25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nil"/>
              <w:left w:val="single" w:sz="4" w:space="0" w:color="auto"/>
              <w:bottom w:val="nil"/>
              <w:right w:val="single" w:sz="4" w:space="0" w:color="auto"/>
            </w:tcBorders>
            <w:vAlign w:val="center"/>
          </w:tcPr>
          <w:p w14:paraId="141B7B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FF08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CA8435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2BA063"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502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402B5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1CB0EA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D1ABD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0511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CA_n25A-n41A-n78A</w:t>
            </w:r>
          </w:p>
        </w:tc>
        <w:tc>
          <w:tcPr>
            <w:tcW w:w="1878" w:type="dxa"/>
            <w:tcBorders>
              <w:top w:val="single" w:sz="4" w:space="0" w:color="auto"/>
              <w:left w:val="single" w:sz="4" w:space="0" w:color="auto"/>
              <w:bottom w:val="nil"/>
              <w:right w:val="single" w:sz="4" w:space="0" w:color="auto"/>
            </w:tcBorders>
            <w:vAlign w:val="center"/>
          </w:tcPr>
          <w:p w14:paraId="3175CE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p>
          <w:p w14:paraId="0F81E2A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CA_n25A-n78A</w:t>
            </w:r>
          </w:p>
          <w:p w14:paraId="04E1A6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5FADB6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4870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41320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DA69CA7" w14:textId="77777777" w:rsidTr="004B2C83">
        <w:trPr>
          <w:trHeight w:val="29"/>
        </w:trPr>
        <w:tc>
          <w:tcPr>
            <w:tcW w:w="1849" w:type="dxa"/>
            <w:tcBorders>
              <w:top w:val="nil"/>
              <w:left w:val="single" w:sz="4" w:space="0" w:color="auto"/>
              <w:bottom w:val="nil"/>
              <w:right w:val="single" w:sz="4" w:space="0" w:color="auto"/>
            </w:tcBorders>
            <w:vAlign w:val="center"/>
          </w:tcPr>
          <w:p w14:paraId="02B9D7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7E00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EBB1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717B4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036967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D3DC6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D4A4E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7C83E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1E91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7B6F6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084F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A7751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8BC2D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CA_n25A-n41A-n78(2A)</w:t>
            </w:r>
          </w:p>
        </w:tc>
        <w:tc>
          <w:tcPr>
            <w:tcW w:w="1878" w:type="dxa"/>
            <w:tcBorders>
              <w:top w:val="single" w:sz="4" w:space="0" w:color="auto"/>
              <w:left w:val="single" w:sz="4" w:space="0" w:color="auto"/>
              <w:bottom w:val="nil"/>
              <w:right w:val="single" w:sz="4" w:space="0" w:color="auto"/>
            </w:tcBorders>
            <w:vAlign w:val="center"/>
          </w:tcPr>
          <w:p w14:paraId="062D0A1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CA_n25A-n41A</w:t>
            </w:r>
          </w:p>
          <w:p w14:paraId="08E7E15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CA_n25A-n78A</w:t>
            </w:r>
          </w:p>
          <w:p w14:paraId="42BD15D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CA_n41A-n78A</w:t>
            </w:r>
          </w:p>
        </w:tc>
        <w:tc>
          <w:tcPr>
            <w:tcW w:w="849" w:type="dxa"/>
            <w:tcBorders>
              <w:top w:val="single" w:sz="4" w:space="0" w:color="auto"/>
              <w:left w:val="single" w:sz="4" w:space="0" w:color="auto"/>
              <w:bottom w:val="single" w:sz="4" w:space="0" w:color="auto"/>
              <w:right w:val="single" w:sz="4" w:space="0" w:color="auto"/>
            </w:tcBorders>
            <w:vAlign w:val="center"/>
          </w:tcPr>
          <w:p w14:paraId="6AFC5C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E72DB0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4A5B9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szCs w:val="18"/>
                <w:lang w:val="en-US" w:eastAsia="zh-CN"/>
              </w:rPr>
              <w:t>0</w:t>
            </w:r>
          </w:p>
        </w:tc>
      </w:tr>
      <w:tr w:rsidR="00022D7F" w:rsidRPr="00022D7F" w14:paraId="7862C03E" w14:textId="77777777" w:rsidTr="004B2C83">
        <w:trPr>
          <w:trHeight w:val="29"/>
        </w:trPr>
        <w:tc>
          <w:tcPr>
            <w:tcW w:w="1849" w:type="dxa"/>
            <w:tcBorders>
              <w:top w:val="nil"/>
              <w:left w:val="single" w:sz="4" w:space="0" w:color="auto"/>
              <w:bottom w:val="nil"/>
              <w:right w:val="single" w:sz="4" w:space="0" w:color="auto"/>
            </w:tcBorders>
            <w:vAlign w:val="center"/>
          </w:tcPr>
          <w:p w14:paraId="5542A0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1FEF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2C4F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F150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6B13C4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1A735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75F0C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AA3C01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0C0C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4FA4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E738AF8"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2EC80B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6AE99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eastAsia="zh-CN"/>
              </w:rPr>
              <w:t>CA_n25A-n41A-n85A</w:t>
            </w:r>
          </w:p>
        </w:tc>
        <w:tc>
          <w:tcPr>
            <w:tcW w:w="1878" w:type="dxa"/>
            <w:tcBorders>
              <w:top w:val="single" w:sz="4" w:space="0" w:color="auto"/>
              <w:left w:val="single" w:sz="4" w:space="0" w:color="auto"/>
              <w:bottom w:val="nil"/>
              <w:right w:val="single" w:sz="4" w:space="0" w:color="auto"/>
            </w:tcBorders>
            <w:vAlign w:val="center"/>
          </w:tcPr>
          <w:p w14:paraId="3339C055"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41</w:t>
            </w:r>
            <w:r w:rsidRPr="00022D7F">
              <w:rPr>
                <w:rFonts w:ascii="Arial" w:hAnsi="Arial"/>
                <w:sz w:val="18"/>
                <w:lang w:val="sv-SE"/>
              </w:rPr>
              <w:t>A</w:t>
            </w:r>
          </w:p>
          <w:p w14:paraId="49944A6E"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58F837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457EA54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974BF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15492A6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eastAsia="zh-CN"/>
              </w:rPr>
              <w:t>4 and 5</w:t>
            </w:r>
          </w:p>
        </w:tc>
      </w:tr>
      <w:tr w:rsidR="00022D7F" w:rsidRPr="00022D7F" w14:paraId="7CEE6BFC" w14:textId="77777777" w:rsidTr="004B2C83">
        <w:trPr>
          <w:trHeight w:val="29"/>
        </w:trPr>
        <w:tc>
          <w:tcPr>
            <w:tcW w:w="1849" w:type="dxa"/>
            <w:tcBorders>
              <w:top w:val="nil"/>
              <w:left w:val="single" w:sz="4" w:space="0" w:color="auto"/>
              <w:bottom w:val="nil"/>
              <w:right w:val="single" w:sz="4" w:space="0" w:color="auto"/>
            </w:tcBorders>
            <w:vAlign w:val="center"/>
          </w:tcPr>
          <w:p w14:paraId="3611E6E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D34B1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5574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22EE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n41 channel bandwidths in Table 5.3.5-1 </w:t>
            </w:r>
          </w:p>
        </w:tc>
        <w:tc>
          <w:tcPr>
            <w:tcW w:w="1649" w:type="dxa"/>
            <w:tcBorders>
              <w:top w:val="nil"/>
              <w:left w:val="single" w:sz="4" w:space="0" w:color="auto"/>
              <w:bottom w:val="nil"/>
              <w:right w:val="single" w:sz="4" w:space="0" w:color="auto"/>
            </w:tcBorders>
            <w:vAlign w:val="center"/>
          </w:tcPr>
          <w:p w14:paraId="41267F4C"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43F4F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B199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55BE15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E0351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460E09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6393B2C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63A7F94" w14:textId="77777777" w:rsidTr="004B2C83">
        <w:trPr>
          <w:trHeight w:val="29"/>
        </w:trPr>
        <w:tc>
          <w:tcPr>
            <w:tcW w:w="1849" w:type="dxa"/>
            <w:tcBorders>
              <w:top w:val="nil"/>
              <w:left w:val="single" w:sz="4" w:space="0" w:color="auto"/>
              <w:bottom w:val="nil"/>
              <w:right w:val="single" w:sz="4" w:space="0" w:color="auto"/>
            </w:tcBorders>
            <w:vAlign w:val="center"/>
          </w:tcPr>
          <w:p w14:paraId="7BC83A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CA_n25A-n48A-n66A</w:t>
            </w:r>
          </w:p>
        </w:tc>
        <w:tc>
          <w:tcPr>
            <w:tcW w:w="1878" w:type="dxa"/>
            <w:tcBorders>
              <w:top w:val="nil"/>
              <w:left w:val="single" w:sz="4" w:space="0" w:color="auto"/>
              <w:bottom w:val="nil"/>
              <w:right w:val="single" w:sz="4" w:space="0" w:color="auto"/>
            </w:tcBorders>
            <w:vAlign w:val="center"/>
          </w:tcPr>
          <w:p w14:paraId="4B7560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CA_n25A-n48A</w:t>
            </w:r>
          </w:p>
          <w:p w14:paraId="70FE3B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644DEE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CB54B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226A2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F3959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3487D84E" w14:textId="77777777" w:rsidTr="004B2C83">
        <w:trPr>
          <w:trHeight w:val="29"/>
        </w:trPr>
        <w:tc>
          <w:tcPr>
            <w:tcW w:w="1849" w:type="dxa"/>
            <w:tcBorders>
              <w:top w:val="nil"/>
              <w:left w:val="single" w:sz="4" w:space="0" w:color="auto"/>
              <w:bottom w:val="nil"/>
              <w:right w:val="single" w:sz="4" w:space="0" w:color="auto"/>
            </w:tcBorders>
            <w:vAlign w:val="center"/>
          </w:tcPr>
          <w:p w14:paraId="6D3D455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29A7F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261A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CD7E0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w:t>
            </w:r>
          </w:p>
        </w:tc>
        <w:tc>
          <w:tcPr>
            <w:tcW w:w="1649" w:type="dxa"/>
            <w:tcBorders>
              <w:top w:val="nil"/>
              <w:left w:val="single" w:sz="4" w:space="0" w:color="auto"/>
              <w:bottom w:val="nil"/>
              <w:right w:val="single" w:sz="4" w:space="0" w:color="auto"/>
            </w:tcBorders>
            <w:vAlign w:val="center"/>
          </w:tcPr>
          <w:p w14:paraId="40DB34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6F3F92" w14:textId="77777777" w:rsidTr="004B2C83">
        <w:trPr>
          <w:trHeight w:val="29"/>
        </w:trPr>
        <w:tc>
          <w:tcPr>
            <w:tcW w:w="1849" w:type="dxa"/>
            <w:tcBorders>
              <w:top w:val="nil"/>
              <w:left w:val="single" w:sz="4" w:space="0" w:color="auto"/>
              <w:bottom w:val="nil"/>
              <w:right w:val="single" w:sz="4" w:space="0" w:color="auto"/>
            </w:tcBorders>
            <w:vAlign w:val="center"/>
          </w:tcPr>
          <w:p w14:paraId="5A81EFE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DCE9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F98D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EC4FD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162AEA6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7BE999" w14:textId="77777777" w:rsidTr="004B2C83">
        <w:trPr>
          <w:trHeight w:val="29"/>
        </w:trPr>
        <w:tc>
          <w:tcPr>
            <w:tcW w:w="1849" w:type="dxa"/>
            <w:tcBorders>
              <w:top w:val="nil"/>
              <w:left w:val="single" w:sz="4" w:space="0" w:color="auto"/>
              <w:bottom w:val="nil"/>
              <w:right w:val="single" w:sz="4" w:space="0" w:color="auto"/>
            </w:tcBorders>
            <w:vAlign w:val="center"/>
          </w:tcPr>
          <w:p w14:paraId="51E688D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41BD6C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0A64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8B510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53453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06E6C5B9" w14:textId="77777777" w:rsidTr="004B2C83">
        <w:trPr>
          <w:trHeight w:val="29"/>
        </w:trPr>
        <w:tc>
          <w:tcPr>
            <w:tcW w:w="1849" w:type="dxa"/>
            <w:tcBorders>
              <w:top w:val="nil"/>
              <w:left w:val="single" w:sz="4" w:space="0" w:color="auto"/>
              <w:bottom w:val="nil"/>
              <w:right w:val="single" w:sz="4" w:space="0" w:color="auto"/>
            </w:tcBorders>
            <w:vAlign w:val="center"/>
          </w:tcPr>
          <w:p w14:paraId="43BD57D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DEC07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8AA9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9E91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5, 10, 15, 20, 40, 50, 60, 80, 90, 100</w:t>
            </w:r>
          </w:p>
        </w:tc>
        <w:tc>
          <w:tcPr>
            <w:tcW w:w="1649" w:type="dxa"/>
            <w:tcBorders>
              <w:top w:val="nil"/>
              <w:left w:val="single" w:sz="4" w:space="0" w:color="auto"/>
              <w:bottom w:val="nil"/>
              <w:right w:val="single" w:sz="4" w:space="0" w:color="auto"/>
            </w:tcBorders>
            <w:vAlign w:val="center"/>
          </w:tcPr>
          <w:p w14:paraId="6951EC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38889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3BF45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D18A46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6839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83BE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B36AA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93E7BF" w14:textId="77777777" w:rsidTr="004B2C83">
        <w:trPr>
          <w:trHeight w:val="63"/>
        </w:trPr>
        <w:tc>
          <w:tcPr>
            <w:tcW w:w="1849" w:type="dxa"/>
            <w:tcBorders>
              <w:top w:val="nil"/>
              <w:left w:val="single" w:sz="4" w:space="0" w:color="auto"/>
              <w:bottom w:val="nil"/>
              <w:right w:val="single" w:sz="4" w:space="0" w:color="auto"/>
            </w:tcBorders>
            <w:vAlign w:val="center"/>
          </w:tcPr>
          <w:p w14:paraId="32DC95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CA_n25A-n48(2A)-n66A</w:t>
            </w:r>
          </w:p>
        </w:tc>
        <w:tc>
          <w:tcPr>
            <w:tcW w:w="1878" w:type="dxa"/>
            <w:tcBorders>
              <w:top w:val="nil"/>
              <w:left w:val="single" w:sz="4" w:space="0" w:color="auto"/>
              <w:bottom w:val="nil"/>
              <w:right w:val="single" w:sz="4" w:space="0" w:color="auto"/>
            </w:tcBorders>
            <w:vAlign w:val="center"/>
          </w:tcPr>
          <w:p w14:paraId="534F9E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CA_n25A-n48A</w:t>
            </w:r>
          </w:p>
          <w:p w14:paraId="30796D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3D7A27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12376D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79C8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2162B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08735364" w14:textId="77777777" w:rsidTr="004B2C83">
        <w:trPr>
          <w:trHeight w:val="29"/>
        </w:trPr>
        <w:tc>
          <w:tcPr>
            <w:tcW w:w="1849" w:type="dxa"/>
            <w:tcBorders>
              <w:top w:val="nil"/>
              <w:left w:val="single" w:sz="4" w:space="0" w:color="auto"/>
              <w:bottom w:val="nil"/>
              <w:right w:val="single" w:sz="4" w:space="0" w:color="auto"/>
            </w:tcBorders>
            <w:vAlign w:val="center"/>
          </w:tcPr>
          <w:p w14:paraId="102E6FB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7FA2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9B59B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CC6F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AE82F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1BD76D" w14:textId="77777777" w:rsidTr="004B2C83">
        <w:trPr>
          <w:trHeight w:val="29"/>
        </w:trPr>
        <w:tc>
          <w:tcPr>
            <w:tcW w:w="1849" w:type="dxa"/>
            <w:tcBorders>
              <w:top w:val="nil"/>
              <w:left w:val="single" w:sz="4" w:space="0" w:color="auto"/>
              <w:bottom w:val="nil"/>
              <w:right w:val="single" w:sz="4" w:space="0" w:color="auto"/>
            </w:tcBorders>
            <w:vAlign w:val="center"/>
          </w:tcPr>
          <w:p w14:paraId="4B52C98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20AA5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7813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A2E9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EEDA69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747D5A" w14:textId="77777777" w:rsidTr="004B2C83">
        <w:trPr>
          <w:trHeight w:val="29"/>
        </w:trPr>
        <w:tc>
          <w:tcPr>
            <w:tcW w:w="1849" w:type="dxa"/>
            <w:tcBorders>
              <w:top w:val="nil"/>
              <w:left w:val="single" w:sz="4" w:space="0" w:color="auto"/>
              <w:bottom w:val="nil"/>
              <w:right w:val="single" w:sz="4" w:space="0" w:color="auto"/>
            </w:tcBorders>
            <w:vAlign w:val="center"/>
          </w:tcPr>
          <w:p w14:paraId="7D2446D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BE82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A3D4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E10E5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4F76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7C99E59" w14:textId="77777777" w:rsidTr="004B2C83">
        <w:trPr>
          <w:trHeight w:val="29"/>
        </w:trPr>
        <w:tc>
          <w:tcPr>
            <w:tcW w:w="1849" w:type="dxa"/>
            <w:tcBorders>
              <w:top w:val="nil"/>
              <w:left w:val="single" w:sz="4" w:space="0" w:color="auto"/>
              <w:bottom w:val="nil"/>
              <w:right w:val="single" w:sz="4" w:space="0" w:color="auto"/>
            </w:tcBorders>
            <w:vAlign w:val="center"/>
          </w:tcPr>
          <w:p w14:paraId="37F9AE9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0AC19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6199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3D33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2EBB69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E3F34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CCC72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5A5B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81C3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3356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49CDD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6154A24" w14:textId="77777777" w:rsidTr="004B2C83">
        <w:trPr>
          <w:trHeight w:val="29"/>
        </w:trPr>
        <w:tc>
          <w:tcPr>
            <w:tcW w:w="1849" w:type="dxa"/>
            <w:tcBorders>
              <w:top w:val="nil"/>
              <w:left w:val="single" w:sz="4" w:space="0" w:color="auto"/>
              <w:bottom w:val="nil"/>
              <w:right w:val="single" w:sz="4" w:space="0" w:color="auto"/>
            </w:tcBorders>
            <w:vAlign w:val="center"/>
          </w:tcPr>
          <w:p w14:paraId="13F8A5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CA_n25A-n48C-n66A</w:t>
            </w:r>
          </w:p>
        </w:tc>
        <w:tc>
          <w:tcPr>
            <w:tcW w:w="1878" w:type="dxa"/>
            <w:tcBorders>
              <w:top w:val="nil"/>
              <w:left w:val="single" w:sz="4" w:space="0" w:color="auto"/>
              <w:bottom w:val="nil"/>
              <w:right w:val="single" w:sz="4" w:space="0" w:color="auto"/>
            </w:tcBorders>
            <w:vAlign w:val="center"/>
          </w:tcPr>
          <w:p w14:paraId="44FC01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CA_n25A-n48A</w:t>
            </w:r>
          </w:p>
          <w:p w14:paraId="12DE1F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6E5C8F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CA_n48A-n66A</w:t>
            </w:r>
          </w:p>
        </w:tc>
        <w:tc>
          <w:tcPr>
            <w:tcW w:w="849" w:type="dxa"/>
            <w:tcBorders>
              <w:top w:val="single" w:sz="4" w:space="0" w:color="auto"/>
              <w:left w:val="single" w:sz="4" w:space="0" w:color="auto"/>
              <w:bottom w:val="single" w:sz="4" w:space="0" w:color="auto"/>
              <w:right w:val="single" w:sz="4" w:space="0" w:color="auto"/>
            </w:tcBorders>
            <w:vAlign w:val="center"/>
          </w:tcPr>
          <w:p w14:paraId="6FEF68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9949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9A97C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5AE25ED0" w14:textId="77777777" w:rsidTr="004B2C83">
        <w:trPr>
          <w:trHeight w:val="29"/>
        </w:trPr>
        <w:tc>
          <w:tcPr>
            <w:tcW w:w="1849" w:type="dxa"/>
            <w:tcBorders>
              <w:top w:val="nil"/>
              <w:left w:val="single" w:sz="4" w:space="0" w:color="auto"/>
              <w:bottom w:val="nil"/>
              <w:right w:val="single" w:sz="4" w:space="0" w:color="auto"/>
            </w:tcBorders>
            <w:vAlign w:val="center"/>
          </w:tcPr>
          <w:p w14:paraId="19CA03B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5FC9B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E593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4649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37281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75B874E" w14:textId="77777777" w:rsidTr="004B2C83">
        <w:trPr>
          <w:trHeight w:val="29"/>
        </w:trPr>
        <w:tc>
          <w:tcPr>
            <w:tcW w:w="1849" w:type="dxa"/>
            <w:tcBorders>
              <w:top w:val="nil"/>
              <w:left w:val="single" w:sz="4" w:space="0" w:color="auto"/>
              <w:bottom w:val="nil"/>
              <w:right w:val="single" w:sz="4" w:space="0" w:color="auto"/>
            </w:tcBorders>
            <w:vAlign w:val="center"/>
          </w:tcPr>
          <w:p w14:paraId="395C2D0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0391D3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23C5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56711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single" w:sz="4" w:space="0" w:color="auto"/>
              <w:right w:val="single" w:sz="4" w:space="0" w:color="auto"/>
            </w:tcBorders>
            <w:vAlign w:val="center"/>
          </w:tcPr>
          <w:p w14:paraId="643CB0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F7CB38" w14:textId="77777777" w:rsidTr="004B2C83">
        <w:trPr>
          <w:trHeight w:val="29"/>
        </w:trPr>
        <w:tc>
          <w:tcPr>
            <w:tcW w:w="1849" w:type="dxa"/>
            <w:tcBorders>
              <w:top w:val="nil"/>
              <w:left w:val="single" w:sz="4" w:space="0" w:color="auto"/>
              <w:bottom w:val="nil"/>
              <w:right w:val="single" w:sz="4" w:space="0" w:color="auto"/>
            </w:tcBorders>
            <w:vAlign w:val="center"/>
          </w:tcPr>
          <w:p w14:paraId="5D6278B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5BD62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6BB7C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7540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53583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74E5F508" w14:textId="77777777" w:rsidTr="004B2C83">
        <w:trPr>
          <w:trHeight w:val="29"/>
        </w:trPr>
        <w:tc>
          <w:tcPr>
            <w:tcW w:w="1849" w:type="dxa"/>
            <w:tcBorders>
              <w:top w:val="nil"/>
              <w:left w:val="single" w:sz="4" w:space="0" w:color="auto"/>
              <w:bottom w:val="nil"/>
              <w:right w:val="single" w:sz="4" w:space="0" w:color="auto"/>
            </w:tcBorders>
            <w:vAlign w:val="center"/>
          </w:tcPr>
          <w:p w14:paraId="0D3BEE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F4A9E5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A8728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3F5E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B2C131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1A4F1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4F6284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273BC5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0DA8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F30A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09D381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98584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5889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val="en-US"/>
              </w:rPr>
              <w:t>CA_n25A-n66A-n71A</w:t>
            </w:r>
          </w:p>
        </w:tc>
        <w:tc>
          <w:tcPr>
            <w:tcW w:w="1878" w:type="dxa"/>
            <w:tcBorders>
              <w:top w:val="single" w:sz="4" w:space="0" w:color="auto"/>
              <w:left w:val="single" w:sz="4" w:space="0" w:color="auto"/>
              <w:bottom w:val="nil"/>
              <w:right w:val="single" w:sz="4" w:space="0" w:color="auto"/>
            </w:tcBorders>
            <w:vAlign w:val="center"/>
          </w:tcPr>
          <w:p w14:paraId="5D9F1E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C4F02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E2F1908"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FE01B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E668626" w14:textId="77777777" w:rsidTr="004B2C83">
        <w:trPr>
          <w:trHeight w:val="29"/>
        </w:trPr>
        <w:tc>
          <w:tcPr>
            <w:tcW w:w="1849" w:type="dxa"/>
            <w:tcBorders>
              <w:top w:val="nil"/>
              <w:left w:val="single" w:sz="4" w:space="0" w:color="auto"/>
              <w:bottom w:val="nil"/>
              <w:right w:val="single" w:sz="4" w:space="0" w:color="auto"/>
            </w:tcBorders>
            <w:vAlign w:val="center"/>
          </w:tcPr>
          <w:p w14:paraId="467F61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FCB5C5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7A13E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E6D138"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34F537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6657B2" w14:textId="77777777" w:rsidTr="004B2C83">
        <w:trPr>
          <w:trHeight w:val="29"/>
        </w:trPr>
        <w:tc>
          <w:tcPr>
            <w:tcW w:w="1849" w:type="dxa"/>
            <w:tcBorders>
              <w:top w:val="nil"/>
              <w:left w:val="single" w:sz="4" w:space="0" w:color="auto"/>
              <w:bottom w:val="nil"/>
              <w:right w:val="single" w:sz="4" w:space="0" w:color="auto"/>
            </w:tcBorders>
            <w:vAlign w:val="center"/>
          </w:tcPr>
          <w:p w14:paraId="7E353B8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391D6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8F7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B5F8C3"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715338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B45046" w14:textId="77777777" w:rsidTr="004B2C83">
        <w:trPr>
          <w:trHeight w:val="29"/>
        </w:trPr>
        <w:tc>
          <w:tcPr>
            <w:tcW w:w="1849" w:type="dxa"/>
            <w:tcBorders>
              <w:top w:val="nil"/>
              <w:left w:val="single" w:sz="4" w:space="0" w:color="auto"/>
              <w:bottom w:val="nil"/>
              <w:right w:val="single" w:sz="4" w:space="0" w:color="auto"/>
            </w:tcBorders>
            <w:vAlign w:val="center"/>
          </w:tcPr>
          <w:p w14:paraId="383F347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CC62D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1AF7BE8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2D53EE9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7F4281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B3A88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355A55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1</w:t>
            </w:r>
          </w:p>
        </w:tc>
      </w:tr>
      <w:tr w:rsidR="00022D7F" w:rsidRPr="00022D7F" w14:paraId="08A2A71F" w14:textId="77777777" w:rsidTr="004B2C83">
        <w:trPr>
          <w:trHeight w:val="29"/>
        </w:trPr>
        <w:tc>
          <w:tcPr>
            <w:tcW w:w="1849" w:type="dxa"/>
            <w:tcBorders>
              <w:top w:val="nil"/>
              <w:left w:val="single" w:sz="4" w:space="0" w:color="auto"/>
              <w:bottom w:val="nil"/>
              <w:right w:val="single" w:sz="4" w:space="0" w:color="auto"/>
            </w:tcBorders>
            <w:vAlign w:val="center"/>
          </w:tcPr>
          <w:p w14:paraId="7B784F3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83DD4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CBCC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6676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0E5BD7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371F3C7" w14:textId="77777777" w:rsidTr="004B2C83">
        <w:trPr>
          <w:trHeight w:val="29"/>
        </w:trPr>
        <w:tc>
          <w:tcPr>
            <w:tcW w:w="1849" w:type="dxa"/>
            <w:tcBorders>
              <w:top w:val="nil"/>
              <w:left w:val="single" w:sz="4" w:space="0" w:color="auto"/>
              <w:bottom w:val="nil"/>
              <w:right w:val="single" w:sz="4" w:space="0" w:color="auto"/>
            </w:tcBorders>
            <w:vAlign w:val="center"/>
          </w:tcPr>
          <w:p w14:paraId="62F213C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BED6B2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34C5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9C10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32311E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3C6242A" w14:textId="77777777" w:rsidTr="004B2C83">
        <w:trPr>
          <w:trHeight w:val="29"/>
        </w:trPr>
        <w:tc>
          <w:tcPr>
            <w:tcW w:w="1849" w:type="dxa"/>
            <w:tcBorders>
              <w:top w:val="nil"/>
              <w:left w:val="single" w:sz="4" w:space="0" w:color="auto"/>
              <w:bottom w:val="nil"/>
              <w:right w:val="single" w:sz="4" w:space="0" w:color="auto"/>
            </w:tcBorders>
            <w:vAlign w:val="center"/>
          </w:tcPr>
          <w:p w14:paraId="55A1E9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single" w:sz="4" w:space="0" w:color="auto"/>
              <w:left w:val="single" w:sz="4" w:space="0" w:color="auto"/>
              <w:bottom w:val="nil"/>
              <w:right w:val="single" w:sz="4" w:space="0" w:color="auto"/>
            </w:tcBorders>
            <w:vAlign w:val="center"/>
          </w:tcPr>
          <w:p w14:paraId="3F8C217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7DEC047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6273C18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D3A3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B3AB23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5D47CD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746759FE" w14:textId="77777777" w:rsidTr="004B2C83">
        <w:trPr>
          <w:trHeight w:val="29"/>
        </w:trPr>
        <w:tc>
          <w:tcPr>
            <w:tcW w:w="1849" w:type="dxa"/>
            <w:tcBorders>
              <w:top w:val="nil"/>
              <w:left w:val="single" w:sz="4" w:space="0" w:color="auto"/>
              <w:bottom w:val="nil"/>
              <w:right w:val="single" w:sz="4" w:space="0" w:color="auto"/>
            </w:tcBorders>
            <w:vAlign w:val="center"/>
          </w:tcPr>
          <w:p w14:paraId="036633D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2E00ED0"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A4E2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884F2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3F672E48"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5C990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F45D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AC793E"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B3F5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D734A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80C2A8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BAA0EE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0C33008"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CA_n25A-n66A-n71B</w:t>
            </w:r>
          </w:p>
        </w:tc>
        <w:tc>
          <w:tcPr>
            <w:tcW w:w="1878" w:type="dxa"/>
            <w:tcBorders>
              <w:top w:val="single" w:sz="4" w:space="0" w:color="auto"/>
              <w:left w:val="single" w:sz="4" w:space="0" w:color="auto"/>
              <w:bottom w:val="nil"/>
              <w:right w:val="single" w:sz="4" w:space="0" w:color="auto"/>
            </w:tcBorders>
            <w:vAlign w:val="center"/>
          </w:tcPr>
          <w:p w14:paraId="7B16564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22F9DF6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66FC500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960B2E"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37D53B"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BFBF31B"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6D0EB106" w14:textId="77777777" w:rsidTr="004B2C83">
        <w:trPr>
          <w:trHeight w:val="29"/>
        </w:trPr>
        <w:tc>
          <w:tcPr>
            <w:tcW w:w="1849" w:type="dxa"/>
            <w:tcBorders>
              <w:top w:val="nil"/>
              <w:left w:val="single" w:sz="4" w:space="0" w:color="auto"/>
              <w:bottom w:val="nil"/>
              <w:right w:val="single" w:sz="4" w:space="0" w:color="auto"/>
            </w:tcBorders>
            <w:vAlign w:val="center"/>
          </w:tcPr>
          <w:p w14:paraId="260A8152"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C0FF29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DB6A59"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E8B8ECF"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F250B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B493BAB" w14:textId="77777777" w:rsidTr="004B2C83">
        <w:trPr>
          <w:trHeight w:val="29"/>
        </w:trPr>
        <w:tc>
          <w:tcPr>
            <w:tcW w:w="1849" w:type="dxa"/>
            <w:tcBorders>
              <w:top w:val="nil"/>
              <w:left w:val="single" w:sz="4" w:space="0" w:color="auto"/>
              <w:bottom w:val="nil"/>
              <w:right w:val="single" w:sz="4" w:space="0" w:color="auto"/>
            </w:tcBorders>
            <w:vAlign w:val="center"/>
          </w:tcPr>
          <w:p w14:paraId="67AA36D4"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806426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2E25A8"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679FBB"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E67B2F5"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9D4E60C" w14:textId="77777777" w:rsidTr="004B2C83">
        <w:trPr>
          <w:trHeight w:val="29"/>
        </w:trPr>
        <w:tc>
          <w:tcPr>
            <w:tcW w:w="1849" w:type="dxa"/>
            <w:tcBorders>
              <w:top w:val="nil"/>
              <w:left w:val="single" w:sz="4" w:space="0" w:color="auto"/>
              <w:bottom w:val="nil"/>
              <w:right w:val="single" w:sz="4" w:space="0" w:color="auto"/>
            </w:tcBorders>
            <w:vAlign w:val="center"/>
          </w:tcPr>
          <w:p w14:paraId="3382E0B8"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3EF3C54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28E3940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3DB382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A92EEF2"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1E589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3DC7174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554C2BB6" w14:textId="77777777" w:rsidTr="004B2C83">
        <w:trPr>
          <w:trHeight w:val="29"/>
        </w:trPr>
        <w:tc>
          <w:tcPr>
            <w:tcW w:w="1849" w:type="dxa"/>
            <w:tcBorders>
              <w:top w:val="nil"/>
              <w:left w:val="single" w:sz="4" w:space="0" w:color="auto"/>
              <w:bottom w:val="nil"/>
              <w:right w:val="single" w:sz="4" w:space="0" w:color="auto"/>
            </w:tcBorders>
            <w:vAlign w:val="center"/>
          </w:tcPr>
          <w:p w14:paraId="178A1960"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27FC488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761B10"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F8F0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61C433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4ADC02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35D9EE"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AF6601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D244E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A9276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5558A48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227331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B0F5C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eastAsia="Yu Mincho" w:hAnsi="Arial"/>
                <w:sz w:val="18"/>
                <w:lang w:val="en-US"/>
              </w:rPr>
              <w:t>CA_n25A-n66A-n71(2A)</w:t>
            </w:r>
          </w:p>
        </w:tc>
        <w:tc>
          <w:tcPr>
            <w:tcW w:w="1878" w:type="dxa"/>
            <w:tcBorders>
              <w:top w:val="single" w:sz="4" w:space="0" w:color="auto"/>
              <w:left w:val="single" w:sz="4" w:space="0" w:color="auto"/>
              <w:bottom w:val="nil"/>
              <w:right w:val="single" w:sz="4" w:space="0" w:color="auto"/>
            </w:tcBorders>
            <w:vAlign w:val="center"/>
          </w:tcPr>
          <w:p w14:paraId="17D19ED3"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5FC6BBB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661C957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19E5688"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6AA5FA"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06E4A5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301F7C3E" w14:textId="77777777" w:rsidTr="004B2C83">
        <w:trPr>
          <w:trHeight w:val="29"/>
        </w:trPr>
        <w:tc>
          <w:tcPr>
            <w:tcW w:w="1849" w:type="dxa"/>
            <w:tcBorders>
              <w:top w:val="nil"/>
              <w:left w:val="single" w:sz="4" w:space="0" w:color="auto"/>
              <w:bottom w:val="nil"/>
              <w:right w:val="single" w:sz="4" w:space="0" w:color="auto"/>
            </w:tcBorders>
            <w:vAlign w:val="center"/>
          </w:tcPr>
          <w:p w14:paraId="04DEDAE3"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747FE36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447F79"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DB2BB0"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27B38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42BA7F4" w14:textId="77777777" w:rsidTr="004B2C83">
        <w:trPr>
          <w:trHeight w:val="29"/>
        </w:trPr>
        <w:tc>
          <w:tcPr>
            <w:tcW w:w="1849" w:type="dxa"/>
            <w:tcBorders>
              <w:top w:val="nil"/>
              <w:left w:val="single" w:sz="4" w:space="0" w:color="auto"/>
              <w:bottom w:val="nil"/>
              <w:right w:val="single" w:sz="4" w:space="0" w:color="auto"/>
            </w:tcBorders>
            <w:vAlign w:val="center"/>
          </w:tcPr>
          <w:p w14:paraId="42EE1876"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32D3AB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323BC6"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72BE4BC"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9F2D6E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A0D4753" w14:textId="77777777" w:rsidTr="004B2C83">
        <w:trPr>
          <w:trHeight w:val="29"/>
        </w:trPr>
        <w:tc>
          <w:tcPr>
            <w:tcW w:w="1849" w:type="dxa"/>
            <w:tcBorders>
              <w:top w:val="nil"/>
              <w:left w:val="single" w:sz="4" w:space="0" w:color="auto"/>
              <w:bottom w:val="nil"/>
              <w:right w:val="single" w:sz="4" w:space="0" w:color="auto"/>
            </w:tcBorders>
            <w:vAlign w:val="center"/>
          </w:tcPr>
          <w:p w14:paraId="19D6E00F"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635E5D90"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36384D68"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28FE5E6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1797F0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0AD3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63E32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1E6BD838" w14:textId="77777777" w:rsidTr="004B2C83">
        <w:trPr>
          <w:trHeight w:val="29"/>
        </w:trPr>
        <w:tc>
          <w:tcPr>
            <w:tcW w:w="1849" w:type="dxa"/>
            <w:tcBorders>
              <w:top w:val="nil"/>
              <w:left w:val="single" w:sz="4" w:space="0" w:color="auto"/>
              <w:bottom w:val="nil"/>
              <w:right w:val="single" w:sz="4" w:space="0" w:color="auto"/>
            </w:tcBorders>
            <w:vAlign w:val="center"/>
          </w:tcPr>
          <w:p w14:paraId="2A7608EE"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nil"/>
              <w:right w:val="single" w:sz="4" w:space="0" w:color="auto"/>
            </w:tcBorders>
            <w:vAlign w:val="center"/>
          </w:tcPr>
          <w:p w14:paraId="0D415AC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43F5E9"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DA3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0C631A9"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A1151D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529C2F" w14:textId="77777777" w:rsidR="00022D7F" w:rsidRPr="00022D7F" w:rsidRDefault="00022D7F" w:rsidP="00022D7F">
            <w:pPr>
              <w:keepNext/>
              <w:keepLines/>
              <w:spacing w:after="0"/>
              <w:jc w:val="center"/>
              <w:rPr>
                <w:rFonts w:ascii="Arial" w:eastAsia="Yu Mincho"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E3E879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E5C2B6"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6BCC2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E84071A"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09FBDE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57DF721"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CA_n25A-n66(2A)-n71A</w:t>
            </w:r>
          </w:p>
        </w:tc>
        <w:tc>
          <w:tcPr>
            <w:tcW w:w="1878" w:type="dxa"/>
            <w:tcBorders>
              <w:top w:val="single" w:sz="4" w:space="0" w:color="auto"/>
              <w:left w:val="single" w:sz="4" w:space="0" w:color="auto"/>
              <w:bottom w:val="nil"/>
              <w:right w:val="single" w:sz="4" w:space="0" w:color="auto"/>
            </w:tcBorders>
            <w:vAlign w:val="center"/>
          </w:tcPr>
          <w:p w14:paraId="3C7E8C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5DD35B8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106A4B91"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E1BC2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6FB68F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5F705A0"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0</w:t>
            </w:r>
          </w:p>
        </w:tc>
      </w:tr>
      <w:tr w:rsidR="00022D7F" w:rsidRPr="00022D7F" w14:paraId="4E046EFD" w14:textId="77777777" w:rsidTr="004B2C83">
        <w:trPr>
          <w:trHeight w:val="29"/>
        </w:trPr>
        <w:tc>
          <w:tcPr>
            <w:tcW w:w="1849" w:type="dxa"/>
            <w:tcBorders>
              <w:top w:val="nil"/>
              <w:left w:val="single" w:sz="4" w:space="0" w:color="auto"/>
              <w:bottom w:val="nil"/>
              <w:right w:val="single" w:sz="4" w:space="0" w:color="auto"/>
            </w:tcBorders>
            <w:vAlign w:val="center"/>
          </w:tcPr>
          <w:p w14:paraId="0B459E5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8D82B67"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05CB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15ABF6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16C97B2"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81579A5" w14:textId="77777777" w:rsidTr="004B2C83">
        <w:trPr>
          <w:trHeight w:val="29"/>
        </w:trPr>
        <w:tc>
          <w:tcPr>
            <w:tcW w:w="1849" w:type="dxa"/>
            <w:tcBorders>
              <w:top w:val="nil"/>
              <w:left w:val="single" w:sz="4" w:space="0" w:color="auto"/>
              <w:bottom w:val="nil"/>
              <w:right w:val="single" w:sz="4" w:space="0" w:color="auto"/>
            </w:tcBorders>
            <w:vAlign w:val="center"/>
          </w:tcPr>
          <w:p w14:paraId="1B22CC4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02CC7B"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36B4F9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DA3E6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9A0097"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3E08D33" w14:textId="77777777" w:rsidTr="004B2C83">
        <w:trPr>
          <w:trHeight w:val="29"/>
        </w:trPr>
        <w:tc>
          <w:tcPr>
            <w:tcW w:w="1849" w:type="dxa"/>
            <w:tcBorders>
              <w:top w:val="nil"/>
              <w:left w:val="single" w:sz="4" w:space="0" w:color="auto"/>
              <w:bottom w:val="nil"/>
              <w:right w:val="single" w:sz="4" w:space="0" w:color="auto"/>
            </w:tcBorders>
            <w:vAlign w:val="center"/>
          </w:tcPr>
          <w:p w14:paraId="4AE89225"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573B82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20FD4E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30AF50D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0BD9B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F4217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4B4B71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7B42677B" w14:textId="77777777" w:rsidTr="004B2C83">
        <w:trPr>
          <w:trHeight w:val="29"/>
        </w:trPr>
        <w:tc>
          <w:tcPr>
            <w:tcW w:w="1849" w:type="dxa"/>
            <w:tcBorders>
              <w:top w:val="nil"/>
              <w:left w:val="single" w:sz="4" w:space="0" w:color="auto"/>
              <w:bottom w:val="nil"/>
              <w:right w:val="single" w:sz="4" w:space="0" w:color="auto"/>
            </w:tcBorders>
            <w:vAlign w:val="center"/>
          </w:tcPr>
          <w:p w14:paraId="6895BF0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3CD95A1"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F21C8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3D351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4E2BA41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8892BA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88E02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70D2059"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9ED5C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7C8FF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12AB8139"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F61008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15D0F4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CA_n25A-n66(2A)-n71B</w:t>
            </w:r>
          </w:p>
        </w:tc>
        <w:tc>
          <w:tcPr>
            <w:tcW w:w="1878" w:type="dxa"/>
            <w:tcBorders>
              <w:top w:val="single" w:sz="4" w:space="0" w:color="auto"/>
              <w:left w:val="single" w:sz="4" w:space="0" w:color="auto"/>
              <w:bottom w:val="nil"/>
              <w:right w:val="single" w:sz="4" w:space="0" w:color="auto"/>
            </w:tcBorders>
            <w:vAlign w:val="center"/>
          </w:tcPr>
          <w:p w14:paraId="0A2097B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1F69682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29CC7E40"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51422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08D01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C8B845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69FA072B" w14:textId="77777777" w:rsidTr="004B2C83">
        <w:trPr>
          <w:trHeight w:val="29"/>
        </w:trPr>
        <w:tc>
          <w:tcPr>
            <w:tcW w:w="1849" w:type="dxa"/>
            <w:tcBorders>
              <w:top w:val="nil"/>
              <w:left w:val="single" w:sz="4" w:space="0" w:color="auto"/>
              <w:bottom w:val="nil"/>
              <w:right w:val="single" w:sz="4" w:space="0" w:color="auto"/>
            </w:tcBorders>
            <w:vAlign w:val="center"/>
          </w:tcPr>
          <w:p w14:paraId="275D3B3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EB58B77"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5B42F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CA016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49E5A46"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0359FBA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F1F15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7C5301C"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2D38C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B914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7F5BE48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8167AE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18514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CA_n25A-n66(2A)-n71(2A)</w:t>
            </w:r>
          </w:p>
        </w:tc>
        <w:tc>
          <w:tcPr>
            <w:tcW w:w="1878" w:type="dxa"/>
            <w:tcBorders>
              <w:top w:val="single" w:sz="4" w:space="0" w:color="auto"/>
              <w:left w:val="single" w:sz="4" w:space="0" w:color="auto"/>
              <w:bottom w:val="nil"/>
              <w:right w:val="single" w:sz="4" w:space="0" w:color="auto"/>
            </w:tcBorders>
            <w:vAlign w:val="center"/>
          </w:tcPr>
          <w:p w14:paraId="75F38E5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1BA8DFF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38A42B3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D1BCB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E61AA1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03C783C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3CBB79BA" w14:textId="77777777" w:rsidTr="004B2C83">
        <w:trPr>
          <w:trHeight w:val="29"/>
        </w:trPr>
        <w:tc>
          <w:tcPr>
            <w:tcW w:w="1849" w:type="dxa"/>
            <w:tcBorders>
              <w:top w:val="nil"/>
              <w:left w:val="single" w:sz="4" w:space="0" w:color="auto"/>
              <w:bottom w:val="nil"/>
              <w:right w:val="single" w:sz="4" w:space="0" w:color="auto"/>
            </w:tcBorders>
            <w:vAlign w:val="center"/>
          </w:tcPr>
          <w:p w14:paraId="31769A9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E1520B8"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94FD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CCE1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7F3BD8C"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6F6F6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39B48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3D07936"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6ED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8C5C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2CBCEDAE"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6ED7A3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5CED2B"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CA_n25(2A)-n66A-n71A</w:t>
            </w:r>
          </w:p>
        </w:tc>
        <w:tc>
          <w:tcPr>
            <w:tcW w:w="1878" w:type="dxa"/>
            <w:tcBorders>
              <w:top w:val="single" w:sz="4" w:space="0" w:color="auto"/>
              <w:left w:val="single" w:sz="4" w:space="0" w:color="auto"/>
              <w:bottom w:val="nil"/>
              <w:right w:val="single" w:sz="4" w:space="0" w:color="auto"/>
            </w:tcBorders>
            <w:vAlign w:val="center"/>
          </w:tcPr>
          <w:p w14:paraId="270346B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43BCA7E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378154E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7A40167"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D6CF8A"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0E4DC8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eastAsia="zh-CN"/>
              </w:rPr>
              <w:t>0</w:t>
            </w:r>
          </w:p>
        </w:tc>
      </w:tr>
      <w:tr w:rsidR="00022D7F" w:rsidRPr="00022D7F" w14:paraId="7C217E31" w14:textId="77777777" w:rsidTr="004B2C83">
        <w:trPr>
          <w:trHeight w:val="29"/>
        </w:trPr>
        <w:tc>
          <w:tcPr>
            <w:tcW w:w="1849" w:type="dxa"/>
            <w:tcBorders>
              <w:top w:val="nil"/>
              <w:left w:val="single" w:sz="4" w:space="0" w:color="auto"/>
              <w:bottom w:val="nil"/>
              <w:right w:val="single" w:sz="4" w:space="0" w:color="auto"/>
            </w:tcBorders>
            <w:vAlign w:val="center"/>
          </w:tcPr>
          <w:p w14:paraId="2F757E8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984850B"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0DC12"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37A003"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B028E8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7D003FF" w14:textId="77777777" w:rsidTr="004B2C83">
        <w:trPr>
          <w:trHeight w:val="29"/>
        </w:trPr>
        <w:tc>
          <w:tcPr>
            <w:tcW w:w="1849" w:type="dxa"/>
            <w:tcBorders>
              <w:top w:val="nil"/>
              <w:left w:val="single" w:sz="4" w:space="0" w:color="auto"/>
              <w:bottom w:val="nil"/>
              <w:right w:val="single" w:sz="4" w:space="0" w:color="auto"/>
            </w:tcBorders>
            <w:vAlign w:val="center"/>
          </w:tcPr>
          <w:p w14:paraId="2BF318C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809A72A"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5EC430" w14:textId="77777777" w:rsidR="00022D7F" w:rsidRPr="00022D7F" w:rsidRDefault="00022D7F" w:rsidP="00022D7F">
            <w:pPr>
              <w:keepNext/>
              <w:keepLines/>
              <w:spacing w:after="0"/>
              <w:jc w:val="center"/>
              <w:rPr>
                <w:rFonts w:ascii="Arial" w:hAnsi="Arial"/>
                <w:sz w:val="18"/>
                <w:lang w:val="en-US"/>
              </w:rPr>
            </w:pPr>
            <w:r w:rsidRPr="00022D7F">
              <w:rPr>
                <w:rFonts w:ascii="Arial" w:eastAsia="Yu Mincho"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991550" w14:textId="77777777" w:rsidR="00022D7F" w:rsidRPr="00022D7F" w:rsidRDefault="00022D7F" w:rsidP="00022D7F">
            <w:pPr>
              <w:keepNext/>
              <w:keepLines/>
              <w:spacing w:after="0"/>
              <w:jc w:val="center"/>
              <w:rPr>
                <w:rFonts w:ascii="Calibri" w:eastAsia="Yu Mincho"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ED3A0E3"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4CCA5A13" w14:textId="77777777" w:rsidTr="004B2C83">
        <w:trPr>
          <w:trHeight w:val="29"/>
        </w:trPr>
        <w:tc>
          <w:tcPr>
            <w:tcW w:w="1849" w:type="dxa"/>
            <w:tcBorders>
              <w:top w:val="nil"/>
              <w:left w:val="single" w:sz="4" w:space="0" w:color="auto"/>
              <w:bottom w:val="nil"/>
              <w:right w:val="single" w:sz="4" w:space="0" w:color="auto"/>
            </w:tcBorders>
            <w:vAlign w:val="center"/>
          </w:tcPr>
          <w:p w14:paraId="02363E2F"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5FC3DF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68E1B24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35812948"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71980AE"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6A5EA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53BE763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1BD4F86B" w14:textId="77777777" w:rsidTr="004B2C83">
        <w:trPr>
          <w:trHeight w:val="29"/>
        </w:trPr>
        <w:tc>
          <w:tcPr>
            <w:tcW w:w="1849" w:type="dxa"/>
            <w:tcBorders>
              <w:top w:val="nil"/>
              <w:left w:val="single" w:sz="4" w:space="0" w:color="auto"/>
              <w:bottom w:val="nil"/>
              <w:right w:val="single" w:sz="4" w:space="0" w:color="auto"/>
            </w:tcBorders>
            <w:vAlign w:val="center"/>
          </w:tcPr>
          <w:p w14:paraId="09EE5DE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8960A77"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1C480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0320D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1210713D"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7776F4F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4AF0B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A029AFD"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00C051" w14:textId="77777777" w:rsidR="00022D7F" w:rsidRPr="00022D7F" w:rsidRDefault="00022D7F" w:rsidP="00022D7F">
            <w:pPr>
              <w:keepNext/>
              <w:keepLines/>
              <w:spacing w:after="0"/>
              <w:jc w:val="center"/>
              <w:rPr>
                <w:rFonts w:ascii="Arial" w:eastAsia="Yu Mincho"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EA63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6C9A5334"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648BB61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99F8F8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CA_n25(2A)-n66(2A)-n71A</w:t>
            </w:r>
          </w:p>
        </w:tc>
        <w:tc>
          <w:tcPr>
            <w:tcW w:w="1878" w:type="dxa"/>
            <w:tcBorders>
              <w:top w:val="single" w:sz="4" w:space="0" w:color="auto"/>
              <w:left w:val="single" w:sz="4" w:space="0" w:color="auto"/>
              <w:bottom w:val="nil"/>
              <w:right w:val="single" w:sz="4" w:space="0" w:color="auto"/>
            </w:tcBorders>
            <w:vAlign w:val="center"/>
          </w:tcPr>
          <w:p w14:paraId="6952F18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2E07E78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004A4E6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AECB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5B7CCB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7362DE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7B06D433" w14:textId="77777777" w:rsidTr="004B2C83">
        <w:trPr>
          <w:trHeight w:val="29"/>
        </w:trPr>
        <w:tc>
          <w:tcPr>
            <w:tcW w:w="1849" w:type="dxa"/>
            <w:tcBorders>
              <w:top w:val="nil"/>
              <w:left w:val="single" w:sz="4" w:space="0" w:color="auto"/>
              <w:bottom w:val="nil"/>
              <w:right w:val="single" w:sz="4" w:space="0" w:color="auto"/>
            </w:tcBorders>
            <w:vAlign w:val="center"/>
          </w:tcPr>
          <w:p w14:paraId="5ED5223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18D6E1F"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C657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90C4BB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7C1A5EB"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B9740A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07B2B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5F2E68"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841A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EC4A3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9E83070"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3436F3B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99472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CA_n25(2A)-n66A-n71B</w:t>
            </w:r>
          </w:p>
        </w:tc>
        <w:tc>
          <w:tcPr>
            <w:tcW w:w="1878" w:type="dxa"/>
            <w:tcBorders>
              <w:top w:val="single" w:sz="4" w:space="0" w:color="auto"/>
              <w:left w:val="single" w:sz="4" w:space="0" w:color="auto"/>
              <w:bottom w:val="nil"/>
              <w:right w:val="single" w:sz="4" w:space="0" w:color="auto"/>
            </w:tcBorders>
            <w:vAlign w:val="center"/>
          </w:tcPr>
          <w:p w14:paraId="174A7064"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1DC6770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61D14B6A"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54715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319297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77593443"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60D88DA9" w14:textId="77777777" w:rsidTr="004B2C83">
        <w:trPr>
          <w:trHeight w:val="29"/>
        </w:trPr>
        <w:tc>
          <w:tcPr>
            <w:tcW w:w="1849" w:type="dxa"/>
            <w:tcBorders>
              <w:top w:val="nil"/>
              <w:left w:val="single" w:sz="4" w:space="0" w:color="auto"/>
              <w:bottom w:val="nil"/>
              <w:right w:val="single" w:sz="4" w:space="0" w:color="auto"/>
            </w:tcBorders>
            <w:vAlign w:val="center"/>
          </w:tcPr>
          <w:p w14:paraId="3B308A5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03759A2"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7680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31861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5F205E1"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2F1A7B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BF6F3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11ACDF3"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5BC1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70872D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A2AB1BF"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2272DEB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BC856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CA_n25(2A)-n66A-n71(2A)</w:t>
            </w:r>
          </w:p>
        </w:tc>
        <w:tc>
          <w:tcPr>
            <w:tcW w:w="1878" w:type="dxa"/>
            <w:tcBorders>
              <w:top w:val="single" w:sz="4" w:space="0" w:color="auto"/>
              <w:left w:val="single" w:sz="4" w:space="0" w:color="auto"/>
              <w:bottom w:val="nil"/>
              <w:right w:val="single" w:sz="4" w:space="0" w:color="auto"/>
            </w:tcBorders>
            <w:vAlign w:val="center"/>
          </w:tcPr>
          <w:p w14:paraId="7A55A8E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CA_n25A-n66A</w:t>
            </w:r>
          </w:p>
          <w:p w14:paraId="433DE835"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CA_n25A-n71A</w:t>
            </w:r>
          </w:p>
          <w:p w14:paraId="390212F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1F9D91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AE96EE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851BAA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4 and 5</w:t>
            </w:r>
          </w:p>
        </w:tc>
      </w:tr>
      <w:tr w:rsidR="00022D7F" w:rsidRPr="00022D7F" w14:paraId="5CA295EC" w14:textId="77777777" w:rsidTr="004B2C83">
        <w:trPr>
          <w:trHeight w:val="29"/>
        </w:trPr>
        <w:tc>
          <w:tcPr>
            <w:tcW w:w="1849" w:type="dxa"/>
            <w:tcBorders>
              <w:top w:val="nil"/>
              <w:left w:val="single" w:sz="4" w:space="0" w:color="auto"/>
              <w:bottom w:val="nil"/>
              <w:right w:val="single" w:sz="4" w:space="0" w:color="auto"/>
            </w:tcBorders>
            <w:vAlign w:val="center"/>
          </w:tcPr>
          <w:p w14:paraId="2BD67C2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E65B90F"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796C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054E9A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0494D456"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11D1A5D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5E5EC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3676658"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CDF4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81ECF4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51039756" w14:textId="77777777" w:rsidR="00022D7F" w:rsidRPr="00022D7F" w:rsidRDefault="00022D7F" w:rsidP="00022D7F">
            <w:pPr>
              <w:keepNext/>
              <w:keepLines/>
              <w:spacing w:after="0"/>
              <w:jc w:val="center"/>
              <w:rPr>
                <w:rFonts w:ascii="Arial" w:hAnsi="Arial" w:cs="Arial"/>
                <w:sz w:val="18"/>
                <w:szCs w:val="18"/>
                <w:lang w:val="en-US" w:eastAsia="zh-CN"/>
              </w:rPr>
            </w:pPr>
          </w:p>
        </w:tc>
      </w:tr>
      <w:tr w:rsidR="00022D7F" w:rsidRPr="00022D7F" w14:paraId="5F6406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D517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CA_n25A-n66A-n77A</w:t>
            </w:r>
          </w:p>
        </w:tc>
        <w:tc>
          <w:tcPr>
            <w:tcW w:w="1878" w:type="dxa"/>
            <w:tcBorders>
              <w:top w:val="single" w:sz="4" w:space="0" w:color="auto"/>
              <w:left w:val="single" w:sz="4" w:space="0" w:color="auto"/>
              <w:bottom w:val="nil"/>
              <w:right w:val="single" w:sz="4" w:space="0" w:color="auto"/>
            </w:tcBorders>
            <w:vAlign w:val="center"/>
          </w:tcPr>
          <w:p w14:paraId="33F3923F"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eastAsia="zh-CN"/>
              </w:rPr>
              <w:t>n77</w:t>
            </w:r>
            <w:r w:rsidRPr="00022D7F">
              <w:rPr>
                <w:rFonts w:ascii="Arial" w:hAnsi="Arial"/>
                <w:sz w:val="18"/>
                <w:szCs w:val="18"/>
                <w:vertAlign w:val="superscript"/>
                <w:lang w:val="en-US" w:eastAsia="zh-CN"/>
              </w:rPr>
              <w:t>7,9</w:t>
            </w:r>
          </w:p>
          <w:p w14:paraId="223E415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CA_n25A-n66A</w:t>
            </w:r>
          </w:p>
          <w:p w14:paraId="495CB6BD"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eastAsia="zh-CN"/>
              </w:rPr>
              <w:t>CA_n25A-n77A</w:t>
            </w:r>
            <w:r w:rsidRPr="00022D7F">
              <w:rPr>
                <w:rFonts w:ascii="Arial" w:hAnsi="Arial"/>
                <w:sz w:val="18"/>
                <w:szCs w:val="18"/>
                <w:vertAlign w:val="superscript"/>
                <w:lang w:val="en-US" w:eastAsia="zh-CN"/>
              </w:rPr>
              <w:t>7</w:t>
            </w:r>
          </w:p>
          <w:p w14:paraId="04DB43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CA_n66A-n77A</w:t>
            </w:r>
            <w:r w:rsidRPr="00022D7F">
              <w:rPr>
                <w:rFonts w:ascii="Arial" w:hAnsi="Arial"/>
                <w:sz w:val="18"/>
                <w:szCs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AAF0EB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8D46B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83F4C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63D79FBD" w14:textId="77777777" w:rsidTr="004B2C83">
        <w:trPr>
          <w:trHeight w:val="29"/>
        </w:trPr>
        <w:tc>
          <w:tcPr>
            <w:tcW w:w="1849" w:type="dxa"/>
            <w:tcBorders>
              <w:top w:val="nil"/>
              <w:left w:val="single" w:sz="4" w:space="0" w:color="auto"/>
              <w:bottom w:val="nil"/>
              <w:right w:val="single" w:sz="4" w:space="0" w:color="auto"/>
            </w:tcBorders>
            <w:vAlign w:val="center"/>
          </w:tcPr>
          <w:p w14:paraId="1B5693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687FC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FA445E"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1D8C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EA53B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6C7351" w14:textId="77777777" w:rsidTr="004B2C83">
        <w:trPr>
          <w:trHeight w:val="29"/>
        </w:trPr>
        <w:tc>
          <w:tcPr>
            <w:tcW w:w="1849" w:type="dxa"/>
            <w:tcBorders>
              <w:top w:val="nil"/>
              <w:left w:val="single" w:sz="4" w:space="0" w:color="auto"/>
              <w:bottom w:val="nil"/>
              <w:right w:val="single" w:sz="4" w:space="0" w:color="auto"/>
            </w:tcBorders>
            <w:vAlign w:val="center"/>
          </w:tcPr>
          <w:p w14:paraId="6218081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FAA8C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28C484"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07AB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54F47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E2C44F" w14:textId="77777777" w:rsidTr="004B2C83">
        <w:trPr>
          <w:trHeight w:val="29"/>
        </w:trPr>
        <w:tc>
          <w:tcPr>
            <w:tcW w:w="1849" w:type="dxa"/>
            <w:tcBorders>
              <w:top w:val="nil"/>
              <w:left w:val="single" w:sz="4" w:space="0" w:color="auto"/>
              <w:bottom w:val="nil"/>
              <w:right w:val="single" w:sz="4" w:space="0" w:color="auto"/>
            </w:tcBorders>
            <w:vAlign w:val="center"/>
          </w:tcPr>
          <w:p w14:paraId="5490DA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1D5FF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F658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B49A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698C56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3917C950" w14:textId="77777777" w:rsidTr="004B2C83">
        <w:trPr>
          <w:trHeight w:val="29"/>
        </w:trPr>
        <w:tc>
          <w:tcPr>
            <w:tcW w:w="1849" w:type="dxa"/>
            <w:tcBorders>
              <w:top w:val="nil"/>
              <w:left w:val="single" w:sz="4" w:space="0" w:color="auto"/>
              <w:bottom w:val="nil"/>
              <w:right w:val="single" w:sz="4" w:space="0" w:color="auto"/>
            </w:tcBorders>
            <w:vAlign w:val="center"/>
          </w:tcPr>
          <w:p w14:paraId="6191E24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4A317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D076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5F1C3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7ACA2C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6DBB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092C90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A369F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C8583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91E0C1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C2A62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675A2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AB85B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CA_n25A-n66(2A)-n77A</w:t>
            </w:r>
          </w:p>
        </w:tc>
        <w:tc>
          <w:tcPr>
            <w:tcW w:w="1878" w:type="dxa"/>
            <w:tcBorders>
              <w:top w:val="single" w:sz="4" w:space="0" w:color="auto"/>
              <w:left w:val="single" w:sz="4" w:space="0" w:color="auto"/>
              <w:bottom w:val="nil"/>
              <w:right w:val="single" w:sz="4" w:space="0" w:color="auto"/>
            </w:tcBorders>
            <w:vAlign w:val="center"/>
          </w:tcPr>
          <w:p w14:paraId="2D8B1F1A" w14:textId="77777777" w:rsidR="00022D7F" w:rsidRPr="00022D7F" w:rsidRDefault="00022D7F" w:rsidP="00022D7F">
            <w:pPr>
              <w:keepNext/>
              <w:keepLines/>
              <w:spacing w:after="0"/>
              <w:jc w:val="center"/>
              <w:rPr>
                <w:ins w:id="226" w:author="Lei GAO" w:date="2023-08-29T09:42:00Z"/>
                <w:rFonts w:ascii="Arial" w:hAnsi="Arial"/>
                <w:sz w:val="18"/>
                <w:vertAlign w:val="superscript"/>
                <w:lang w:val="en-US" w:eastAsia="zh-CN"/>
              </w:rPr>
            </w:pPr>
            <w:ins w:id="227" w:author="Lei GAO" w:date="2023-08-29T09:42:00Z">
              <w:r w:rsidRPr="00022D7F">
                <w:rPr>
                  <w:rFonts w:ascii="Arial" w:hAnsi="Arial"/>
                  <w:sz w:val="18"/>
                  <w:lang w:val="en-US" w:eastAsia="zh-CN"/>
                </w:rPr>
                <w:t>n77</w:t>
              </w:r>
              <w:r w:rsidRPr="00022D7F">
                <w:rPr>
                  <w:rFonts w:ascii="Arial" w:hAnsi="Arial"/>
                  <w:sz w:val="18"/>
                  <w:vertAlign w:val="superscript"/>
                  <w:lang w:val="en-US" w:eastAsia="zh-CN"/>
                </w:rPr>
                <w:t>7,9</w:t>
              </w:r>
            </w:ins>
          </w:p>
          <w:p w14:paraId="4D3506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CA_n25A-n66A</w:t>
            </w:r>
          </w:p>
          <w:p w14:paraId="064954D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ins w:id="228" w:author="Lei GAO" w:date="2023-08-29T09:42:00Z">
              <w:r w:rsidRPr="00022D7F">
                <w:rPr>
                  <w:rFonts w:ascii="Arial" w:hAnsi="Arial"/>
                  <w:sz w:val="18"/>
                  <w:vertAlign w:val="superscript"/>
                  <w:lang w:val="en-US" w:eastAsia="zh-CN"/>
                </w:rPr>
                <w:t>7</w:t>
              </w:r>
            </w:ins>
          </w:p>
          <w:p w14:paraId="4647D0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CA_n66A-n77A</w:t>
            </w:r>
            <w:ins w:id="229" w:author="Lei GAO" w:date="2023-08-29T09:42: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C282A95"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F67F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A7F94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1AE8F9C3" w14:textId="77777777" w:rsidTr="004B2C83">
        <w:trPr>
          <w:trHeight w:val="29"/>
        </w:trPr>
        <w:tc>
          <w:tcPr>
            <w:tcW w:w="1849" w:type="dxa"/>
            <w:tcBorders>
              <w:top w:val="nil"/>
              <w:left w:val="single" w:sz="4" w:space="0" w:color="auto"/>
              <w:bottom w:val="nil"/>
              <w:right w:val="single" w:sz="4" w:space="0" w:color="auto"/>
            </w:tcBorders>
            <w:vAlign w:val="center"/>
          </w:tcPr>
          <w:p w14:paraId="16FB652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564B6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BC2533"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EBF7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E840C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9F7682" w14:textId="77777777" w:rsidTr="004B2C83">
        <w:trPr>
          <w:trHeight w:val="29"/>
        </w:trPr>
        <w:tc>
          <w:tcPr>
            <w:tcW w:w="1849" w:type="dxa"/>
            <w:tcBorders>
              <w:top w:val="nil"/>
              <w:left w:val="single" w:sz="4" w:space="0" w:color="auto"/>
              <w:bottom w:val="nil"/>
              <w:right w:val="single" w:sz="4" w:space="0" w:color="auto"/>
            </w:tcBorders>
            <w:vAlign w:val="center"/>
          </w:tcPr>
          <w:p w14:paraId="76C27E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E7D3F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0013D4"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0599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DD572B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9438CB" w14:textId="77777777" w:rsidTr="004B2C83">
        <w:trPr>
          <w:trHeight w:val="29"/>
        </w:trPr>
        <w:tc>
          <w:tcPr>
            <w:tcW w:w="1849" w:type="dxa"/>
            <w:tcBorders>
              <w:top w:val="nil"/>
              <w:left w:val="single" w:sz="4" w:space="0" w:color="auto"/>
              <w:bottom w:val="nil"/>
              <w:right w:val="single" w:sz="4" w:space="0" w:color="auto"/>
            </w:tcBorders>
            <w:vAlign w:val="center"/>
          </w:tcPr>
          <w:p w14:paraId="5092156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4B981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1565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9E472A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C0EB07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4B8B0049" w14:textId="77777777" w:rsidTr="004B2C83">
        <w:trPr>
          <w:trHeight w:val="29"/>
        </w:trPr>
        <w:tc>
          <w:tcPr>
            <w:tcW w:w="1849" w:type="dxa"/>
            <w:tcBorders>
              <w:top w:val="nil"/>
              <w:left w:val="single" w:sz="4" w:space="0" w:color="auto"/>
              <w:bottom w:val="nil"/>
              <w:right w:val="single" w:sz="4" w:space="0" w:color="auto"/>
            </w:tcBorders>
            <w:vAlign w:val="center"/>
          </w:tcPr>
          <w:p w14:paraId="035397E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F6DE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595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E6C72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571D8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ABE2A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96D84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BF4A50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36C4A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C7D553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39E25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1482B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2378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CA_n25A-n66A-n77(2A)</w:t>
            </w:r>
          </w:p>
        </w:tc>
        <w:tc>
          <w:tcPr>
            <w:tcW w:w="1878" w:type="dxa"/>
            <w:tcBorders>
              <w:top w:val="single" w:sz="4" w:space="0" w:color="auto"/>
              <w:left w:val="single" w:sz="4" w:space="0" w:color="auto"/>
              <w:bottom w:val="nil"/>
              <w:right w:val="single" w:sz="4" w:space="0" w:color="auto"/>
            </w:tcBorders>
            <w:vAlign w:val="center"/>
          </w:tcPr>
          <w:p w14:paraId="2EC5A60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6F7EE1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71A114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r w:rsidRPr="00022D7F">
              <w:rPr>
                <w:rFonts w:ascii="Arial" w:hAnsi="Arial"/>
                <w:sz w:val="18"/>
                <w:vertAlign w:val="superscript"/>
                <w:lang w:val="en-US" w:eastAsia="zh-CN"/>
              </w:rPr>
              <w:t>7</w:t>
            </w:r>
          </w:p>
          <w:p w14:paraId="4B8FF6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F8816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4892B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D5F5A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68BCB88E" w14:textId="77777777" w:rsidTr="004B2C83">
        <w:trPr>
          <w:trHeight w:val="29"/>
        </w:trPr>
        <w:tc>
          <w:tcPr>
            <w:tcW w:w="1849" w:type="dxa"/>
            <w:tcBorders>
              <w:top w:val="nil"/>
              <w:left w:val="single" w:sz="4" w:space="0" w:color="auto"/>
              <w:bottom w:val="nil"/>
              <w:right w:val="single" w:sz="4" w:space="0" w:color="auto"/>
            </w:tcBorders>
            <w:vAlign w:val="center"/>
          </w:tcPr>
          <w:p w14:paraId="73E769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D442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01A000"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eastAsia="Yu Mincho"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641A23"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54B670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DE2F81" w14:textId="77777777" w:rsidTr="004B2C83">
        <w:trPr>
          <w:trHeight w:val="29"/>
        </w:trPr>
        <w:tc>
          <w:tcPr>
            <w:tcW w:w="1849" w:type="dxa"/>
            <w:tcBorders>
              <w:top w:val="nil"/>
              <w:left w:val="single" w:sz="4" w:space="0" w:color="auto"/>
              <w:bottom w:val="nil"/>
              <w:right w:val="single" w:sz="4" w:space="0" w:color="auto"/>
            </w:tcBorders>
            <w:vAlign w:val="center"/>
          </w:tcPr>
          <w:p w14:paraId="2B011C3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A3604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AB0C9B9"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B37A0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402126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EC8A51" w14:textId="77777777" w:rsidTr="004B2C83">
        <w:trPr>
          <w:trHeight w:val="29"/>
        </w:trPr>
        <w:tc>
          <w:tcPr>
            <w:tcW w:w="1849" w:type="dxa"/>
            <w:tcBorders>
              <w:top w:val="nil"/>
              <w:left w:val="single" w:sz="4" w:space="0" w:color="auto"/>
              <w:bottom w:val="nil"/>
              <w:right w:val="single" w:sz="4" w:space="0" w:color="auto"/>
            </w:tcBorders>
            <w:vAlign w:val="center"/>
          </w:tcPr>
          <w:p w14:paraId="30D13B8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E6B2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611C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8273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D9562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29ADE26D" w14:textId="77777777" w:rsidTr="004B2C83">
        <w:trPr>
          <w:trHeight w:val="29"/>
        </w:trPr>
        <w:tc>
          <w:tcPr>
            <w:tcW w:w="1849" w:type="dxa"/>
            <w:tcBorders>
              <w:top w:val="nil"/>
              <w:left w:val="single" w:sz="4" w:space="0" w:color="auto"/>
              <w:bottom w:val="nil"/>
              <w:right w:val="single" w:sz="4" w:space="0" w:color="auto"/>
            </w:tcBorders>
            <w:vAlign w:val="center"/>
          </w:tcPr>
          <w:p w14:paraId="1B8326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15BB97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E75B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A2CA9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2442972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F104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ED443F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4048C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35B3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3F4BF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752F79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7327B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4DD3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CA_n25A-n66A-n77(3A)</w:t>
            </w:r>
          </w:p>
        </w:tc>
        <w:tc>
          <w:tcPr>
            <w:tcW w:w="1878" w:type="dxa"/>
            <w:tcBorders>
              <w:top w:val="single" w:sz="4" w:space="0" w:color="auto"/>
              <w:left w:val="single" w:sz="4" w:space="0" w:color="auto"/>
              <w:bottom w:val="nil"/>
              <w:right w:val="single" w:sz="4" w:space="0" w:color="auto"/>
            </w:tcBorders>
            <w:vAlign w:val="center"/>
          </w:tcPr>
          <w:p w14:paraId="4DC79B23" w14:textId="77777777" w:rsidR="00022D7F" w:rsidRPr="00022D7F" w:rsidRDefault="00022D7F" w:rsidP="00022D7F">
            <w:pPr>
              <w:keepNext/>
              <w:keepLines/>
              <w:spacing w:after="0"/>
              <w:jc w:val="center"/>
              <w:rPr>
                <w:ins w:id="230" w:author="Lei GAO" w:date="2023-08-28T10:41:00Z"/>
                <w:rFonts w:ascii="Arial" w:hAnsi="Arial"/>
                <w:sz w:val="18"/>
                <w:vertAlign w:val="superscript"/>
                <w:lang w:val="en-US" w:eastAsia="zh-CN"/>
              </w:rPr>
            </w:pPr>
            <w:ins w:id="231" w:author="Lei GAO" w:date="2023-08-28T10:41:00Z">
              <w:r w:rsidRPr="00022D7F">
                <w:rPr>
                  <w:rFonts w:ascii="Arial" w:hAnsi="Arial"/>
                  <w:sz w:val="18"/>
                  <w:lang w:val="en-US" w:eastAsia="zh-CN"/>
                </w:rPr>
                <w:t>n77</w:t>
              </w:r>
              <w:r w:rsidRPr="00022D7F">
                <w:rPr>
                  <w:rFonts w:ascii="Arial" w:hAnsi="Arial"/>
                  <w:sz w:val="18"/>
                  <w:vertAlign w:val="superscript"/>
                  <w:lang w:val="en-US" w:eastAsia="zh-CN"/>
                </w:rPr>
                <w:t>7,9</w:t>
              </w:r>
            </w:ins>
          </w:p>
          <w:p w14:paraId="7D9773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36358F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3FD676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ins w:id="232" w:author="Lei GAO" w:date="2023-08-28T10:41:00Z">
              <w:r w:rsidRPr="00022D7F">
                <w:rPr>
                  <w:rFonts w:ascii="Arial" w:hAnsi="Arial"/>
                  <w:sz w:val="18"/>
                  <w:vertAlign w:val="superscript"/>
                  <w:lang w:val="en-US" w:eastAsia="zh-CN"/>
                </w:rPr>
                <w:t>7</w:t>
              </w:r>
            </w:ins>
          </w:p>
          <w:p w14:paraId="217BE1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ins w:id="233" w:author="Lei GAO" w:date="2023-08-28T10:41: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88629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E6F9C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109B5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756169CE" w14:textId="77777777" w:rsidTr="004B2C83">
        <w:trPr>
          <w:trHeight w:val="29"/>
        </w:trPr>
        <w:tc>
          <w:tcPr>
            <w:tcW w:w="1849" w:type="dxa"/>
            <w:tcBorders>
              <w:top w:val="nil"/>
              <w:left w:val="single" w:sz="4" w:space="0" w:color="auto"/>
              <w:bottom w:val="nil"/>
              <w:right w:val="single" w:sz="4" w:space="0" w:color="auto"/>
            </w:tcBorders>
            <w:vAlign w:val="center"/>
          </w:tcPr>
          <w:p w14:paraId="78C82EB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2B5E18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99BC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CE42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DB69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BF99C9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524EE7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DCEAA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1DA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FB84F4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6CC6A6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F333C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F8A3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CA_n25A-n66(2A)-n77(2A)</w:t>
            </w:r>
          </w:p>
        </w:tc>
        <w:tc>
          <w:tcPr>
            <w:tcW w:w="1878" w:type="dxa"/>
            <w:tcBorders>
              <w:top w:val="single" w:sz="4" w:space="0" w:color="auto"/>
              <w:left w:val="single" w:sz="4" w:space="0" w:color="auto"/>
              <w:bottom w:val="nil"/>
              <w:right w:val="single" w:sz="4" w:space="0" w:color="auto"/>
            </w:tcBorders>
            <w:vAlign w:val="center"/>
          </w:tcPr>
          <w:p w14:paraId="4AADAE66" w14:textId="77777777" w:rsidR="00022D7F" w:rsidRPr="00022D7F" w:rsidRDefault="00022D7F" w:rsidP="00022D7F">
            <w:pPr>
              <w:keepNext/>
              <w:keepLines/>
              <w:spacing w:after="0"/>
              <w:jc w:val="center"/>
              <w:rPr>
                <w:ins w:id="234" w:author="Lei GAO" w:date="2023-08-29T09:42:00Z"/>
                <w:rFonts w:ascii="Arial" w:hAnsi="Arial"/>
                <w:sz w:val="18"/>
                <w:vertAlign w:val="superscript"/>
                <w:lang w:val="en-US" w:eastAsia="zh-CN"/>
              </w:rPr>
            </w:pPr>
            <w:ins w:id="235" w:author="Lei GAO" w:date="2023-08-29T09:42:00Z">
              <w:r w:rsidRPr="00022D7F">
                <w:rPr>
                  <w:rFonts w:ascii="Arial" w:hAnsi="Arial"/>
                  <w:sz w:val="18"/>
                  <w:lang w:val="en-US" w:eastAsia="zh-CN"/>
                </w:rPr>
                <w:t>n77</w:t>
              </w:r>
              <w:r w:rsidRPr="00022D7F">
                <w:rPr>
                  <w:rFonts w:ascii="Arial" w:hAnsi="Arial"/>
                  <w:sz w:val="18"/>
                  <w:vertAlign w:val="superscript"/>
                  <w:lang w:val="en-US" w:eastAsia="zh-CN"/>
                </w:rPr>
                <w:t>7,9</w:t>
              </w:r>
            </w:ins>
          </w:p>
          <w:p w14:paraId="04084F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CA_n25A-n66A</w:t>
            </w:r>
          </w:p>
          <w:p w14:paraId="4DE86AA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CA_n25A-n77A</w:t>
            </w:r>
            <w:ins w:id="236" w:author="Lei GAO" w:date="2023-08-29T09:42:00Z">
              <w:r w:rsidRPr="00022D7F">
                <w:rPr>
                  <w:rFonts w:ascii="Arial" w:hAnsi="Arial"/>
                  <w:sz w:val="18"/>
                  <w:vertAlign w:val="superscript"/>
                  <w:lang w:val="en-US" w:eastAsia="zh-CN"/>
                </w:rPr>
                <w:t>7</w:t>
              </w:r>
            </w:ins>
          </w:p>
          <w:p w14:paraId="684FF3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CA_n66A-n77A</w:t>
            </w:r>
            <w:ins w:id="237" w:author="Lei GAO" w:date="2023-08-29T09:42: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E2AA755"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56261A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A488A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03DA9EE5" w14:textId="77777777" w:rsidTr="004B2C83">
        <w:trPr>
          <w:trHeight w:val="29"/>
        </w:trPr>
        <w:tc>
          <w:tcPr>
            <w:tcW w:w="1849" w:type="dxa"/>
            <w:tcBorders>
              <w:top w:val="nil"/>
              <w:left w:val="single" w:sz="4" w:space="0" w:color="auto"/>
              <w:bottom w:val="nil"/>
              <w:right w:val="single" w:sz="4" w:space="0" w:color="auto"/>
            </w:tcBorders>
            <w:vAlign w:val="center"/>
          </w:tcPr>
          <w:p w14:paraId="1C15BA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8A3611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D1427D"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F0B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5D1A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D1D8AA" w14:textId="77777777" w:rsidTr="004B2C83">
        <w:trPr>
          <w:trHeight w:val="29"/>
        </w:trPr>
        <w:tc>
          <w:tcPr>
            <w:tcW w:w="1849" w:type="dxa"/>
            <w:tcBorders>
              <w:top w:val="nil"/>
              <w:left w:val="single" w:sz="4" w:space="0" w:color="auto"/>
              <w:bottom w:val="nil"/>
              <w:right w:val="single" w:sz="4" w:space="0" w:color="auto"/>
            </w:tcBorders>
            <w:vAlign w:val="center"/>
          </w:tcPr>
          <w:p w14:paraId="750E581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25613D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44F766"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D3F6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1A061B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2ED539" w14:textId="77777777" w:rsidTr="004B2C83">
        <w:trPr>
          <w:trHeight w:val="29"/>
        </w:trPr>
        <w:tc>
          <w:tcPr>
            <w:tcW w:w="1849" w:type="dxa"/>
            <w:tcBorders>
              <w:top w:val="nil"/>
              <w:left w:val="single" w:sz="4" w:space="0" w:color="auto"/>
              <w:bottom w:val="nil"/>
              <w:right w:val="single" w:sz="4" w:space="0" w:color="auto"/>
            </w:tcBorders>
            <w:vAlign w:val="center"/>
          </w:tcPr>
          <w:p w14:paraId="2D71BF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FBF53B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BB3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814BC0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E7D4E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46D8871B" w14:textId="77777777" w:rsidTr="004B2C83">
        <w:trPr>
          <w:trHeight w:val="29"/>
        </w:trPr>
        <w:tc>
          <w:tcPr>
            <w:tcW w:w="1849" w:type="dxa"/>
            <w:tcBorders>
              <w:top w:val="nil"/>
              <w:left w:val="single" w:sz="4" w:space="0" w:color="auto"/>
              <w:bottom w:val="nil"/>
              <w:right w:val="single" w:sz="4" w:space="0" w:color="auto"/>
            </w:tcBorders>
            <w:vAlign w:val="center"/>
          </w:tcPr>
          <w:p w14:paraId="77B6B07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9DA1D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7C8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B74E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2540ED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354EE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C3FE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916096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73A4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7825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43E68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294C3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2105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CA_n25(2A)-n66A-n77A</w:t>
            </w:r>
          </w:p>
        </w:tc>
        <w:tc>
          <w:tcPr>
            <w:tcW w:w="1878" w:type="dxa"/>
            <w:tcBorders>
              <w:top w:val="single" w:sz="4" w:space="0" w:color="auto"/>
              <w:left w:val="single" w:sz="4" w:space="0" w:color="auto"/>
              <w:bottom w:val="nil"/>
              <w:right w:val="single" w:sz="4" w:space="0" w:color="auto"/>
            </w:tcBorders>
            <w:vAlign w:val="center"/>
          </w:tcPr>
          <w:p w14:paraId="16E87C6A" w14:textId="77777777" w:rsidR="00022D7F" w:rsidRPr="00022D7F" w:rsidRDefault="00022D7F" w:rsidP="00022D7F">
            <w:pPr>
              <w:keepNext/>
              <w:keepLines/>
              <w:spacing w:after="0"/>
              <w:jc w:val="center"/>
              <w:rPr>
                <w:ins w:id="238" w:author="Lei GAO" w:date="2023-08-29T09:43:00Z"/>
                <w:rFonts w:ascii="Arial" w:hAnsi="Arial"/>
                <w:sz w:val="18"/>
                <w:vertAlign w:val="superscript"/>
                <w:lang w:val="en-US" w:eastAsia="zh-CN"/>
              </w:rPr>
            </w:pPr>
            <w:ins w:id="239" w:author="Lei GAO" w:date="2023-08-29T09:43:00Z">
              <w:r w:rsidRPr="00022D7F">
                <w:rPr>
                  <w:rFonts w:ascii="Arial" w:hAnsi="Arial"/>
                  <w:sz w:val="18"/>
                  <w:lang w:val="en-US" w:eastAsia="zh-CN"/>
                </w:rPr>
                <w:t>n77</w:t>
              </w:r>
              <w:r w:rsidRPr="00022D7F">
                <w:rPr>
                  <w:rFonts w:ascii="Arial" w:hAnsi="Arial"/>
                  <w:sz w:val="18"/>
                  <w:vertAlign w:val="superscript"/>
                  <w:lang w:val="en-US" w:eastAsia="zh-CN"/>
                </w:rPr>
                <w:t>7,9</w:t>
              </w:r>
            </w:ins>
          </w:p>
          <w:p w14:paraId="6FF9BA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w:t>
            </w:r>
          </w:p>
          <w:p w14:paraId="5A7128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CA_n25A-n77A</w:t>
            </w:r>
            <w:ins w:id="240" w:author="Lei GAO" w:date="2023-08-29T09:43:00Z">
              <w:r w:rsidRPr="00022D7F">
                <w:rPr>
                  <w:rFonts w:ascii="Arial" w:hAnsi="Arial"/>
                  <w:sz w:val="18"/>
                  <w:vertAlign w:val="superscript"/>
                  <w:lang w:val="en-US" w:eastAsia="zh-CN"/>
                </w:rPr>
                <w:t>7</w:t>
              </w:r>
            </w:ins>
          </w:p>
          <w:p w14:paraId="421AA0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ins w:id="241" w:author="Lei GAO" w:date="2023-08-29T09:43: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27C67A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9A033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21ED2E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35D41C99" w14:textId="77777777" w:rsidTr="004B2C83">
        <w:trPr>
          <w:trHeight w:val="29"/>
        </w:trPr>
        <w:tc>
          <w:tcPr>
            <w:tcW w:w="1849" w:type="dxa"/>
            <w:tcBorders>
              <w:top w:val="nil"/>
              <w:left w:val="single" w:sz="4" w:space="0" w:color="auto"/>
              <w:bottom w:val="nil"/>
              <w:right w:val="single" w:sz="4" w:space="0" w:color="auto"/>
            </w:tcBorders>
            <w:vAlign w:val="center"/>
          </w:tcPr>
          <w:p w14:paraId="025D70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9EE60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EA6FB5"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C5E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46B67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5AE2AA" w14:textId="77777777" w:rsidTr="004B2C83">
        <w:trPr>
          <w:trHeight w:val="29"/>
        </w:trPr>
        <w:tc>
          <w:tcPr>
            <w:tcW w:w="1849" w:type="dxa"/>
            <w:tcBorders>
              <w:top w:val="nil"/>
              <w:left w:val="single" w:sz="4" w:space="0" w:color="auto"/>
              <w:bottom w:val="nil"/>
              <w:right w:val="single" w:sz="4" w:space="0" w:color="auto"/>
            </w:tcBorders>
            <w:vAlign w:val="center"/>
          </w:tcPr>
          <w:p w14:paraId="2559FA1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7DC1C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3A38F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A73E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11F5DB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77AB12" w14:textId="77777777" w:rsidTr="004B2C83">
        <w:trPr>
          <w:trHeight w:val="29"/>
        </w:trPr>
        <w:tc>
          <w:tcPr>
            <w:tcW w:w="1849" w:type="dxa"/>
            <w:tcBorders>
              <w:top w:val="nil"/>
              <w:left w:val="single" w:sz="4" w:space="0" w:color="auto"/>
              <w:bottom w:val="nil"/>
              <w:right w:val="single" w:sz="4" w:space="0" w:color="auto"/>
            </w:tcBorders>
            <w:vAlign w:val="center"/>
          </w:tcPr>
          <w:p w14:paraId="38B65B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E297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D7DF5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DA066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6D9197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5D1044A1" w14:textId="77777777" w:rsidTr="004B2C83">
        <w:trPr>
          <w:trHeight w:val="29"/>
        </w:trPr>
        <w:tc>
          <w:tcPr>
            <w:tcW w:w="1849" w:type="dxa"/>
            <w:tcBorders>
              <w:top w:val="nil"/>
              <w:left w:val="single" w:sz="4" w:space="0" w:color="auto"/>
              <w:bottom w:val="nil"/>
              <w:right w:val="single" w:sz="4" w:space="0" w:color="auto"/>
            </w:tcBorders>
            <w:vAlign w:val="center"/>
          </w:tcPr>
          <w:p w14:paraId="5AEA910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3C9A7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291F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AB15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5C58FD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8ED17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25AE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4A63DC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9DAE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3C33D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49DF36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A636C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4078E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CA_n25(2A)-n66(2A)-n77A</w:t>
            </w:r>
          </w:p>
        </w:tc>
        <w:tc>
          <w:tcPr>
            <w:tcW w:w="1878" w:type="dxa"/>
            <w:tcBorders>
              <w:top w:val="single" w:sz="4" w:space="0" w:color="auto"/>
              <w:left w:val="single" w:sz="4" w:space="0" w:color="auto"/>
              <w:bottom w:val="nil"/>
              <w:right w:val="single" w:sz="4" w:space="0" w:color="auto"/>
            </w:tcBorders>
            <w:vAlign w:val="center"/>
          </w:tcPr>
          <w:p w14:paraId="2775C864" w14:textId="77777777" w:rsidR="008A3C7B" w:rsidRPr="00022D7F" w:rsidRDefault="008A3C7B" w:rsidP="008A3C7B">
            <w:pPr>
              <w:keepNext/>
              <w:keepLines/>
              <w:spacing w:after="0"/>
              <w:jc w:val="center"/>
              <w:rPr>
                <w:ins w:id="242" w:author="qingxiang dong/Advanced Solution Research Lab /SRC-Beijing/Engineer/Samsung Electronics" w:date="2023-09-26T17:47:00Z"/>
                <w:rFonts w:ascii="Arial" w:hAnsi="Arial"/>
                <w:sz w:val="18"/>
                <w:vertAlign w:val="superscript"/>
                <w:lang w:val="en-US" w:eastAsia="zh-CN"/>
              </w:rPr>
            </w:pPr>
            <w:ins w:id="243" w:author="qingxiang dong/Advanced Solution Research Lab /SRC-Beijing/Engineer/Samsung Electronics" w:date="2023-09-26T17:47:00Z">
              <w:r w:rsidRPr="00E11795">
                <w:rPr>
                  <w:rFonts w:ascii="Arial" w:hAnsi="Arial"/>
                  <w:sz w:val="18"/>
                  <w:highlight w:val="green"/>
                  <w:lang w:val="en-US" w:eastAsia="zh-CN"/>
                </w:rPr>
                <w:t>n77</w:t>
              </w:r>
              <w:r w:rsidRPr="00E11795">
                <w:rPr>
                  <w:rFonts w:ascii="Arial" w:hAnsi="Arial"/>
                  <w:sz w:val="18"/>
                  <w:highlight w:val="green"/>
                  <w:vertAlign w:val="superscript"/>
                  <w:lang w:val="en-US" w:eastAsia="zh-CN"/>
                </w:rPr>
                <w:t>7,9</w:t>
              </w:r>
            </w:ins>
          </w:p>
          <w:p w14:paraId="61026D1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351EF8B9" w14:textId="6E809A4D"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44" w:author="qingxiang dong/Advanced Solution Research Lab /SRC-Beijing/Engineer/Samsung Electronics" w:date="2023-09-26T17:47:00Z">
              <w:r w:rsidR="008A3C7B" w:rsidRPr="00E11795">
                <w:rPr>
                  <w:rFonts w:ascii="Arial" w:hAnsi="Arial"/>
                  <w:sz w:val="18"/>
                  <w:highlight w:val="green"/>
                  <w:vertAlign w:val="superscript"/>
                  <w:lang w:val="en-US"/>
                  <w:rPrChange w:id="245" w:author="qingxiang dong/Advanced Solution Research Lab /SRC-Beijing/Engineer/Samsung Electronics" w:date="2023-09-26T17:47:00Z">
                    <w:rPr>
                      <w:rFonts w:ascii="Arial" w:hAnsi="Arial"/>
                      <w:sz w:val="18"/>
                      <w:lang w:val="en-US"/>
                    </w:rPr>
                  </w:rPrChange>
                </w:rPr>
                <w:t>7</w:t>
              </w:r>
            </w:ins>
          </w:p>
          <w:p w14:paraId="003898FE" w14:textId="56AC6971"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ins w:id="246" w:author="qingxiang dong/Advanced Solution Research Lab /SRC-Beijing/Engineer/Samsung Electronics" w:date="2023-09-26T17:47:00Z">
              <w:r w:rsidR="008A3C7B" w:rsidRPr="00E11795">
                <w:rPr>
                  <w:rFonts w:ascii="Arial" w:hAnsi="Arial"/>
                  <w:sz w:val="18"/>
                  <w:highlight w:val="green"/>
                  <w:vertAlign w:val="superscript"/>
                  <w:lang w:val="en-US"/>
                  <w:rPrChange w:id="247" w:author="qingxiang dong/Advanced Solution Research Lab /SRC-Beijing/Engineer/Samsung Electronics" w:date="2023-09-26T17:47:00Z">
                    <w:rPr>
                      <w:rFonts w:ascii="Arial" w:hAnsi="Arial"/>
                      <w:sz w:val="18"/>
                      <w:lang w:val="en-US"/>
                    </w:rPr>
                  </w:rPrChange>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651FC34"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4505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0CF680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75165286" w14:textId="77777777" w:rsidTr="004B2C83">
        <w:trPr>
          <w:trHeight w:val="29"/>
        </w:trPr>
        <w:tc>
          <w:tcPr>
            <w:tcW w:w="1849" w:type="dxa"/>
            <w:tcBorders>
              <w:top w:val="nil"/>
              <w:left w:val="single" w:sz="4" w:space="0" w:color="auto"/>
              <w:bottom w:val="nil"/>
              <w:right w:val="single" w:sz="4" w:space="0" w:color="auto"/>
            </w:tcBorders>
            <w:vAlign w:val="center"/>
          </w:tcPr>
          <w:p w14:paraId="6E90AB2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03448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69840D"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FBD4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6D1C63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85EDE1" w14:textId="77777777" w:rsidTr="004B2C83">
        <w:trPr>
          <w:trHeight w:val="29"/>
        </w:trPr>
        <w:tc>
          <w:tcPr>
            <w:tcW w:w="1849" w:type="dxa"/>
            <w:tcBorders>
              <w:top w:val="nil"/>
              <w:left w:val="single" w:sz="4" w:space="0" w:color="auto"/>
              <w:bottom w:val="nil"/>
              <w:right w:val="single" w:sz="4" w:space="0" w:color="auto"/>
            </w:tcBorders>
            <w:vAlign w:val="center"/>
          </w:tcPr>
          <w:p w14:paraId="7468C51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25E82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EBAFBE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5DAA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25366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147628" w14:textId="77777777" w:rsidTr="004B2C83">
        <w:trPr>
          <w:trHeight w:val="29"/>
        </w:trPr>
        <w:tc>
          <w:tcPr>
            <w:tcW w:w="1849" w:type="dxa"/>
            <w:tcBorders>
              <w:top w:val="nil"/>
              <w:left w:val="single" w:sz="4" w:space="0" w:color="auto"/>
              <w:bottom w:val="nil"/>
              <w:right w:val="single" w:sz="4" w:space="0" w:color="auto"/>
            </w:tcBorders>
            <w:vAlign w:val="center"/>
          </w:tcPr>
          <w:p w14:paraId="1103A1A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35DB0D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586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05E8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5B000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67EBA9FC" w14:textId="77777777" w:rsidTr="004B2C83">
        <w:trPr>
          <w:trHeight w:val="29"/>
        </w:trPr>
        <w:tc>
          <w:tcPr>
            <w:tcW w:w="1849" w:type="dxa"/>
            <w:tcBorders>
              <w:top w:val="nil"/>
              <w:left w:val="single" w:sz="4" w:space="0" w:color="auto"/>
              <w:bottom w:val="nil"/>
              <w:right w:val="single" w:sz="4" w:space="0" w:color="auto"/>
            </w:tcBorders>
            <w:vAlign w:val="center"/>
          </w:tcPr>
          <w:p w14:paraId="28059E5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9775B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8B19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6072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2D105DC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FAC15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E515F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D879FE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0D79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AEA647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D1CA9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E1644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7B79C3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CA_n25(2A)-n66A-n77(2A)</w:t>
            </w:r>
          </w:p>
        </w:tc>
        <w:tc>
          <w:tcPr>
            <w:tcW w:w="1878" w:type="dxa"/>
            <w:tcBorders>
              <w:top w:val="single" w:sz="4" w:space="0" w:color="auto"/>
              <w:left w:val="single" w:sz="4" w:space="0" w:color="auto"/>
              <w:bottom w:val="nil"/>
              <w:right w:val="single" w:sz="4" w:space="0" w:color="auto"/>
            </w:tcBorders>
            <w:vAlign w:val="center"/>
          </w:tcPr>
          <w:p w14:paraId="39F13975" w14:textId="77777777" w:rsidR="00022D7F" w:rsidRPr="00022D7F" w:rsidRDefault="00022D7F" w:rsidP="00022D7F">
            <w:pPr>
              <w:keepNext/>
              <w:keepLines/>
              <w:spacing w:after="0"/>
              <w:jc w:val="center"/>
              <w:rPr>
                <w:ins w:id="248" w:author="Lei GAO" w:date="2023-08-29T09:43:00Z"/>
                <w:rFonts w:ascii="Arial" w:hAnsi="Arial"/>
                <w:sz w:val="18"/>
                <w:vertAlign w:val="superscript"/>
                <w:lang w:val="en-US" w:eastAsia="zh-CN"/>
              </w:rPr>
            </w:pPr>
            <w:ins w:id="249" w:author="Lei GAO" w:date="2023-08-29T09:43:00Z">
              <w:r w:rsidRPr="00022D7F">
                <w:rPr>
                  <w:rFonts w:ascii="Arial" w:hAnsi="Arial"/>
                  <w:sz w:val="18"/>
                  <w:lang w:val="en-US" w:eastAsia="zh-CN"/>
                </w:rPr>
                <w:t>n77</w:t>
              </w:r>
              <w:r w:rsidRPr="00022D7F">
                <w:rPr>
                  <w:rFonts w:ascii="Arial" w:hAnsi="Arial"/>
                  <w:sz w:val="18"/>
                  <w:vertAlign w:val="superscript"/>
                  <w:lang w:val="en-US" w:eastAsia="zh-CN"/>
                </w:rPr>
                <w:t>7,9</w:t>
              </w:r>
            </w:ins>
          </w:p>
          <w:p w14:paraId="763615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13F3BF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50" w:author="Lei GAO" w:date="2023-08-29T09:43:00Z">
              <w:r w:rsidRPr="00022D7F">
                <w:rPr>
                  <w:rFonts w:ascii="Arial" w:hAnsi="Arial"/>
                  <w:sz w:val="18"/>
                  <w:vertAlign w:val="superscript"/>
                  <w:lang w:val="en-US" w:eastAsia="zh-CN"/>
                </w:rPr>
                <w:t>7</w:t>
              </w:r>
            </w:ins>
          </w:p>
          <w:p w14:paraId="08F6FD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ins w:id="251" w:author="Lei GAO" w:date="2023-08-29T09:43: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6595C57"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D3833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60198A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366732BC" w14:textId="77777777" w:rsidTr="004B2C83">
        <w:trPr>
          <w:trHeight w:val="29"/>
        </w:trPr>
        <w:tc>
          <w:tcPr>
            <w:tcW w:w="1849" w:type="dxa"/>
            <w:tcBorders>
              <w:top w:val="nil"/>
              <w:left w:val="single" w:sz="4" w:space="0" w:color="auto"/>
              <w:bottom w:val="nil"/>
              <w:right w:val="single" w:sz="4" w:space="0" w:color="auto"/>
            </w:tcBorders>
            <w:vAlign w:val="center"/>
          </w:tcPr>
          <w:p w14:paraId="37D0ACF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B8964C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EB7A89"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C8B0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2C3E8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87719E" w14:textId="77777777" w:rsidTr="004B2C83">
        <w:trPr>
          <w:trHeight w:val="29"/>
        </w:trPr>
        <w:tc>
          <w:tcPr>
            <w:tcW w:w="1849" w:type="dxa"/>
            <w:tcBorders>
              <w:top w:val="nil"/>
              <w:left w:val="single" w:sz="4" w:space="0" w:color="auto"/>
              <w:bottom w:val="nil"/>
              <w:right w:val="single" w:sz="4" w:space="0" w:color="auto"/>
            </w:tcBorders>
            <w:vAlign w:val="center"/>
          </w:tcPr>
          <w:p w14:paraId="301215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D10E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E582C"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294C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D61084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90304D" w14:textId="77777777" w:rsidTr="004B2C83">
        <w:trPr>
          <w:trHeight w:val="29"/>
        </w:trPr>
        <w:tc>
          <w:tcPr>
            <w:tcW w:w="1849" w:type="dxa"/>
            <w:tcBorders>
              <w:top w:val="nil"/>
              <w:left w:val="single" w:sz="4" w:space="0" w:color="auto"/>
              <w:bottom w:val="nil"/>
              <w:right w:val="single" w:sz="4" w:space="0" w:color="auto"/>
            </w:tcBorders>
            <w:vAlign w:val="center"/>
          </w:tcPr>
          <w:p w14:paraId="5D1EB4D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E0C21B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76A7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D15E4E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1BFC35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FF7B1FC" w14:textId="77777777" w:rsidTr="004B2C83">
        <w:trPr>
          <w:trHeight w:val="29"/>
        </w:trPr>
        <w:tc>
          <w:tcPr>
            <w:tcW w:w="1849" w:type="dxa"/>
            <w:tcBorders>
              <w:top w:val="nil"/>
              <w:left w:val="single" w:sz="4" w:space="0" w:color="auto"/>
              <w:bottom w:val="nil"/>
              <w:right w:val="single" w:sz="4" w:space="0" w:color="auto"/>
            </w:tcBorders>
            <w:vAlign w:val="center"/>
          </w:tcPr>
          <w:p w14:paraId="7799BB9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FBF2E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54D0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D28D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C7999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4D159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C741D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8AD24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B229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F15AA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82F43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2AC36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0411F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CA_n25(2A)-n66(2A)-n77(2A)</w:t>
            </w:r>
          </w:p>
        </w:tc>
        <w:tc>
          <w:tcPr>
            <w:tcW w:w="1878" w:type="dxa"/>
            <w:tcBorders>
              <w:top w:val="single" w:sz="4" w:space="0" w:color="auto"/>
              <w:left w:val="single" w:sz="4" w:space="0" w:color="auto"/>
              <w:bottom w:val="nil"/>
              <w:right w:val="single" w:sz="4" w:space="0" w:color="auto"/>
            </w:tcBorders>
            <w:vAlign w:val="center"/>
          </w:tcPr>
          <w:p w14:paraId="6446681C" w14:textId="77777777" w:rsidR="008A3C7B" w:rsidRPr="00022D7F" w:rsidRDefault="008A3C7B" w:rsidP="008A3C7B">
            <w:pPr>
              <w:keepNext/>
              <w:keepLines/>
              <w:spacing w:after="0"/>
              <w:jc w:val="center"/>
              <w:rPr>
                <w:ins w:id="252" w:author="qingxiang dong/Advanced Solution Research Lab /SRC-Beijing/Engineer/Samsung Electronics" w:date="2023-09-26T17:48:00Z"/>
                <w:rFonts w:ascii="Arial" w:hAnsi="Arial"/>
                <w:sz w:val="18"/>
                <w:vertAlign w:val="superscript"/>
                <w:lang w:val="en-US" w:eastAsia="zh-CN"/>
              </w:rPr>
            </w:pPr>
            <w:ins w:id="253" w:author="qingxiang dong/Advanced Solution Research Lab /SRC-Beijing/Engineer/Samsung Electronics" w:date="2023-09-26T17:48:00Z">
              <w:r w:rsidRPr="00E11795">
                <w:rPr>
                  <w:rFonts w:ascii="Arial" w:hAnsi="Arial"/>
                  <w:sz w:val="18"/>
                  <w:highlight w:val="green"/>
                  <w:lang w:val="en-US" w:eastAsia="zh-CN"/>
                </w:rPr>
                <w:t>n77</w:t>
              </w:r>
              <w:r w:rsidRPr="00E11795">
                <w:rPr>
                  <w:rFonts w:ascii="Arial" w:hAnsi="Arial"/>
                  <w:sz w:val="18"/>
                  <w:highlight w:val="green"/>
                  <w:vertAlign w:val="superscript"/>
                  <w:lang w:val="en-US" w:eastAsia="zh-CN"/>
                </w:rPr>
                <w:t>7,9</w:t>
              </w:r>
            </w:ins>
          </w:p>
          <w:p w14:paraId="3D72FFD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p>
          <w:p w14:paraId="7FCEE500" w14:textId="6C957792"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54" w:author="qingxiang dong/Advanced Solution Research Lab /SRC-Beijing/Engineer/Samsung Electronics" w:date="2023-09-26T17:48:00Z">
              <w:r w:rsidR="008A3C7B" w:rsidRPr="00E11795">
                <w:rPr>
                  <w:rFonts w:ascii="Arial" w:hAnsi="Arial"/>
                  <w:sz w:val="18"/>
                  <w:highlight w:val="green"/>
                  <w:vertAlign w:val="superscript"/>
                  <w:lang w:val="en-US"/>
                  <w:rPrChange w:id="255" w:author="qingxiang dong/Advanced Solution Research Lab /SRC-Beijing/Engineer/Samsung Electronics" w:date="2023-09-26T17:48:00Z">
                    <w:rPr>
                      <w:rFonts w:ascii="Arial" w:hAnsi="Arial"/>
                      <w:sz w:val="18"/>
                      <w:lang w:val="en-US"/>
                    </w:rPr>
                  </w:rPrChange>
                </w:rPr>
                <w:t>7</w:t>
              </w:r>
            </w:ins>
          </w:p>
          <w:p w14:paraId="3F342CC8" w14:textId="3D1914AD"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ins w:id="256" w:author="qingxiang dong/Advanced Solution Research Lab /SRC-Beijing/Engineer/Samsung Electronics" w:date="2023-09-26T17:48:00Z">
              <w:r w:rsidR="008A3C7B" w:rsidRPr="00E11795">
                <w:rPr>
                  <w:rFonts w:ascii="Arial" w:hAnsi="Arial"/>
                  <w:sz w:val="18"/>
                  <w:highlight w:val="green"/>
                  <w:vertAlign w:val="superscript"/>
                  <w:lang w:val="en-US"/>
                  <w:rPrChange w:id="257" w:author="qingxiang dong/Advanced Solution Research Lab /SRC-Beijing/Engineer/Samsung Electronics" w:date="2023-09-26T17:48:00Z">
                    <w:rPr>
                      <w:rFonts w:ascii="Arial" w:hAnsi="Arial"/>
                      <w:sz w:val="18"/>
                      <w:lang w:val="en-US"/>
                    </w:rPr>
                  </w:rPrChange>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FA6D131"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DB42B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CA_n25(2A)_BCS0</w:t>
            </w:r>
          </w:p>
        </w:tc>
        <w:tc>
          <w:tcPr>
            <w:tcW w:w="1649" w:type="dxa"/>
            <w:tcBorders>
              <w:top w:val="single" w:sz="4" w:space="0" w:color="auto"/>
              <w:left w:val="single" w:sz="4" w:space="0" w:color="auto"/>
              <w:bottom w:val="nil"/>
              <w:right w:val="single" w:sz="4" w:space="0" w:color="auto"/>
            </w:tcBorders>
            <w:vAlign w:val="center"/>
          </w:tcPr>
          <w:p w14:paraId="13E855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2DCA51CE" w14:textId="77777777" w:rsidTr="004B2C83">
        <w:trPr>
          <w:trHeight w:val="29"/>
        </w:trPr>
        <w:tc>
          <w:tcPr>
            <w:tcW w:w="1849" w:type="dxa"/>
            <w:tcBorders>
              <w:top w:val="nil"/>
              <w:left w:val="single" w:sz="4" w:space="0" w:color="auto"/>
              <w:bottom w:val="nil"/>
              <w:right w:val="single" w:sz="4" w:space="0" w:color="auto"/>
            </w:tcBorders>
            <w:vAlign w:val="center"/>
          </w:tcPr>
          <w:p w14:paraId="2A9646A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221CD3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CA6835"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0CA0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5C651B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A4FAE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B119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630645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86424E" w14:textId="77777777" w:rsidR="00022D7F" w:rsidRPr="00022D7F" w:rsidRDefault="00022D7F" w:rsidP="00022D7F">
            <w:pPr>
              <w:keepNext/>
              <w:keepLines/>
              <w:spacing w:after="0"/>
              <w:jc w:val="center"/>
              <w:rPr>
                <w:rFonts w:ascii="Arial" w:eastAsia="Yu Mincho"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AAAF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515399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F402FE" w14:textId="77777777" w:rsidTr="004B2C83">
        <w:trPr>
          <w:trHeight w:val="29"/>
        </w:trPr>
        <w:tc>
          <w:tcPr>
            <w:tcW w:w="1849" w:type="dxa"/>
            <w:tcBorders>
              <w:top w:val="nil"/>
              <w:left w:val="single" w:sz="4" w:space="0" w:color="auto"/>
              <w:bottom w:val="nil"/>
              <w:right w:val="single" w:sz="4" w:space="0" w:color="auto"/>
            </w:tcBorders>
            <w:vAlign w:val="center"/>
          </w:tcPr>
          <w:p w14:paraId="5DD6D7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CA_n25A-n66A-n78A</w:t>
            </w:r>
          </w:p>
        </w:tc>
        <w:tc>
          <w:tcPr>
            <w:tcW w:w="1878" w:type="dxa"/>
            <w:tcBorders>
              <w:top w:val="nil"/>
              <w:left w:val="single" w:sz="4" w:space="0" w:color="auto"/>
              <w:bottom w:val="nil"/>
              <w:right w:val="single" w:sz="4" w:space="0" w:color="auto"/>
            </w:tcBorders>
            <w:vAlign w:val="center"/>
          </w:tcPr>
          <w:p w14:paraId="16093742" w14:textId="77777777" w:rsidR="00022D7F" w:rsidRPr="00022D7F" w:rsidRDefault="00022D7F" w:rsidP="00022D7F">
            <w:pPr>
              <w:keepNext/>
              <w:keepLines/>
              <w:spacing w:after="0"/>
              <w:jc w:val="center"/>
              <w:rPr>
                <w:ins w:id="258" w:author="Lei GAO" w:date="2023-08-29T09:43:00Z"/>
                <w:rFonts w:ascii="Arial" w:hAnsi="Arial"/>
                <w:sz w:val="18"/>
                <w:vertAlign w:val="superscript"/>
                <w:lang w:val="en-US" w:eastAsia="zh-CN"/>
              </w:rPr>
            </w:pPr>
            <w:ins w:id="259" w:author="Lei GAO" w:date="2023-08-29T09:43:00Z">
              <w:r w:rsidRPr="00022D7F">
                <w:rPr>
                  <w:rFonts w:ascii="Arial" w:hAnsi="Arial"/>
                  <w:sz w:val="18"/>
                  <w:lang w:val="en-US" w:eastAsia="zh-CN"/>
                </w:rPr>
                <w:t>n7</w:t>
              </w:r>
            </w:ins>
            <w:ins w:id="260" w:author="Lei GAO" w:date="2023-08-29T11:20:00Z">
              <w:r w:rsidRPr="00022D7F">
                <w:rPr>
                  <w:rFonts w:ascii="Arial" w:hAnsi="Arial"/>
                  <w:sz w:val="18"/>
                  <w:lang w:val="en-US" w:eastAsia="zh-CN"/>
                </w:rPr>
                <w:t>8</w:t>
              </w:r>
            </w:ins>
            <w:ins w:id="261" w:author="Lei GAO" w:date="2023-08-29T09:43:00Z">
              <w:r w:rsidRPr="00022D7F">
                <w:rPr>
                  <w:rFonts w:ascii="Arial" w:hAnsi="Arial"/>
                  <w:sz w:val="18"/>
                  <w:vertAlign w:val="superscript"/>
                  <w:lang w:val="en-US" w:eastAsia="zh-CN"/>
                </w:rPr>
                <w:t>7,9</w:t>
              </w:r>
            </w:ins>
          </w:p>
          <w:p w14:paraId="7A99A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n25</w:t>
            </w:r>
            <w:r w:rsidRPr="00022D7F">
              <w:rPr>
                <w:rFonts w:ascii="Arial" w:hAnsi="Arial" w:cs="Arial"/>
                <w:sz w:val="18"/>
                <w:szCs w:val="18"/>
                <w:lang w:val="en-US" w:eastAsia="ja-JP"/>
              </w:rPr>
              <w:t>A-</w:t>
            </w:r>
            <w:r w:rsidRPr="00022D7F">
              <w:rPr>
                <w:rFonts w:ascii="Arial" w:hAnsi="Arial" w:cs="Arial"/>
                <w:sz w:val="18"/>
                <w:szCs w:val="18"/>
                <w:lang w:val="en-US" w:eastAsia="zh-CN"/>
              </w:rPr>
              <w:t>n66A</w:t>
            </w:r>
          </w:p>
          <w:p w14:paraId="729C86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n25</w:t>
            </w:r>
            <w:r w:rsidRPr="00022D7F">
              <w:rPr>
                <w:rFonts w:ascii="Arial" w:hAnsi="Arial" w:cs="Arial"/>
                <w:sz w:val="18"/>
                <w:szCs w:val="18"/>
                <w:lang w:val="en-US" w:eastAsia="ja-JP"/>
              </w:rPr>
              <w:t>A-</w:t>
            </w:r>
            <w:r w:rsidRPr="00022D7F">
              <w:rPr>
                <w:rFonts w:ascii="Arial" w:hAnsi="Arial" w:cs="Arial"/>
                <w:sz w:val="18"/>
                <w:szCs w:val="18"/>
                <w:lang w:val="en-US" w:eastAsia="zh-CN"/>
              </w:rPr>
              <w:t>n78A</w:t>
            </w:r>
            <w:ins w:id="262" w:author="Lei GAO" w:date="2023-08-29T11:20:00Z">
              <w:r w:rsidRPr="00022D7F">
                <w:rPr>
                  <w:rFonts w:ascii="Arial" w:hAnsi="Arial"/>
                  <w:sz w:val="18"/>
                  <w:vertAlign w:val="superscript"/>
                  <w:lang w:val="en-US" w:eastAsia="zh-CN"/>
                </w:rPr>
                <w:t>7</w:t>
              </w:r>
            </w:ins>
          </w:p>
          <w:p w14:paraId="79DD0C3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eastAsia="zh-CN"/>
              </w:rPr>
              <w:t>CA</w:t>
            </w:r>
            <w:r w:rsidRPr="00022D7F">
              <w:rPr>
                <w:rFonts w:ascii="Arial" w:hAnsi="Arial" w:cs="Arial"/>
                <w:sz w:val="18"/>
                <w:szCs w:val="18"/>
                <w:lang w:val="en-US"/>
              </w:rPr>
              <w:t>_</w:t>
            </w:r>
            <w:r w:rsidRPr="00022D7F">
              <w:rPr>
                <w:rFonts w:ascii="Arial" w:hAnsi="Arial" w:cs="Arial"/>
                <w:sz w:val="18"/>
                <w:szCs w:val="18"/>
                <w:lang w:val="en-US" w:eastAsia="zh-CN"/>
              </w:rPr>
              <w:t>n66</w:t>
            </w:r>
            <w:r w:rsidRPr="00022D7F">
              <w:rPr>
                <w:rFonts w:ascii="Arial" w:hAnsi="Arial" w:cs="Arial"/>
                <w:sz w:val="18"/>
                <w:szCs w:val="18"/>
                <w:lang w:val="sv-SE" w:eastAsia="ja-JP"/>
              </w:rPr>
              <w:t>A-</w:t>
            </w:r>
            <w:r w:rsidRPr="00022D7F">
              <w:rPr>
                <w:rFonts w:ascii="Arial" w:hAnsi="Arial" w:cs="Arial"/>
                <w:sz w:val="18"/>
                <w:szCs w:val="18"/>
                <w:lang w:val="en-US" w:eastAsia="zh-CN"/>
              </w:rPr>
              <w:t>n78</w:t>
            </w:r>
            <w:r w:rsidRPr="00022D7F">
              <w:rPr>
                <w:rFonts w:ascii="Arial" w:hAnsi="Arial" w:cs="Arial"/>
                <w:sz w:val="18"/>
                <w:szCs w:val="18"/>
                <w:lang w:val="sv-SE" w:eastAsia="zh-CN"/>
              </w:rPr>
              <w:t>A</w:t>
            </w:r>
            <w:ins w:id="263" w:author="Lei GAO" w:date="2023-08-29T11:20: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02B4C8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8231B0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5D0A26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33D6B71B" w14:textId="77777777" w:rsidTr="004B2C83">
        <w:trPr>
          <w:trHeight w:val="29"/>
        </w:trPr>
        <w:tc>
          <w:tcPr>
            <w:tcW w:w="1849" w:type="dxa"/>
            <w:tcBorders>
              <w:top w:val="nil"/>
              <w:left w:val="single" w:sz="4" w:space="0" w:color="auto"/>
              <w:bottom w:val="nil"/>
              <w:right w:val="single" w:sz="4" w:space="0" w:color="auto"/>
            </w:tcBorders>
            <w:vAlign w:val="center"/>
          </w:tcPr>
          <w:p w14:paraId="7F23AA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50133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FDF96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56994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F42E1A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E24EEFC" w14:textId="77777777" w:rsidTr="004B2C83">
        <w:trPr>
          <w:trHeight w:val="29"/>
        </w:trPr>
        <w:tc>
          <w:tcPr>
            <w:tcW w:w="1849" w:type="dxa"/>
            <w:tcBorders>
              <w:top w:val="nil"/>
              <w:left w:val="single" w:sz="4" w:space="0" w:color="auto"/>
              <w:bottom w:val="nil"/>
              <w:right w:val="single" w:sz="4" w:space="0" w:color="auto"/>
            </w:tcBorders>
            <w:vAlign w:val="center"/>
          </w:tcPr>
          <w:p w14:paraId="4F3B43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F9C442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EF7F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700402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1FAA950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36E559D" w14:textId="77777777" w:rsidTr="004B2C83">
        <w:trPr>
          <w:trHeight w:val="29"/>
        </w:trPr>
        <w:tc>
          <w:tcPr>
            <w:tcW w:w="1849" w:type="dxa"/>
            <w:tcBorders>
              <w:top w:val="nil"/>
              <w:left w:val="single" w:sz="4" w:space="0" w:color="auto"/>
              <w:bottom w:val="nil"/>
              <w:right w:val="single" w:sz="4" w:space="0" w:color="auto"/>
            </w:tcBorders>
            <w:vAlign w:val="center"/>
          </w:tcPr>
          <w:p w14:paraId="19F11C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E03EE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DB33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45972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EC4EAB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1</w:t>
            </w:r>
          </w:p>
        </w:tc>
      </w:tr>
      <w:tr w:rsidR="00022D7F" w:rsidRPr="00022D7F" w14:paraId="6B79B393" w14:textId="77777777" w:rsidTr="004B2C83">
        <w:trPr>
          <w:trHeight w:val="29"/>
        </w:trPr>
        <w:tc>
          <w:tcPr>
            <w:tcW w:w="1849" w:type="dxa"/>
            <w:tcBorders>
              <w:top w:val="nil"/>
              <w:left w:val="single" w:sz="4" w:space="0" w:color="auto"/>
              <w:bottom w:val="nil"/>
              <w:right w:val="single" w:sz="4" w:space="0" w:color="auto"/>
            </w:tcBorders>
            <w:vAlign w:val="center"/>
          </w:tcPr>
          <w:p w14:paraId="7AD732A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BF7A4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C3AE0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F7CBB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E4DD88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77714D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EAEF2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DE4D85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D99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F0171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56C514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2DF069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6671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CA_n25(2A)-n66A-n78A</w:t>
            </w:r>
          </w:p>
        </w:tc>
        <w:tc>
          <w:tcPr>
            <w:tcW w:w="1878" w:type="dxa"/>
            <w:tcBorders>
              <w:top w:val="single" w:sz="4" w:space="0" w:color="auto"/>
              <w:left w:val="single" w:sz="4" w:space="0" w:color="auto"/>
              <w:bottom w:val="nil"/>
              <w:right w:val="single" w:sz="4" w:space="0" w:color="auto"/>
            </w:tcBorders>
            <w:vAlign w:val="center"/>
          </w:tcPr>
          <w:p w14:paraId="6B254083" w14:textId="77777777" w:rsidR="00022D7F" w:rsidRPr="00022D7F" w:rsidRDefault="00022D7F" w:rsidP="00022D7F">
            <w:pPr>
              <w:keepNext/>
              <w:keepLines/>
              <w:spacing w:after="0"/>
              <w:jc w:val="center"/>
              <w:rPr>
                <w:ins w:id="264" w:author="Lei GAO" w:date="2023-08-29T09:43:00Z"/>
                <w:rFonts w:ascii="Arial" w:hAnsi="Arial"/>
                <w:sz w:val="18"/>
                <w:vertAlign w:val="superscript"/>
                <w:lang w:val="en-US" w:eastAsia="zh-CN"/>
              </w:rPr>
            </w:pPr>
            <w:ins w:id="265" w:author="Lei GAO" w:date="2023-08-29T09:43:00Z">
              <w:r w:rsidRPr="00022D7F">
                <w:rPr>
                  <w:rFonts w:ascii="Arial" w:hAnsi="Arial"/>
                  <w:sz w:val="18"/>
                  <w:lang w:val="en-US" w:eastAsia="zh-CN"/>
                </w:rPr>
                <w:t>n7</w:t>
              </w:r>
            </w:ins>
            <w:ins w:id="266" w:author="Lei GAO" w:date="2023-08-29T11:20:00Z">
              <w:r w:rsidRPr="00022D7F">
                <w:rPr>
                  <w:rFonts w:ascii="Arial" w:hAnsi="Arial"/>
                  <w:sz w:val="18"/>
                  <w:lang w:val="en-US" w:eastAsia="zh-CN"/>
                </w:rPr>
                <w:t>8</w:t>
              </w:r>
            </w:ins>
            <w:ins w:id="267" w:author="Lei GAO" w:date="2023-08-29T09:43:00Z">
              <w:r w:rsidRPr="00022D7F">
                <w:rPr>
                  <w:rFonts w:ascii="Arial" w:hAnsi="Arial"/>
                  <w:sz w:val="18"/>
                  <w:vertAlign w:val="superscript"/>
                  <w:lang w:val="en-US" w:eastAsia="zh-CN"/>
                </w:rPr>
                <w:t>7,9</w:t>
              </w:r>
            </w:ins>
          </w:p>
          <w:p w14:paraId="0F28C2ED"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ins w:id="268" w:author="Lei GAO" w:date="2023-08-29T11:20:00Z">
              <w:r w:rsidRPr="00022D7F">
                <w:rPr>
                  <w:rFonts w:ascii="Arial" w:hAnsi="Arial"/>
                  <w:sz w:val="18"/>
                  <w:vertAlign w:val="superscript"/>
                  <w:lang w:val="en-US" w:eastAsia="zh-CN"/>
                </w:rPr>
                <w:t>7</w:t>
              </w:r>
            </w:ins>
            <w:r w:rsidRPr="00022D7F">
              <w:rPr>
                <w:rFonts w:ascii="Arial" w:hAnsi="Arial" w:cs="Arial"/>
                <w:sz w:val="18"/>
                <w:szCs w:val="18"/>
                <w:lang w:val="en-US"/>
              </w:rPr>
              <w:br/>
              <w:t>CA_n66A-n78A</w:t>
            </w:r>
            <w:ins w:id="269" w:author="Lei GAO" w:date="2023-08-29T11:20: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9CAAFC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FC6292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02692E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27694D9E" w14:textId="77777777" w:rsidTr="004B2C83">
        <w:trPr>
          <w:trHeight w:val="29"/>
        </w:trPr>
        <w:tc>
          <w:tcPr>
            <w:tcW w:w="1849" w:type="dxa"/>
            <w:tcBorders>
              <w:top w:val="nil"/>
              <w:left w:val="single" w:sz="4" w:space="0" w:color="auto"/>
              <w:bottom w:val="nil"/>
              <w:right w:val="single" w:sz="4" w:space="0" w:color="auto"/>
            </w:tcBorders>
            <w:vAlign w:val="center"/>
          </w:tcPr>
          <w:p w14:paraId="710D3B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3BE086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C55ABD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AE2F1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E50A8D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665C3F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D36B4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2C69A0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10746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A4DAC0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0CD132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FF9558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1BEF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CA_n25A-n66(2A)-n78A</w:t>
            </w:r>
          </w:p>
        </w:tc>
        <w:tc>
          <w:tcPr>
            <w:tcW w:w="1878" w:type="dxa"/>
            <w:tcBorders>
              <w:top w:val="single" w:sz="4" w:space="0" w:color="auto"/>
              <w:left w:val="single" w:sz="4" w:space="0" w:color="auto"/>
              <w:bottom w:val="nil"/>
              <w:right w:val="single" w:sz="4" w:space="0" w:color="auto"/>
            </w:tcBorders>
            <w:vAlign w:val="center"/>
          </w:tcPr>
          <w:p w14:paraId="7FBB9130"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r w:rsidRPr="00022D7F">
              <w:rPr>
                <w:rFonts w:ascii="Arial"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9BDD1A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21C1C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413A04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1DD1BBC2" w14:textId="77777777" w:rsidTr="004B2C83">
        <w:trPr>
          <w:trHeight w:val="29"/>
        </w:trPr>
        <w:tc>
          <w:tcPr>
            <w:tcW w:w="1849" w:type="dxa"/>
            <w:tcBorders>
              <w:top w:val="nil"/>
              <w:left w:val="single" w:sz="4" w:space="0" w:color="auto"/>
              <w:bottom w:val="nil"/>
              <w:right w:val="single" w:sz="4" w:space="0" w:color="auto"/>
            </w:tcBorders>
            <w:vAlign w:val="center"/>
          </w:tcPr>
          <w:p w14:paraId="5B5224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941FAC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3DB15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C9B1A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4AFF83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ED2943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21CC5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4CF29D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85C4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8CC510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4E2AF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779EE6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F8C66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CA_n25A-n66A-n78(2A)</w:t>
            </w:r>
          </w:p>
        </w:tc>
        <w:tc>
          <w:tcPr>
            <w:tcW w:w="1878" w:type="dxa"/>
            <w:tcBorders>
              <w:top w:val="single" w:sz="4" w:space="0" w:color="auto"/>
              <w:left w:val="single" w:sz="4" w:space="0" w:color="auto"/>
              <w:bottom w:val="nil"/>
              <w:right w:val="single" w:sz="4" w:space="0" w:color="auto"/>
            </w:tcBorders>
            <w:vAlign w:val="center"/>
          </w:tcPr>
          <w:p w14:paraId="483BC3D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r w:rsidRPr="00022D7F">
              <w:rPr>
                <w:rFonts w:ascii="Arial"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7D6306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F0AE86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83B31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13524F64" w14:textId="77777777" w:rsidTr="004B2C83">
        <w:trPr>
          <w:trHeight w:val="29"/>
        </w:trPr>
        <w:tc>
          <w:tcPr>
            <w:tcW w:w="1849" w:type="dxa"/>
            <w:tcBorders>
              <w:top w:val="nil"/>
              <w:left w:val="single" w:sz="4" w:space="0" w:color="auto"/>
              <w:bottom w:val="nil"/>
              <w:right w:val="single" w:sz="4" w:space="0" w:color="auto"/>
            </w:tcBorders>
            <w:vAlign w:val="center"/>
          </w:tcPr>
          <w:p w14:paraId="4BBC44C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0A7723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D48AD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EDFD13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6A2D2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4F618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BC613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EAED3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9B86E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C93855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70303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D9D1D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018B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CA_n25(2A)-n66(2A)-n78A</w:t>
            </w:r>
          </w:p>
        </w:tc>
        <w:tc>
          <w:tcPr>
            <w:tcW w:w="1878" w:type="dxa"/>
            <w:tcBorders>
              <w:top w:val="single" w:sz="4" w:space="0" w:color="auto"/>
              <w:left w:val="single" w:sz="4" w:space="0" w:color="auto"/>
              <w:bottom w:val="nil"/>
              <w:right w:val="single" w:sz="4" w:space="0" w:color="auto"/>
            </w:tcBorders>
            <w:vAlign w:val="center"/>
          </w:tcPr>
          <w:p w14:paraId="6EE4FB32"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r w:rsidRPr="00022D7F">
              <w:rPr>
                <w:rFonts w:ascii="Arial"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18595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CC3CA1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5E2C1E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6746501E" w14:textId="77777777" w:rsidTr="004B2C83">
        <w:trPr>
          <w:trHeight w:val="29"/>
        </w:trPr>
        <w:tc>
          <w:tcPr>
            <w:tcW w:w="1849" w:type="dxa"/>
            <w:tcBorders>
              <w:top w:val="nil"/>
              <w:left w:val="single" w:sz="4" w:space="0" w:color="auto"/>
              <w:bottom w:val="nil"/>
              <w:right w:val="single" w:sz="4" w:space="0" w:color="auto"/>
            </w:tcBorders>
            <w:vAlign w:val="center"/>
          </w:tcPr>
          <w:p w14:paraId="6F8B4BB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E51DD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B7E53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E1CD8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7962CE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8D687F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F7C8EC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87F2AA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9372B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0A5164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8553B7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B08453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2A5D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CA_n25(2A)-n66A-n78(2A)</w:t>
            </w:r>
          </w:p>
        </w:tc>
        <w:tc>
          <w:tcPr>
            <w:tcW w:w="1878" w:type="dxa"/>
            <w:tcBorders>
              <w:top w:val="single" w:sz="4" w:space="0" w:color="auto"/>
              <w:left w:val="single" w:sz="4" w:space="0" w:color="auto"/>
              <w:bottom w:val="nil"/>
              <w:right w:val="single" w:sz="4" w:space="0" w:color="auto"/>
            </w:tcBorders>
            <w:vAlign w:val="center"/>
          </w:tcPr>
          <w:p w14:paraId="394ABB1A"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r w:rsidRPr="00022D7F">
              <w:rPr>
                <w:rFonts w:ascii="Arial"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02F8A3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7AACA8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0E298C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73E0CA3A" w14:textId="77777777" w:rsidTr="004B2C83">
        <w:trPr>
          <w:trHeight w:val="29"/>
        </w:trPr>
        <w:tc>
          <w:tcPr>
            <w:tcW w:w="1849" w:type="dxa"/>
            <w:tcBorders>
              <w:top w:val="nil"/>
              <w:left w:val="single" w:sz="4" w:space="0" w:color="auto"/>
              <w:bottom w:val="nil"/>
              <w:right w:val="single" w:sz="4" w:space="0" w:color="auto"/>
            </w:tcBorders>
            <w:vAlign w:val="center"/>
          </w:tcPr>
          <w:p w14:paraId="3754F93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E8CA4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A5F5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CF5B9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CF9BD5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9587D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BB124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B9D7E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9DBC0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420D1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2AFDE57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33D9A5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2DD8D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CA_n25A-n66(2A)-n78(2A)</w:t>
            </w:r>
          </w:p>
        </w:tc>
        <w:tc>
          <w:tcPr>
            <w:tcW w:w="1878" w:type="dxa"/>
            <w:tcBorders>
              <w:top w:val="single" w:sz="4" w:space="0" w:color="auto"/>
              <w:left w:val="single" w:sz="4" w:space="0" w:color="auto"/>
              <w:bottom w:val="nil"/>
              <w:right w:val="single" w:sz="4" w:space="0" w:color="auto"/>
            </w:tcBorders>
            <w:vAlign w:val="center"/>
          </w:tcPr>
          <w:p w14:paraId="08991476"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sz w:val="18"/>
                <w:szCs w:val="18"/>
                <w:lang w:val="en-US"/>
              </w:rPr>
              <w:t>CA_n25A-n66A</w:t>
            </w:r>
            <w:r w:rsidRPr="00022D7F">
              <w:rPr>
                <w:rFonts w:ascii="Arial" w:hAnsi="Arial" w:cs="Arial"/>
                <w:sz w:val="18"/>
                <w:szCs w:val="18"/>
                <w:lang w:val="en-US"/>
              </w:rPr>
              <w:br/>
              <w:t>CA_n25A-n78A</w:t>
            </w:r>
            <w:r w:rsidRPr="00022D7F">
              <w:rPr>
                <w:rFonts w:ascii="Arial" w:hAnsi="Arial" w:cs="Arial"/>
                <w:sz w:val="18"/>
                <w:szCs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73B2A1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26FACE4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EC7D4D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50F84406" w14:textId="77777777" w:rsidTr="004B2C83">
        <w:trPr>
          <w:trHeight w:val="29"/>
        </w:trPr>
        <w:tc>
          <w:tcPr>
            <w:tcW w:w="1849" w:type="dxa"/>
            <w:tcBorders>
              <w:top w:val="nil"/>
              <w:left w:val="single" w:sz="4" w:space="0" w:color="auto"/>
              <w:bottom w:val="nil"/>
              <w:right w:val="single" w:sz="4" w:space="0" w:color="auto"/>
            </w:tcBorders>
            <w:vAlign w:val="center"/>
          </w:tcPr>
          <w:p w14:paraId="7D56F23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B97166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E44238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14846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929503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ADD95B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566A6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3DC60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363C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3784DB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694B5A8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3680ED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1C438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CA_n25(2A)-n66(2A)-n78(2A)</w:t>
            </w:r>
          </w:p>
        </w:tc>
        <w:tc>
          <w:tcPr>
            <w:tcW w:w="1878" w:type="dxa"/>
            <w:tcBorders>
              <w:top w:val="single" w:sz="4" w:space="0" w:color="auto"/>
              <w:left w:val="single" w:sz="4" w:space="0" w:color="auto"/>
              <w:bottom w:val="nil"/>
              <w:right w:val="single" w:sz="4" w:space="0" w:color="auto"/>
            </w:tcBorders>
            <w:vAlign w:val="center"/>
          </w:tcPr>
          <w:p w14:paraId="0FC5308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CA_n25A-n66A</w:t>
            </w:r>
            <w:r w:rsidRPr="00022D7F">
              <w:rPr>
                <w:rFonts w:ascii="Arial" w:hAnsi="Arial"/>
                <w:sz w:val="18"/>
                <w:lang w:val="en-US"/>
              </w:rPr>
              <w:br/>
              <w:t>CA_n25A-n78A</w:t>
            </w:r>
            <w:r w:rsidRPr="00022D7F">
              <w:rPr>
                <w:rFonts w:ascii="Arial" w:hAnsi="Arial"/>
                <w:sz w:val="18"/>
                <w:lang w:val="en-US"/>
              </w:rPr>
              <w:b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AE45DB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5EC6D8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CA_n25(2A)_BCS0</w:t>
            </w:r>
          </w:p>
        </w:tc>
        <w:tc>
          <w:tcPr>
            <w:tcW w:w="1649" w:type="dxa"/>
            <w:tcBorders>
              <w:top w:val="nil"/>
              <w:left w:val="single" w:sz="4" w:space="0" w:color="auto"/>
              <w:bottom w:val="nil"/>
              <w:right w:val="single" w:sz="4" w:space="0" w:color="auto"/>
            </w:tcBorders>
            <w:vAlign w:val="center"/>
          </w:tcPr>
          <w:p w14:paraId="1A31CB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45A58E7" w14:textId="77777777" w:rsidTr="004B2C83">
        <w:trPr>
          <w:trHeight w:val="29"/>
        </w:trPr>
        <w:tc>
          <w:tcPr>
            <w:tcW w:w="1849" w:type="dxa"/>
            <w:tcBorders>
              <w:top w:val="nil"/>
              <w:left w:val="single" w:sz="4" w:space="0" w:color="auto"/>
              <w:bottom w:val="nil"/>
              <w:right w:val="single" w:sz="4" w:space="0" w:color="auto"/>
            </w:tcBorders>
            <w:vAlign w:val="center"/>
          </w:tcPr>
          <w:p w14:paraId="4A0D671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F384D7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0E15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D0A97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A02B15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4A06F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11913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FE1D5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B86B6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FCE4E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5E611E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2EBAC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0FAEE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eastAsia="zh-CN"/>
              </w:rPr>
              <w:t>CA_n25A-n66A-n85A</w:t>
            </w:r>
          </w:p>
        </w:tc>
        <w:tc>
          <w:tcPr>
            <w:tcW w:w="1878" w:type="dxa"/>
            <w:tcBorders>
              <w:top w:val="single" w:sz="4" w:space="0" w:color="auto"/>
              <w:left w:val="single" w:sz="4" w:space="0" w:color="auto"/>
              <w:bottom w:val="nil"/>
              <w:right w:val="single" w:sz="4" w:space="0" w:color="auto"/>
            </w:tcBorders>
            <w:vAlign w:val="center"/>
          </w:tcPr>
          <w:p w14:paraId="75A069DA"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n66</w:t>
            </w:r>
            <w:r w:rsidRPr="00022D7F">
              <w:rPr>
                <w:rFonts w:ascii="Arial" w:hAnsi="Arial"/>
                <w:sz w:val="18"/>
                <w:lang w:val="sv-SE"/>
              </w:rPr>
              <w:t>A</w:t>
            </w:r>
          </w:p>
          <w:p w14:paraId="2609BD38"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5EACCBE8" w14:textId="77777777" w:rsidR="00022D7F" w:rsidRPr="00022D7F" w:rsidRDefault="00022D7F" w:rsidP="00022D7F">
            <w:pPr>
              <w:keepNext/>
              <w:keepLines/>
              <w:spacing w:after="0"/>
              <w:jc w:val="center"/>
              <w:rPr>
                <w:rFonts w:ascii="Arial" w:hAnsi="Arial"/>
                <w:sz w:val="18"/>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n66</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261776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D3633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53656D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4 and 5</w:t>
            </w:r>
          </w:p>
        </w:tc>
      </w:tr>
      <w:tr w:rsidR="00022D7F" w:rsidRPr="00022D7F" w14:paraId="5AB3AE65" w14:textId="77777777" w:rsidTr="004B2C83">
        <w:trPr>
          <w:trHeight w:val="29"/>
        </w:trPr>
        <w:tc>
          <w:tcPr>
            <w:tcW w:w="1849" w:type="dxa"/>
            <w:tcBorders>
              <w:top w:val="nil"/>
              <w:left w:val="single" w:sz="4" w:space="0" w:color="auto"/>
              <w:bottom w:val="nil"/>
              <w:right w:val="single" w:sz="4" w:space="0" w:color="auto"/>
            </w:tcBorders>
            <w:vAlign w:val="center"/>
          </w:tcPr>
          <w:p w14:paraId="1CBF5D9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47593C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284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A4E6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652BC1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8DC760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3650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C988B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E8E27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E895A6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65D002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22AF3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CA876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CA_n25A-n71A-n77A</w:t>
            </w:r>
          </w:p>
        </w:tc>
        <w:tc>
          <w:tcPr>
            <w:tcW w:w="1878" w:type="dxa"/>
            <w:tcBorders>
              <w:top w:val="single" w:sz="4" w:space="0" w:color="auto"/>
              <w:left w:val="single" w:sz="4" w:space="0" w:color="auto"/>
              <w:bottom w:val="nil"/>
              <w:right w:val="single" w:sz="4" w:space="0" w:color="auto"/>
            </w:tcBorders>
            <w:vAlign w:val="center"/>
          </w:tcPr>
          <w:p w14:paraId="25C6DC92"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7,9</w:t>
            </w:r>
          </w:p>
          <w:p w14:paraId="590897D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39B511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rPr>
              <w:t>7</w:t>
            </w:r>
          </w:p>
          <w:p w14:paraId="72698C8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6404D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BDFFA4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5A9206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536E1AD6" w14:textId="77777777" w:rsidTr="004B2C83">
        <w:trPr>
          <w:trHeight w:val="29"/>
        </w:trPr>
        <w:tc>
          <w:tcPr>
            <w:tcW w:w="1849" w:type="dxa"/>
            <w:tcBorders>
              <w:top w:val="nil"/>
              <w:left w:val="single" w:sz="4" w:space="0" w:color="auto"/>
              <w:bottom w:val="nil"/>
              <w:right w:val="single" w:sz="4" w:space="0" w:color="auto"/>
            </w:tcBorders>
            <w:vAlign w:val="center"/>
          </w:tcPr>
          <w:p w14:paraId="60A8974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BFCDB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43C04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34DCC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806AE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FAE8E6" w14:textId="77777777" w:rsidTr="004B2C83">
        <w:trPr>
          <w:trHeight w:val="29"/>
        </w:trPr>
        <w:tc>
          <w:tcPr>
            <w:tcW w:w="1849" w:type="dxa"/>
            <w:tcBorders>
              <w:top w:val="nil"/>
              <w:left w:val="single" w:sz="4" w:space="0" w:color="auto"/>
              <w:bottom w:val="nil"/>
              <w:right w:val="single" w:sz="4" w:space="0" w:color="auto"/>
            </w:tcBorders>
            <w:vAlign w:val="center"/>
          </w:tcPr>
          <w:p w14:paraId="42086E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81B1B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28B19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D54F52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4CF25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08006E" w14:textId="77777777" w:rsidTr="004B2C83">
        <w:trPr>
          <w:trHeight w:val="29"/>
        </w:trPr>
        <w:tc>
          <w:tcPr>
            <w:tcW w:w="1849" w:type="dxa"/>
            <w:tcBorders>
              <w:top w:val="nil"/>
              <w:left w:val="single" w:sz="4" w:space="0" w:color="auto"/>
              <w:bottom w:val="nil"/>
              <w:right w:val="single" w:sz="4" w:space="0" w:color="auto"/>
            </w:tcBorders>
            <w:vAlign w:val="center"/>
          </w:tcPr>
          <w:p w14:paraId="75C596D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838CDC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A7DE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CFC7B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3D2192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6B08A50C" w14:textId="77777777" w:rsidTr="004B2C83">
        <w:trPr>
          <w:trHeight w:val="29"/>
        </w:trPr>
        <w:tc>
          <w:tcPr>
            <w:tcW w:w="1849" w:type="dxa"/>
            <w:tcBorders>
              <w:top w:val="nil"/>
              <w:left w:val="single" w:sz="4" w:space="0" w:color="auto"/>
              <w:bottom w:val="nil"/>
              <w:right w:val="single" w:sz="4" w:space="0" w:color="auto"/>
            </w:tcBorders>
            <w:vAlign w:val="center"/>
          </w:tcPr>
          <w:p w14:paraId="6A0561A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7F96B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C59E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06090B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39CA2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5365F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B0A1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34DF6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6A297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C5679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7A22D50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10166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7B17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CA_n25A-n71A-n77(2A)</w:t>
            </w:r>
          </w:p>
        </w:tc>
        <w:tc>
          <w:tcPr>
            <w:tcW w:w="1878" w:type="dxa"/>
            <w:tcBorders>
              <w:top w:val="single" w:sz="4" w:space="0" w:color="auto"/>
              <w:left w:val="single" w:sz="4" w:space="0" w:color="auto"/>
              <w:bottom w:val="nil"/>
              <w:right w:val="single" w:sz="4" w:space="0" w:color="auto"/>
            </w:tcBorders>
            <w:vAlign w:val="center"/>
          </w:tcPr>
          <w:p w14:paraId="0C449615"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7,9</w:t>
            </w:r>
          </w:p>
          <w:p w14:paraId="3E3E6D2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CA_n77(2A)</w:t>
            </w:r>
          </w:p>
          <w:p w14:paraId="7BED927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64187BE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rPr>
              <w:t>7</w:t>
            </w:r>
          </w:p>
          <w:p w14:paraId="1A5722D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BDF7F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81BAD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8D777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3FD3F45" w14:textId="77777777" w:rsidTr="004B2C83">
        <w:trPr>
          <w:trHeight w:val="29"/>
        </w:trPr>
        <w:tc>
          <w:tcPr>
            <w:tcW w:w="1849" w:type="dxa"/>
            <w:tcBorders>
              <w:top w:val="nil"/>
              <w:left w:val="single" w:sz="4" w:space="0" w:color="auto"/>
              <w:bottom w:val="nil"/>
              <w:right w:val="single" w:sz="4" w:space="0" w:color="auto"/>
            </w:tcBorders>
            <w:vAlign w:val="center"/>
          </w:tcPr>
          <w:p w14:paraId="7D377FD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3178C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F38A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B1D643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199CA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1B3130" w14:textId="77777777" w:rsidTr="004B2C83">
        <w:trPr>
          <w:trHeight w:val="29"/>
        </w:trPr>
        <w:tc>
          <w:tcPr>
            <w:tcW w:w="1849" w:type="dxa"/>
            <w:tcBorders>
              <w:top w:val="nil"/>
              <w:left w:val="single" w:sz="4" w:space="0" w:color="auto"/>
              <w:bottom w:val="nil"/>
              <w:right w:val="single" w:sz="4" w:space="0" w:color="auto"/>
            </w:tcBorders>
            <w:vAlign w:val="center"/>
          </w:tcPr>
          <w:p w14:paraId="65711A0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F01325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BF561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F998FC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BCS1</w:t>
            </w:r>
          </w:p>
        </w:tc>
        <w:tc>
          <w:tcPr>
            <w:tcW w:w="1649" w:type="dxa"/>
            <w:tcBorders>
              <w:top w:val="nil"/>
              <w:left w:val="single" w:sz="4" w:space="0" w:color="auto"/>
              <w:bottom w:val="single" w:sz="4" w:space="0" w:color="auto"/>
              <w:right w:val="single" w:sz="4" w:space="0" w:color="auto"/>
            </w:tcBorders>
            <w:vAlign w:val="center"/>
          </w:tcPr>
          <w:p w14:paraId="412CE35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6E97EB" w14:textId="77777777" w:rsidTr="004B2C83">
        <w:trPr>
          <w:trHeight w:val="29"/>
        </w:trPr>
        <w:tc>
          <w:tcPr>
            <w:tcW w:w="1849" w:type="dxa"/>
            <w:tcBorders>
              <w:top w:val="nil"/>
              <w:left w:val="single" w:sz="4" w:space="0" w:color="auto"/>
              <w:bottom w:val="nil"/>
              <w:right w:val="single" w:sz="4" w:space="0" w:color="auto"/>
            </w:tcBorders>
            <w:vAlign w:val="center"/>
          </w:tcPr>
          <w:p w14:paraId="183AE67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6A7350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A9F4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2723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4E8272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9B48BCD" w14:textId="77777777" w:rsidTr="004B2C83">
        <w:trPr>
          <w:trHeight w:val="29"/>
        </w:trPr>
        <w:tc>
          <w:tcPr>
            <w:tcW w:w="1849" w:type="dxa"/>
            <w:tcBorders>
              <w:top w:val="nil"/>
              <w:left w:val="single" w:sz="4" w:space="0" w:color="auto"/>
              <w:bottom w:val="nil"/>
              <w:right w:val="single" w:sz="4" w:space="0" w:color="auto"/>
            </w:tcBorders>
            <w:vAlign w:val="center"/>
          </w:tcPr>
          <w:p w14:paraId="16C71E4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E0CEF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E71101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283BA2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288EB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0C96E2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E6403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DF0B32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1556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BA35D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75455B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0D1B3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A939C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CA_n25A-n71A-n77(3A)</w:t>
            </w:r>
          </w:p>
        </w:tc>
        <w:tc>
          <w:tcPr>
            <w:tcW w:w="1878" w:type="dxa"/>
            <w:tcBorders>
              <w:top w:val="single" w:sz="4" w:space="0" w:color="auto"/>
              <w:left w:val="single" w:sz="4" w:space="0" w:color="auto"/>
              <w:bottom w:val="nil"/>
              <w:right w:val="single" w:sz="4" w:space="0" w:color="auto"/>
            </w:tcBorders>
            <w:vAlign w:val="center"/>
          </w:tcPr>
          <w:p w14:paraId="45F6F193" w14:textId="77777777" w:rsidR="008A3C7B" w:rsidRPr="00022D7F" w:rsidRDefault="008A3C7B" w:rsidP="008A3C7B">
            <w:pPr>
              <w:keepNext/>
              <w:keepLines/>
              <w:spacing w:after="0"/>
              <w:jc w:val="center"/>
              <w:rPr>
                <w:ins w:id="270" w:author="qingxiang dong/Advanced Solution Research Lab /SRC-Beijing/Engineer/Samsung Electronics" w:date="2023-09-26T17:49:00Z"/>
                <w:rFonts w:ascii="Arial" w:hAnsi="Arial"/>
                <w:sz w:val="18"/>
                <w:vertAlign w:val="superscript"/>
                <w:lang w:val="en-US" w:eastAsia="zh-CN"/>
              </w:rPr>
            </w:pPr>
            <w:ins w:id="271" w:author="qingxiang dong/Advanced Solution Research Lab /SRC-Beijing/Engineer/Samsung Electronics" w:date="2023-09-26T17:49:00Z">
              <w:r w:rsidRPr="00E11795">
                <w:rPr>
                  <w:rFonts w:ascii="Arial" w:hAnsi="Arial"/>
                  <w:sz w:val="18"/>
                  <w:highlight w:val="green"/>
                  <w:lang w:val="en-US" w:eastAsia="zh-CN"/>
                </w:rPr>
                <w:t>n77</w:t>
              </w:r>
              <w:r w:rsidRPr="00E11795">
                <w:rPr>
                  <w:rFonts w:ascii="Arial" w:hAnsi="Arial"/>
                  <w:sz w:val="18"/>
                  <w:highlight w:val="green"/>
                  <w:vertAlign w:val="superscript"/>
                  <w:lang w:val="en-US" w:eastAsia="zh-CN"/>
                </w:rPr>
                <w:t>7,9</w:t>
              </w:r>
            </w:ins>
          </w:p>
          <w:p w14:paraId="1BF7B9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CA_n77(2A)</w:t>
            </w:r>
          </w:p>
          <w:p w14:paraId="0995C4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519081D8" w14:textId="7C14F773"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72" w:author="qingxiang dong/Advanced Solution Research Lab /SRC-Beijing/Engineer/Samsung Electronics" w:date="2023-09-26T17:48:00Z">
              <w:r w:rsidR="008A3C7B" w:rsidRPr="00E11795">
                <w:rPr>
                  <w:rFonts w:ascii="Arial" w:hAnsi="Arial"/>
                  <w:sz w:val="18"/>
                  <w:highlight w:val="green"/>
                  <w:vertAlign w:val="superscript"/>
                  <w:lang w:val="en-US"/>
                  <w:rPrChange w:id="273" w:author="qingxiang dong/Advanced Solution Research Lab /SRC-Beijing/Engineer/Samsung Electronics" w:date="2023-09-26T17:48:00Z">
                    <w:rPr>
                      <w:rFonts w:ascii="Arial" w:hAnsi="Arial"/>
                      <w:sz w:val="18"/>
                      <w:lang w:val="en-US"/>
                    </w:rPr>
                  </w:rPrChange>
                </w:rPr>
                <w:t>7</w:t>
              </w:r>
            </w:ins>
          </w:p>
          <w:p w14:paraId="2FD20CFE" w14:textId="4B65EB9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ins w:id="274" w:author="qingxiang dong/Advanced Solution Research Lab /SRC-Beijing/Engineer/Samsung Electronics" w:date="2023-09-26T17:48:00Z">
              <w:r w:rsidR="008A3C7B" w:rsidRPr="00E11795">
                <w:rPr>
                  <w:rFonts w:ascii="Arial" w:hAnsi="Arial"/>
                  <w:sz w:val="18"/>
                  <w:highlight w:val="green"/>
                  <w:vertAlign w:val="superscript"/>
                  <w:lang w:val="en-US"/>
                  <w:rPrChange w:id="275" w:author="qingxiang dong/Advanced Solution Research Lab /SRC-Beijing/Engineer/Samsung Electronics" w:date="2023-09-26T17:49:00Z">
                    <w:rPr>
                      <w:rFonts w:ascii="Arial" w:hAnsi="Arial"/>
                      <w:sz w:val="18"/>
                      <w:lang w:val="en-US"/>
                    </w:rPr>
                  </w:rPrChange>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84937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BEBB10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3BF397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AC6D90" w14:textId="77777777" w:rsidTr="004B2C83">
        <w:trPr>
          <w:trHeight w:val="29"/>
        </w:trPr>
        <w:tc>
          <w:tcPr>
            <w:tcW w:w="1849" w:type="dxa"/>
            <w:tcBorders>
              <w:top w:val="nil"/>
              <w:left w:val="single" w:sz="4" w:space="0" w:color="auto"/>
              <w:bottom w:val="nil"/>
              <w:right w:val="single" w:sz="4" w:space="0" w:color="auto"/>
            </w:tcBorders>
            <w:vAlign w:val="center"/>
          </w:tcPr>
          <w:p w14:paraId="10DAB08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0B2FBD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7353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C542F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34B0FB7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9DBFC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F3D28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E14FA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B896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768E9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 BCS1</w:t>
            </w:r>
          </w:p>
        </w:tc>
        <w:tc>
          <w:tcPr>
            <w:tcW w:w="1649" w:type="dxa"/>
            <w:tcBorders>
              <w:top w:val="nil"/>
              <w:left w:val="single" w:sz="4" w:space="0" w:color="auto"/>
              <w:bottom w:val="single" w:sz="4" w:space="0" w:color="auto"/>
              <w:right w:val="single" w:sz="4" w:space="0" w:color="auto"/>
            </w:tcBorders>
            <w:vAlign w:val="center"/>
          </w:tcPr>
          <w:p w14:paraId="7EC041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3813C0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D37E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CA_n25A-n71B-n77A</w:t>
            </w:r>
          </w:p>
        </w:tc>
        <w:tc>
          <w:tcPr>
            <w:tcW w:w="1878" w:type="dxa"/>
            <w:tcBorders>
              <w:top w:val="single" w:sz="4" w:space="0" w:color="auto"/>
              <w:left w:val="single" w:sz="4" w:space="0" w:color="auto"/>
              <w:bottom w:val="nil"/>
              <w:right w:val="single" w:sz="4" w:space="0" w:color="auto"/>
            </w:tcBorders>
            <w:vAlign w:val="center"/>
          </w:tcPr>
          <w:p w14:paraId="02AD9C97"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595D05E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60B744F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71DE438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6D14C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567304E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159014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3F2CE607" w14:textId="77777777" w:rsidTr="004B2C83">
        <w:trPr>
          <w:trHeight w:val="29"/>
        </w:trPr>
        <w:tc>
          <w:tcPr>
            <w:tcW w:w="1849" w:type="dxa"/>
            <w:tcBorders>
              <w:top w:val="nil"/>
              <w:left w:val="single" w:sz="4" w:space="0" w:color="auto"/>
              <w:bottom w:val="nil"/>
              <w:right w:val="single" w:sz="4" w:space="0" w:color="auto"/>
            </w:tcBorders>
            <w:vAlign w:val="center"/>
          </w:tcPr>
          <w:p w14:paraId="1FE8621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06B5E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97D8B0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04B6E2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38CD83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873D68" w14:textId="77777777" w:rsidTr="004B2C83">
        <w:trPr>
          <w:trHeight w:val="29"/>
        </w:trPr>
        <w:tc>
          <w:tcPr>
            <w:tcW w:w="1849" w:type="dxa"/>
            <w:tcBorders>
              <w:top w:val="nil"/>
              <w:left w:val="single" w:sz="4" w:space="0" w:color="auto"/>
              <w:bottom w:val="nil"/>
              <w:right w:val="single" w:sz="4" w:space="0" w:color="auto"/>
            </w:tcBorders>
            <w:vAlign w:val="center"/>
          </w:tcPr>
          <w:p w14:paraId="38816E3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86EEFE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F55CC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9F560E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592C47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CE88C5" w14:textId="77777777" w:rsidTr="004B2C83">
        <w:trPr>
          <w:trHeight w:val="29"/>
        </w:trPr>
        <w:tc>
          <w:tcPr>
            <w:tcW w:w="1849" w:type="dxa"/>
            <w:tcBorders>
              <w:top w:val="nil"/>
              <w:left w:val="single" w:sz="4" w:space="0" w:color="auto"/>
              <w:bottom w:val="nil"/>
              <w:right w:val="single" w:sz="4" w:space="0" w:color="auto"/>
            </w:tcBorders>
            <w:vAlign w:val="center"/>
          </w:tcPr>
          <w:p w14:paraId="014B792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77393C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F80A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BCE5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06AA56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3EC2AD26" w14:textId="77777777" w:rsidTr="004B2C83">
        <w:trPr>
          <w:trHeight w:val="29"/>
        </w:trPr>
        <w:tc>
          <w:tcPr>
            <w:tcW w:w="1849" w:type="dxa"/>
            <w:tcBorders>
              <w:top w:val="nil"/>
              <w:left w:val="single" w:sz="4" w:space="0" w:color="auto"/>
              <w:bottom w:val="nil"/>
              <w:right w:val="single" w:sz="4" w:space="0" w:color="auto"/>
            </w:tcBorders>
            <w:vAlign w:val="center"/>
          </w:tcPr>
          <w:p w14:paraId="4161CD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025C73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57E20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A86A2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A0C23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5F582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794E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1D5451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DC96F2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B940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4D9E3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DC37F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6AB3F9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CA_n25A-n71B-n77(2A)</w:t>
            </w:r>
          </w:p>
        </w:tc>
        <w:tc>
          <w:tcPr>
            <w:tcW w:w="1878" w:type="dxa"/>
            <w:tcBorders>
              <w:top w:val="single" w:sz="4" w:space="0" w:color="auto"/>
              <w:left w:val="single" w:sz="4" w:space="0" w:color="auto"/>
              <w:bottom w:val="nil"/>
              <w:right w:val="single" w:sz="4" w:space="0" w:color="auto"/>
            </w:tcBorders>
            <w:vAlign w:val="center"/>
          </w:tcPr>
          <w:p w14:paraId="62B2763D" w14:textId="77777777" w:rsidR="00022D7F" w:rsidRPr="00022D7F" w:rsidRDefault="00022D7F" w:rsidP="00022D7F">
            <w:pPr>
              <w:keepNext/>
              <w:keepLines/>
              <w:spacing w:after="0"/>
              <w:jc w:val="center"/>
              <w:rPr>
                <w:ins w:id="276" w:author="Lei GAO" w:date="2023-08-29T09:43:00Z"/>
                <w:rFonts w:ascii="Arial" w:hAnsi="Arial"/>
                <w:sz w:val="18"/>
                <w:vertAlign w:val="superscript"/>
                <w:lang w:val="en-US" w:eastAsia="zh-CN"/>
              </w:rPr>
            </w:pPr>
            <w:ins w:id="277" w:author="Lei GAO" w:date="2023-08-29T09:43:00Z">
              <w:r w:rsidRPr="00022D7F">
                <w:rPr>
                  <w:rFonts w:ascii="Arial" w:hAnsi="Arial"/>
                  <w:sz w:val="18"/>
                  <w:lang w:val="en-US" w:eastAsia="zh-CN"/>
                </w:rPr>
                <w:t>n77</w:t>
              </w:r>
              <w:r w:rsidRPr="00022D7F">
                <w:rPr>
                  <w:rFonts w:ascii="Arial" w:hAnsi="Arial"/>
                  <w:sz w:val="18"/>
                  <w:vertAlign w:val="superscript"/>
                  <w:lang w:val="en-US" w:eastAsia="zh-CN"/>
                </w:rPr>
                <w:t>7,9</w:t>
              </w:r>
            </w:ins>
          </w:p>
          <w:p w14:paraId="736EF6D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02FFCF6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78" w:author="Lei GAO" w:date="2023-08-29T09:44:00Z">
              <w:r w:rsidRPr="00022D7F">
                <w:rPr>
                  <w:rFonts w:ascii="Arial" w:hAnsi="Arial"/>
                  <w:sz w:val="18"/>
                  <w:vertAlign w:val="superscript"/>
                  <w:lang w:val="en-US" w:eastAsia="zh-CN"/>
                </w:rPr>
                <w:t>7</w:t>
              </w:r>
            </w:ins>
          </w:p>
          <w:p w14:paraId="2AC35DB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ins w:id="279" w:author="Lei GAO" w:date="2023-08-29T09:44: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3EFB03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D472F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F01A9C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4 and 5</w:t>
            </w:r>
          </w:p>
        </w:tc>
      </w:tr>
      <w:tr w:rsidR="00022D7F" w:rsidRPr="00022D7F" w14:paraId="1E281A94" w14:textId="77777777" w:rsidTr="004B2C83">
        <w:trPr>
          <w:trHeight w:val="29"/>
        </w:trPr>
        <w:tc>
          <w:tcPr>
            <w:tcW w:w="1849" w:type="dxa"/>
            <w:tcBorders>
              <w:top w:val="nil"/>
              <w:left w:val="single" w:sz="4" w:space="0" w:color="auto"/>
              <w:bottom w:val="nil"/>
              <w:right w:val="single" w:sz="4" w:space="0" w:color="auto"/>
            </w:tcBorders>
            <w:vAlign w:val="center"/>
          </w:tcPr>
          <w:p w14:paraId="745C3A4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134821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6EC31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3ECE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3E88B8D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8C4E1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905DA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465D13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182D5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90D7F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ABB269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E638DD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0D9E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CA_n25A-n71(2A)-n77A</w:t>
            </w:r>
          </w:p>
        </w:tc>
        <w:tc>
          <w:tcPr>
            <w:tcW w:w="1878" w:type="dxa"/>
            <w:tcBorders>
              <w:top w:val="single" w:sz="4" w:space="0" w:color="auto"/>
              <w:left w:val="single" w:sz="4" w:space="0" w:color="auto"/>
              <w:bottom w:val="nil"/>
              <w:right w:val="single" w:sz="4" w:space="0" w:color="auto"/>
            </w:tcBorders>
            <w:vAlign w:val="center"/>
          </w:tcPr>
          <w:p w14:paraId="5986DB9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25A2D4B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72C77EC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6A5722E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BE3FCD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468CCE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88B3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7ABC7A3D" w14:textId="77777777" w:rsidTr="004B2C83">
        <w:trPr>
          <w:trHeight w:val="29"/>
        </w:trPr>
        <w:tc>
          <w:tcPr>
            <w:tcW w:w="1849" w:type="dxa"/>
            <w:tcBorders>
              <w:top w:val="nil"/>
              <w:left w:val="single" w:sz="4" w:space="0" w:color="auto"/>
              <w:bottom w:val="nil"/>
              <w:right w:val="single" w:sz="4" w:space="0" w:color="auto"/>
            </w:tcBorders>
            <w:vAlign w:val="center"/>
          </w:tcPr>
          <w:p w14:paraId="5C4505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EE1F01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C58CC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1B6C55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3BBDC85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9F4A01" w14:textId="77777777" w:rsidTr="004B2C83">
        <w:trPr>
          <w:trHeight w:val="29"/>
        </w:trPr>
        <w:tc>
          <w:tcPr>
            <w:tcW w:w="1849" w:type="dxa"/>
            <w:tcBorders>
              <w:top w:val="nil"/>
              <w:left w:val="single" w:sz="4" w:space="0" w:color="auto"/>
              <w:bottom w:val="nil"/>
              <w:right w:val="single" w:sz="4" w:space="0" w:color="auto"/>
            </w:tcBorders>
            <w:vAlign w:val="center"/>
          </w:tcPr>
          <w:p w14:paraId="2BAA69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AE750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CB5A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6B9BA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53F04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698A75" w14:textId="77777777" w:rsidTr="004B2C83">
        <w:trPr>
          <w:trHeight w:val="29"/>
        </w:trPr>
        <w:tc>
          <w:tcPr>
            <w:tcW w:w="1849" w:type="dxa"/>
            <w:tcBorders>
              <w:top w:val="nil"/>
              <w:left w:val="single" w:sz="4" w:space="0" w:color="auto"/>
              <w:bottom w:val="nil"/>
              <w:right w:val="single" w:sz="4" w:space="0" w:color="auto"/>
            </w:tcBorders>
            <w:vAlign w:val="center"/>
          </w:tcPr>
          <w:p w14:paraId="02E6D09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BDD34F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045576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1F36BE0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12258B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3354853E" w14:textId="77777777" w:rsidTr="004B2C83">
        <w:trPr>
          <w:trHeight w:val="29"/>
        </w:trPr>
        <w:tc>
          <w:tcPr>
            <w:tcW w:w="1849" w:type="dxa"/>
            <w:tcBorders>
              <w:top w:val="nil"/>
              <w:left w:val="single" w:sz="4" w:space="0" w:color="auto"/>
              <w:bottom w:val="nil"/>
              <w:right w:val="single" w:sz="4" w:space="0" w:color="auto"/>
            </w:tcBorders>
            <w:vAlign w:val="center"/>
          </w:tcPr>
          <w:p w14:paraId="7CF1797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6CE286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073E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9B03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71ED2FE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48FF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8875F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A22416D"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34AB0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291B00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A1B45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48845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2790F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CA_n25A-n71(2A)-n77(2A)</w:t>
            </w:r>
          </w:p>
        </w:tc>
        <w:tc>
          <w:tcPr>
            <w:tcW w:w="1878" w:type="dxa"/>
            <w:tcBorders>
              <w:top w:val="single" w:sz="4" w:space="0" w:color="auto"/>
              <w:left w:val="single" w:sz="4" w:space="0" w:color="auto"/>
              <w:bottom w:val="nil"/>
              <w:right w:val="single" w:sz="4" w:space="0" w:color="auto"/>
            </w:tcBorders>
            <w:vAlign w:val="center"/>
          </w:tcPr>
          <w:p w14:paraId="2956E86C" w14:textId="77777777" w:rsidR="00022D7F" w:rsidRPr="00022D7F" w:rsidRDefault="00022D7F" w:rsidP="00022D7F">
            <w:pPr>
              <w:keepNext/>
              <w:keepLines/>
              <w:spacing w:after="0"/>
              <w:jc w:val="center"/>
              <w:rPr>
                <w:ins w:id="280" w:author="Lei GAO" w:date="2023-08-29T09:44:00Z"/>
                <w:rFonts w:ascii="Arial" w:hAnsi="Arial"/>
                <w:sz w:val="18"/>
                <w:vertAlign w:val="superscript"/>
                <w:lang w:val="en-US" w:eastAsia="zh-CN"/>
              </w:rPr>
            </w:pPr>
            <w:ins w:id="281" w:author="Lei GAO" w:date="2023-08-29T09:44:00Z">
              <w:r w:rsidRPr="00022D7F">
                <w:rPr>
                  <w:rFonts w:ascii="Arial" w:hAnsi="Arial"/>
                  <w:sz w:val="18"/>
                  <w:lang w:val="en-US" w:eastAsia="zh-CN"/>
                </w:rPr>
                <w:t>n77</w:t>
              </w:r>
              <w:r w:rsidRPr="00022D7F">
                <w:rPr>
                  <w:rFonts w:ascii="Arial" w:hAnsi="Arial"/>
                  <w:sz w:val="18"/>
                  <w:vertAlign w:val="superscript"/>
                  <w:lang w:val="en-US" w:eastAsia="zh-CN"/>
                </w:rPr>
                <w:t>7,9</w:t>
              </w:r>
            </w:ins>
          </w:p>
          <w:p w14:paraId="061F3A4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770C3EE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82" w:author="Lei GAO" w:date="2023-08-29T09:44:00Z">
              <w:r w:rsidRPr="00022D7F">
                <w:rPr>
                  <w:rFonts w:ascii="Arial" w:hAnsi="Arial"/>
                  <w:sz w:val="18"/>
                  <w:vertAlign w:val="superscript"/>
                  <w:lang w:val="en-US" w:eastAsia="zh-CN"/>
                </w:rPr>
                <w:t>7</w:t>
              </w:r>
            </w:ins>
          </w:p>
          <w:p w14:paraId="2BD57D0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ins w:id="283" w:author="Lei GAO" w:date="2023-08-29T09:44: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82A6B6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E6743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n25 channel bandwidths in Table 5.3.5-1</w:t>
            </w:r>
          </w:p>
        </w:tc>
        <w:tc>
          <w:tcPr>
            <w:tcW w:w="1649" w:type="dxa"/>
            <w:tcBorders>
              <w:top w:val="single" w:sz="4" w:space="0" w:color="auto"/>
              <w:left w:val="single" w:sz="4" w:space="0" w:color="auto"/>
              <w:bottom w:val="nil"/>
              <w:right w:val="single" w:sz="4" w:space="0" w:color="auto"/>
            </w:tcBorders>
            <w:vAlign w:val="center"/>
          </w:tcPr>
          <w:p w14:paraId="6AA4EDE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4 and 5</w:t>
            </w:r>
          </w:p>
        </w:tc>
      </w:tr>
      <w:tr w:rsidR="00022D7F" w:rsidRPr="00022D7F" w14:paraId="61BC0154" w14:textId="77777777" w:rsidTr="004B2C83">
        <w:trPr>
          <w:trHeight w:val="29"/>
        </w:trPr>
        <w:tc>
          <w:tcPr>
            <w:tcW w:w="1849" w:type="dxa"/>
            <w:tcBorders>
              <w:top w:val="nil"/>
              <w:left w:val="single" w:sz="4" w:space="0" w:color="auto"/>
              <w:bottom w:val="nil"/>
              <w:right w:val="single" w:sz="4" w:space="0" w:color="auto"/>
            </w:tcBorders>
            <w:vAlign w:val="center"/>
          </w:tcPr>
          <w:p w14:paraId="7D0A2FB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AD529B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AF229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FCE8FB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26B197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F2242D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8BE85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65CD62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91594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A1B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3DA99E1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C49D3D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06B7A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CA_n25(2A)-n71A-n77A</w:t>
            </w:r>
          </w:p>
        </w:tc>
        <w:tc>
          <w:tcPr>
            <w:tcW w:w="1878" w:type="dxa"/>
            <w:tcBorders>
              <w:top w:val="single" w:sz="4" w:space="0" w:color="auto"/>
              <w:left w:val="single" w:sz="4" w:space="0" w:color="auto"/>
              <w:bottom w:val="nil"/>
              <w:right w:val="single" w:sz="4" w:space="0" w:color="auto"/>
            </w:tcBorders>
            <w:vAlign w:val="center"/>
          </w:tcPr>
          <w:p w14:paraId="4634B69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6F4E394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26F7C13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r w:rsidRPr="00022D7F">
              <w:rPr>
                <w:rFonts w:ascii="Arial" w:hAnsi="Arial"/>
                <w:sz w:val="18"/>
                <w:vertAlign w:val="superscript"/>
                <w:lang w:val="en-US" w:eastAsia="zh-CN"/>
              </w:rPr>
              <w:t>7</w:t>
            </w:r>
          </w:p>
          <w:p w14:paraId="09BB466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088897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410EDF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CA_n25(2A)_BCS1</w:t>
            </w:r>
          </w:p>
        </w:tc>
        <w:tc>
          <w:tcPr>
            <w:tcW w:w="1649" w:type="dxa"/>
            <w:tcBorders>
              <w:top w:val="single" w:sz="4" w:space="0" w:color="auto"/>
              <w:left w:val="single" w:sz="4" w:space="0" w:color="auto"/>
              <w:bottom w:val="nil"/>
              <w:right w:val="single" w:sz="4" w:space="0" w:color="auto"/>
            </w:tcBorders>
            <w:vAlign w:val="center"/>
          </w:tcPr>
          <w:p w14:paraId="72A76E9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58E960F" w14:textId="77777777" w:rsidTr="004B2C83">
        <w:trPr>
          <w:trHeight w:val="29"/>
        </w:trPr>
        <w:tc>
          <w:tcPr>
            <w:tcW w:w="1849" w:type="dxa"/>
            <w:tcBorders>
              <w:top w:val="nil"/>
              <w:left w:val="single" w:sz="4" w:space="0" w:color="auto"/>
              <w:bottom w:val="nil"/>
              <w:right w:val="single" w:sz="4" w:space="0" w:color="auto"/>
            </w:tcBorders>
            <w:vAlign w:val="center"/>
          </w:tcPr>
          <w:p w14:paraId="5751DD2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9E753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039A7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49BF3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5388D3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C65FB57" w14:textId="77777777" w:rsidTr="004B2C83">
        <w:trPr>
          <w:trHeight w:val="29"/>
        </w:trPr>
        <w:tc>
          <w:tcPr>
            <w:tcW w:w="1849" w:type="dxa"/>
            <w:tcBorders>
              <w:top w:val="nil"/>
              <w:left w:val="single" w:sz="4" w:space="0" w:color="auto"/>
              <w:bottom w:val="nil"/>
              <w:right w:val="single" w:sz="4" w:space="0" w:color="auto"/>
            </w:tcBorders>
            <w:vAlign w:val="center"/>
          </w:tcPr>
          <w:p w14:paraId="4A1F627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113EBB"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05B0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BD2211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4C7D0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C8E2AA" w14:textId="77777777" w:rsidTr="004B2C83">
        <w:trPr>
          <w:trHeight w:val="29"/>
        </w:trPr>
        <w:tc>
          <w:tcPr>
            <w:tcW w:w="1849" w:type="dxa"/>
            <w:tcBorders>
              <w:top w:val="nil"/>
              <w:left w:val="single" w:sz="4" w:space="0" w:color="auto"/>
              <w:bottom w:val="nil"/>
              <w:right w:val="single" w:sz="4" w:space="0" w:color="auto"/>
            </w:tcBorders>
            <w:vAlign w:val="center"/>
          </w:tcPr>
          <w:p w14:paraId="1F682B7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A5885F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1839B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096BB57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041C89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2DD49895" w14:textId="77777777" w:rsidTr="004B2C83">
        <w:trPr>
          <w:trHeight w:val="29"/>
        </w:trPr>
        <w:tc>
          <w:tcPr>
            <w:tcW w:w="1849" w:type="dxa"/>
            <w:tcBorders>
              <w:top w:val="nil"/>
              <w:left w:val="single" w:sz="4" w:space="0" w:color="auto"/>
              <w:bottom w:val="nil"/>
              <w:right w:val="single" w:sz="4" w:space="0" w:color="auto"/>
            </w:tcBorders>
            <w:vAlign w:val="center"/>
          </w:tcPr>
          <w:p w14:paraId="16AC6BE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B33B3A"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F40B8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6AB31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264BD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E332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EE69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40877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99AA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1FD1C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57BED44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977081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D1F43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CA_n25(2A)-n71B-n77A</w:t>
            </w:r>
          </w:p>
        </w:tc>
        <w:tc>
          <w:tcPr>
            <w:tcW w:w="1878" w:type="dxa"/>
            <w:tcBorders>
              <w:top w:val="single" w:sz="4" w:space="0" w:color="auto"/>
              <w:left w:val="single" w:sz="4" w:space="0" w:color="auto"/>
              <w:bottom w:val="nil"/>
              <w:right w:val="single" w:sz="4" w:space="0" w:color="auto"/>
            </w:tcBorders>
            <w:vAlign w:val="center"/>
          </w:tcPr>
          <w:p w14:paraId="3378C4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3B1AF32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p>
          <w:p w14:paraId="13EFFE2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78F530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15A0E6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26E77B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5E6DF6EE" w14:textId="77777777" w:rsidTr="004B2C83">
        <w:trPr>
          <w:trHeight w:val="29"/>
        </w:trPr>
        <w:tc>
          <w:tcPr>
            <w:tcW w:w="1849" w:type="dxa"/>
            <w:tcBorders>
              <w:top w:val="nil"/>
              <w:left w:val="single" w:sz="4" w:space="0" w:color="auto"/>
              <w:bottom w:val="nil"/>
              <w:right w:val="single" w:sz="4" w:space="0" w:color="auto"/>
            </w:tcBorders>
            <w:vAlign w:val="center"/>
          </w:tcPr>
          <w:p w14:paraId="067E787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CDFDE0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5448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32B94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9FB72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A681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A6F7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7A90A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0C61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1F4691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870A63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0C2CAC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2BA31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CA_n25(2A)-n71(2A)-n77A</w:t>
            </w:r>
          </w:p>
        </w:tc>
        <w:tc>
          <w:tcPr>
            <w:tcW w:w="1878" w:type="dxa"/>
            <w:tcBorders>
              <w:top w:val="single" w:sz="4" w:space="0" w:color="auto"/>
              <w:left w:val="single" w:sz="4" w:space="0" w:color="auto"/>
              <w:bottom w:val="nil"/>
              <w:right w:val="single" w:sz="4" w:space="0" w:color="auto"/>
            </w:tcBorders>
            <w:vAlign w:val="center"/>
          </w:tcPr>
          <w:p w14:paraId="1C12512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05BF77C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p>
          <w:p w14:paraId="1D62820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72423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07222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CA_n25(2A)_BCS 4 and 5</w:t>
            </w:r>
          </w:p>
        </w:tc>
        <w:tc>
          <w:tcPr>
            <w:tcW w:w="1649" w:type="dxa"/>
            <w:tcBorders>
              <w:top w:val="single" w:sz="4" w:space="0" w:color="auto"/>
              <w:left w:val="single" w:sz="4" w:space="0" w:color="auto"/>
              <w:bottom w:val="nil"/>
              <w:right w:val="single" w:sz="4" w:space="0" w:color="auto"/>
            </w:tcBorders>
            <w:vAlign w:val="center"/>
          </w:tcPr>
          <w:p w14:paraId="6591AD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4 and 5</w:t>
            </w:r>
          </w:p>
        </w:tc>
      </w:tr>
      <w:tr w:rsidR="00022D7F" w:rsidRPr="00022D7F" w14:paraId="30DCD2BF" w14:textId="77777777" w:rsidTr="004B2C83">
        <w:trPr>
          <w:trHeight w:val="29"/>
        </w:trPr>
        <w:tc>
          <w:tcPr>
            <w:tcW w:w="1849" w:type="dxa"/>
            <w:tcBorders>
              <w:top w:val="nil"/>
              <w:left w:val="single" w:sz="4" w:space="0" w:color="auto"/>
              <w:bottom w:val="nil"/>
              <w:right w:val="single" w:sz="4" w:space="0" w:color="auto"/>
            </w:tcBorders>
            <w:vAlign w:val="center"/>
          </w:tcPr>
          <w:p w14:paraId="6BE936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DF141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512B8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319AD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5C0E6F9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4BD8C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8DB4C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15C92B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74D2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7BCE49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49AA8D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E513F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C75B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CA_n25(2A)-n71A-n77(2A)</w:t>
            </w:r>
          </w:p>
        </w:tc>
        <w:tc>
          <w:tcPr>
            <w:tcW w:w="1878" w:type="dxa"/>
            <w:tcBorders>
              <w:top w:val="single" w:sz="4" w:space="0" w:color="auto"/>
              <w:left w:val="single" w:sz="4" w:space="0" w:color="auto"/>
              <w:bottom w:val="nil"/>
              <w:right w:val="single" w:sz="4" w:space="0" w:color="auto"/>
            </w:tcBorders>
            <w:vAlign w:val="center"/>
          </w:tcPr>
          <w:p w14:paraId="3EFEB901" w14:textId="77777777" w:rsidR="00022D7F" w:rsidRPr="00022D7F" w:rsidRDefault="00022D7F" w:rsidP="00022D7F">
            <w:pPr>
              <w:keepNext/>
              <w:keepLines/>
              <w:spacing w:after="0"/>
              <w:jc w:val="center"/>
              <w:rPr>
                <w:ins w:id="284" w:author="Lei GAO" w:date="2023-08-29T09:44:00Z"/>
                <w:rFonts w:ascii="Arial" w:hAnsi="Arial"/>
                <w:sz w:val="18"/>
                <w:vertAlign w:val="superscript"/>
                <w:lang w:val="en-US" w:eastAsia="zh-CN"/>
              </w:rPr>
            </w:pPr>
            <w:ins w:id="285" w:author="Lei GAO" w:date="2023-08-29T09:44:00Z">
              <w:r w:rsidRPr="00022D7F">
                <w:rPr>
                  <w:rFonts w:ascii="Arial" w:hAnsi="Arial"/>
                  <w:sz w:val="18"/>
                  <w:lang w:val="en-US" w:eastAsia="zh-CN"/>
                </w:rPr>
                <w:t>n77</w:t>
              </w:r>
              <w:r w:rsidRPr="00022D7F">
                <w:rPr>
                  <w:rFonts w:ascii="Arial" w:hAnsi="Arial"/>
                  <w:sz w:val="18"/>
                  <w:vertAlign w:val="superscript"/>
                  <w:lang w:val="en-US" w:eastAsia="zh-CN"/>
                </w:rPr>
                <w:t>7,9</w:t>
              </w:r>
            </w:ins>
          </w:p>
          <w:p w14:paraId="4D0C3CE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6989F0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CA_n25A-n77A</w:t>
            </w:r>
            <w:ins w:id="286" w:author="Lei GAO" w:date="2023-08-29T09:45:00Z">
              <w:r w:rsidRPr="00022D7F">
                <w:rPr>
                  <w:rFonts w:ascii="Arial" w:hAnsi="Arial"/>
                  <w:sz w:val="18"/>
                  <w:vertAlign w:val="superscript"/>
                  <w:lang w:val="en-US" w:eastAsia="zh-CN"/>
                </w:rPr>
                <w:t>7</w:t>
              </w:r>
            </w:ins>
          </w:p>
          <w:p w14:paraId="6BD251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ins w:id="287" w:author="Lei GAO" w:date="2023-08-29T09:45: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7E8B2A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3BEA513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CA_n25(2A) BCS 4 and 5</w:t>
            </w:r>
          </w:p>
        </w:tc>
        <w:tc>
          <w:tcPr>
            <w:tcW w:w="1649" w:type="dxa"/>
            <w:tcBorders>
              <w:top w:val="single" w:sz="4" w:space="0" w:color="auto"/>
              <w:left w:val="single" w:sz="4" w:space="0" w:color="auto"/>
              <w:bottom w:val="nil"/>
              <w:right w:val="single" w:sz="4" w:space="0" w:color="auto"/>
            </w:tcBorders>
            <w:vAlign w:val="center"/>
          </w:tcPr>
          <w:p w14:paraId="273B31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773F2BE5" w14:textId="77777777" w:rsidTr="004B2C83">
        <w:trPr>
          <w:trHeight w:val="29"/>
        </w:trPr>
        <w:tc>
          <w:tcPr>
            <w:tcW w:w="1849" w:type="dxa"/>
            <w:tcBorders>
              <w:top w:val="nil"/>
              <w:left w:val="single" w:sz="4" w:space="0" w:color="auto"/>
              <w:bottom w:val="nil"/>
              <w:right w:val="single" w:sz="4" w:space="0" w:color="auto"/>
            </w:tcBorders>
            <w:vAlign w:val="center"/>
          </w:tcPr>
          <w:p w14:paraId="033CE3D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1FDB6E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5D8E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2962D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23C27CE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EB8F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83D8F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6266CF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3025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0D99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1D582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CC4B6B" w14:textId="77777777" w:rsidTr="004B2C83">
        <w:trPr>
          <w:trHeight w:val="29"/>
        </w:trPr>
        <w:tc>
          <w:tcPr>
            <w:tcW w:w="1849" w:type="dxa"/>
            <w:tcBorders>
              <w:top w:val="nil"/>
              <w:left w:val="single" w:sz="4" w:space="0" w:color="auto"/>
              <w:bottom w:val="nil"/>
              <w:right w:val="single" w:sz="4" w:space="0" w:color="auto"/>
            </w:tcBorders>
            <w:vAlign w:val="center"/>
          </w:tcPr>
          <w:p w14:paraId="65EE27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CA_n25A-n71A-n78A</w:t>
            </w:r>
          </w:p>
        </w:tc>
        <w:tc>
          <w:tcPr>
            <w:tcW w:w="1878" w:type="dxa"/>
            <w:tcBorders>
              <w:top w:val="nil"/>
              <w:left w:val="single" w:sz="4" w:space="0" w:color="auto"/>
              <w:bottom w:val="nil"/>
              <w:right w:val="single" w:sz="4" w:space="0" w:color="auto"/>
            </w:tcBorders>
            <w:vAlign w:val="center"/>
          </w:tcPr>
          <w:p w14:paraId="7C71241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1B818F1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CA_n25A-n78A</w:t>
            </w:r>
          </w:p>
          <w:p w14:paraId="545A78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2DD889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717C6A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62CEE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B9C043B" w14:textId="77777777" w:rsidTr="004B2C83">
        <w:trPr>
          <w:trHeight w:val="29"/>
        </w:trPr>
        <w:tc>
          <w:tcPr>
            <w:tcW w:w="1849" w:type="dxa"/>
            <w:tcBorders>
              <w:top w:val="nil"/>
              <w:left w:val="single" w:sz="4" w:space="0" w:color="auto"/>
              <w:bottom w:val="nil"/>
              <w:right w:val="single" w:sz="4" w:space="0" w:color="auto"/>
            </w:tcBorders>
            <w:vAlign w:val="center"/>
          </w:tcPr>
          <w:p w14:paraId="3C761E0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A6B3B2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C81E2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38BA3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14CD53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3F846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B5B2B3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394D5E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DE2C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95265F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91F5C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90A803" w14:textId="77777777" w:rsidTr="004B2C83">
        <w:trPr>
          <w:trHeight w:val="29"/>
        </w:trPr>
        <w:tc>
          <w:tcPr>
            <w:tcW w:w="1849" w:type="dxa"/>
            <w:tcBorders>
              <w:top w:val="nil"/>
              <w:left w:val="single" w:sz="4" w:space="0" w:color="auto"/>
              <w:bottom w:val="nil"/>
              <w:right w:val="single" w:sz="4" w:space="0" w:color="auto"/>
            </w:tcBorders>
            <w:vAlign w:val="center"/>
          </w:tcPr>
          <w:p w14:paraId="76C7D8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CA_n25A-n71A-n78(2A)</w:t>
            </w:r>
          </w:p>
        </w:tc>
        <w:tc>
          <w:tcPr>
            <w:tcW w:w="1878" w:type="dxa"/>
            <w:tcBorders>
              <w:top w:val="nil"/>
              <w:left w:val="single" w:sz="4" w:space="0" w:color="auto"/>
              <w:bottom w:val="nil"/>
              <w:right w:val="single" w:sz="4" w:space="0" w:color="auto"/>
            </w:tcBorders>
            <w:vAlign w:val="center"/>
          </w:tcPr>
          <w:p w14:paraId="6BC412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CA_n25A-n71A</w:t>
            </w:r>
          </w:p>
          <w:p w14:paraId="5C1799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CA_n25A-n78A</w:t>
            </w:r>
          </w:p>
          <w:p w14:paraId="106381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547335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62CF8D5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F6DB3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115B157" w14:textId="77777777" w:rsidTr="004B2C83">
        <w:trPr>
          <w:trHeight w:val="29"/>
        </w:trPr>
        <w:tc>
          <w:tcPr>
            <w:tcW w:w="1849" w:type="dxa"/>
            <w:tcBorders>
              <w:top w:val="nil"/>
              <w:left w:val="single" w:sz="4" w:space="0" w:color="auto"/>
              <w:bottom w:val="nil"/>
              <w:right w:val="single" w:sz="4" w:space="0" w:color="auto"/>
            </w:tcBorders>
            <w:vAlign w:val="center"/>
          </w:tcPr>
          <w:p w14:paraId="4E8A5F58"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2D788E28"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F2708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3D460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584574A"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641CAD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4108F5"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2017B3D"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E1C40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92922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A2F5E4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F6AB2C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50FD1F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eastAsia="宋体" w:hAnsi="Arial"/>
                <w:sz w:val="18"/>
                <w:lang w:eastAsia="zh-CN"/>
              </w:rPr>
              <w:t>CA_n25A-n77A-n85A</w:t>
            </w:r>
          </w:p>
        </w:tc>
        <w:tc>
          <w:tcPr>
            <w:tcW w:w="1878" w:type="dxa"/>
            <w:tcBorders>
              <w:top w:val="single" w:sz="4" w:space="0" w:color="auto"/>
              <w:left w:val="single" w:sz="4" w:space="0" w:color="auto"/>
              <w:bottom w:val="nil"/>
              <w:right w:val="single" w:sz="4" w:space="0" w:color="auto"/>
            </w:tcBorders>
            <w:vAlign w:val="center"/>
          </w:tcPr>
          <w:p w14:paraId="2AF75A49"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n77</w:t>
            </w:r>
            <w:r w:rsidRPr="00022D7F">
              <w:rPr>
                <w:rFonts w:ascii="Arial" w:hAnsi="Arial"/>
                <w:sz w:val="18"/>
                <w:lang w:val="sv-SE"/>
              </w:rPr>
              <w:t>A</w:t>
            </w:r>
          </w:p>
          <w:p w14:paraId="6E4F5CA9"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n25</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75A2BDCC"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n77</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F5825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n25</w:t>
            </w:r>
          </w:p>
        </w:tc>
        <w:tc>
          <w:tcPr>
            <w:tcW w:w="2938" w:type="dxa"/>
            <w:tcBorders>
              <w:top w:val="single" w:sz="4" w:space="0" w:color="auto"/>
              <w:left w:val="single" w:sz="4" w:space="0" w:color="auto"/>
              <w:bottom w:val="single" w:sz="4" w:space="0" w:color="auto"/>
              <w:right w:val="single" w:sz="4" w:space="0" w:color="auto"/>
            </w:tcBorders>
            <w:vAlign w:val="center"/>
          </w:tcPr>
          <w:p w14:paraId="73A0E3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n25 channel bandwidths in Table 5.3.5-1 </w:t>
            </w:r>
          </w:p>
        </w:tc>
        <w:tc>
          <w:tcPr>
            <w:tcW w:w="1649" w:type="dxa"/>
            <w:tcBorders>
              <w:top w:val="single" w:sz="4" w:space="0" w:color="auto"/>
              <w:left w:val="single" w:sz="4" w:space="0" w:color="auto"/>
              <w:bottom w:val="nil"/>
              <w:right w:val="single" w:sz="4" w:space="0" w:color="auto"/>
            </w:tcBorders>
            <w:vAlign w:val="center"/>
          </w:tcPr>
          <w:p w14:paraId="7E47468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eastAsia="zh-CN"/>
              </w:rPr>
              <w:t>4 and 5</w:t>
            </w:r>
          </w:p>
        </w:tc>
      </w:tr>
      <w:tr w:rsidR="00022D7F" w:rsidRPr="00022D7F" w14:paraId="580D25B3" w14:textId="77777777" w:rsidTr="004B2C83">
        <w:trPr>
          <w:trHeight w:val="29"/>
        </w:trPr>
        <w:tc>
          <w:tcPr>
            <w:tcW w:w="1849" w:type="dxa"/>
            <w:tcBorders>
              <w:top w:val="nil"/>
              <w:left w:val="single" w:sz="4" w:space="0" w:color="auto"/>
              <w:bottom w:val="nil"/>
              <w:right w:val="single" w:sz="4" w:space="0" w:color="auto"/>
            </w:tcBorders>
            <w:vAlign w:val="center"/>
          </w:tcPr>
          <w:p w14:paraId="0B59DD4E"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18BBEB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07A5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01A80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1098FC2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866B4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B6C2836"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4F4D79" w14:textId="77777777" w:rsidR="00022D7F" w:rsidRPr="00022D7F" w:rsidRDefault="00022D7F" w:rsidP="00022D7F">
            <w:pPr>
              <w:keepNext/>
              <w:keepLines/>
              <w:spacing w:after="0"/>
              <w:jc w:val="center"/>
              <w:rPr>
                <w:rFonts w:ascii="Arial" w:hAnsi="Arial"/>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BFB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53BC7C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01111BD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BB23D7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72BE8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CA_n26A-n66A-n70A</w:t>
            </w:r>
          </w:p>
        </w:tc>
        <w:tc>
          <w:tcPr>
            <w:tcW w:w="1878" w:type="dxa"/>
            <w:tcBorders>
              <w:top w:val="single" w:sz="4" w:space="0" w:color="auto"/>
              <w:left w:val="single" w:sz="4" w:space="0" w:color="auto"/>
              <w:bottom w:val="nil"/>
              <w:right w:val="single" w:sz="4" w:space="0" w:color="auto"/>
            </w:tcBorders>
            <w:vAlign w:val="center"/>
          </w:tcPr>
          <w:p w14:paraId="1A7965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CA_n26A-n66A</w:t>
            </w:r>
          </w:p>
          <w:p w14:paraId="3E37F9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046201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3EF221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6A0C0F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7CC4E21" w14:textId="77777777" w:rsidTr="004B2C83">
        <w:trPr>
          <w:trHeight w:val="29"/>
        </w:trPr>
        <w:tc>
          <w:tcPr>
            <w:tcW w:w="1849" w:type="dxa"/>
            <w:tcBorders>
              <w:top w:val="nil"/>
              <w:left w:val="single" w:sz="4" w:space="0" w:color="auto"/>
              <w:bottom w:val="nil"/>
              <w:right w:val="single" w:sz="4" w:space="0" w:color="auto"/>
            </w:tcBorders>
            <w:vAlign w:val="center"/>
          </w:tcPr>
          <w:p w14:paraId="2FED5DB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32159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7249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786D7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B091DE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688DD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DE188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A6023B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4755E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CB6AB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 25</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56E1E7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FDDC9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D1782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CA_n26A-n66(2A)-n70A</w:t>
            </w:r>
          </w:p>
        </w:tc>
        <w:tc>
          <w:tcPr>
            <w:tcW w:w="1878" w:type="dxa"/>
            <w:tcBorders>
              <w:top w:val="single" w:sz="4" w:space="0" w:color="auto"/>
              <w:left w:val="single" w:sz="4" w:space="0" w:color="auto"/>
              <w:bottom w:val="nil"/>
              <w:right w:val="single" w:sz="4" w:space="0" w:color="auto"/>
            </w:tcBorders>
            <w:vAlign w:val="center"/>
          </w:tcPr>
          <w:p w14:paraId="1A019D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CA_n26A-n66A</w:t>
            </w:r>
          </w:p>
          <w:p w14:paraId="4AFD9B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CA_n26A-n70A</w:t>
            </w:r>
          </w:p>
        </w:tc>
        <w:tc>
          <w:tcPr>
            <w:tcW w:w="849" w:type="dxa"/>
            <w:tcBorders>
              <w:top w:val="single" w:sz="4" w:space="0" w:color="auto"/>
              <w:left w:val="single" w:sz="4" w:space="0" w:color="auto"/>
              <w:bottom w:val="single" w:sz="4" w:space="0" w:color="auto"/>
              <w:right w:val="single" w:sz="4" w:space="0" w:color="auto"/>
            </w:tcBorders>
            <w:vAlign w:val="center"/>
          </w:tcPr>
          <w:p w14:paraId="7E4FAE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n26</w:t>
            </w:r>
          </w:p>
        </w:tc>
        <w:tc>
          <w:tcPr>
            <w:tcW w:w="2938" w:type="dxa"/>
            <w:tcBorders>
              <w:top w:val="single" w:sz="4" w:space="0" w:color="auto"/>
              <w:left w:val="single" w:sz="4" w:space="0" w:color="auto"/>
              <w:bottom w:val="single" w:sz="4" w:space="0" w:color="auto"/>
              <w:right w:val="single" w:sz="4" w:space="0" w:color="auto"/>
            </w:tcBorders>
            <w:vAlign w:val="center"/>
          </w:tcPr>
          <w:p w14:paraId="51DC4A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B10CF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F270DEA" w14:textId="77777777" w:rsidTr="004B2C83">
        <w:trPr>
          <w:trHeight w:val="29"/>
        </w:trPr>
        <w:tc>
          <w:tcPr>
            <w:tcW w:w="1849" w:type="dxa"/>
            <w:tcBorders>
              <w:top w:val="nil"/>
              <w:left w:val="single" w:sz="4" w:space="0" w:color="auto"/>
              <w:bottom w:val="nil"/>
              <w:right w:val="single" w:sz="4" w:space="0" w:color="auto"/>
            </w:tcBorders>
            <w:vAlign w:val="center"/>
          </w:tcPr>
          <w:p w14:paraId="0C04C5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0A696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79C6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ACF0C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3421C8F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E366B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4D723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E24A31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9293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83690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 25</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05953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74FE4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7E8C2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CA_n28A-n38A-n78A</w:t>
            </w:r>
          </w:p>
        </w:tc>
        <w:tc>
          <w:tcPr>
            <w:tcW w:w="1878" w:type="dxa"/>
            <w:tcBorders>
              <w:top w:val="single" w:sz="4" w:space="0" w:color="auto"/>
              <w:left w:val="single" w:sz="4" w:space="0" w:color="auto"/>
              <w:bottom w:val="nil"/>
              <w:right w:val="single" w:sz="4" w:space="0" w:color="auto"/>
            </w:tcBorders>
            <w:vAlign w:val="center"/>
          </w:tcPr>
          <w:p w14:paraId="77764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EBAECA5"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4152B3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2B27BC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2E34A3DE" w14:textId="77777777" w:rsidTr="004B2C83">
        <w:trPr>
          <w:trHeight w:val="29"/>
        </w:trPr>
        <w:tc>
          <w:tcPr>
            <w:tcW w:w="1849" w:type="dxa"/>
            <w:tcBorders>
              <w:top w:val="nil"/>
              <w:left w:val="single" w:sz="4" w:space="0" w:color="auto"/>
              <w:bottom w:val="nil"/>
              <w:right w:val="single" w:sz="4" w:space="0" w:color="auto"/>
            </w:tcBorders>
            <w:vAlign w:val="center"/>
          </w:tcPr>
          <w:p w14:paraId="594B27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3395CE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E26D2"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4614076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96CCE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8797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47F41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FA30E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31B06E"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24A48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6CC16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B24A0C" w14:textId="77777777" w:rsidTr="004B2C83">
        <w:trPr>
          <w:trHeight w:val="29"/>
        </w:trPr>
        <w:tc>
          <w:tcPr>
            <w:tcW w:w="1849" w:type="dxa"/>
            <w:tcBorders>
              <w:top w:val="single" w:sz="4" w:space="0" w:color="auto"/>
              <w:left w:val="single" w:sz="4" w:space="0" w:color="auto"/>
              <w:bottom w:val="nil"/>
              <w:right w:val="single" w:sz="4" w:space="0" w:color="auto"/>
            </w:tcBorders>
          </w:tcPr>
          <w:p w14:paraId="72DB07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CA_n28A-n39A-n40A</w:t>
            </w:r>
          </w:p>
        </w:tc>
        <w:tc>
          <w:tcPr>
            <w:tcW w:w="1878" w:type="dxa"/>
            <w:tcBorders>
              <w:top w:val="single" w:sz="4" w:space="0" w:color="auto"/>
              <w:left w:val="single" w:sz="4" w:space="0" w:color="auto"/>
              <w:bottom w:val="nil"/>
              <w:right w:val="single" w:sz="4" w:space="0" w:color="auto"/>
            </w:tcBorders>
          </w:tcPr>
          <w:p w14:paraId="57CB0F58"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CA_n28A-n39A</w:t>
            </w:r>
          </w:p>
          <w:p w14:paraId="24188880" w14:textId="77777777" w:rsidR="00022D7F" w:rsidRPr="00022D7F" w:rsidRDefault="00022D7F" w:rsidP="00022D7F">
            <w:pPr>
              <w:keepNext/>
              <w:keepLines/>
              <w:spacing w:after="0"/>
              <w:jc w:val="center"/>
              <w:rPr>
                <w:rFonts w:ascii="Arial" w:hAnsi="Arial"/>
                <w:sz w:val="18"/>
                <w:szCs w:val="18"/>
                <w:lang w:eastAsia="zh-CN"/>
              </w:rPr>
            </w:pPr>
            <w:r w:rsidRPr="00022D7F">
              <w:rPr>
                <w:rFonts w:ascii="Arial" w:hAnsi="Arial" w:hint="eastAsia"/>
                <w:sz w:val="18"/>
                <w:szCs w:val="18"/>
                <w:lang w:eastAsia="zh-CN"/>
              </w:rPr>
              <w:t>CA_n28A-n40A</w:t>
            </w:r>
          </w:p>
          <w:p w14:paraId="5C394E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eastAsia="zh-CN"/>
              </w:rPr>
              <w:t>CA_n39A-n40A</w:t>
            </w:r>
          </w:p>
        </w:tc>
        <w:tc>
          <w:tcPr>
            <w:tcW w:w="849" w:type="dxa"/>
            <w:tcBorders>
              <w:top w:val="single" w:sz="4" w:space="0" w:color="auto"/>
              <w:left w:val="single" w:sz="4" w:space="0" w:color="auto"/>
              <w:bottom w:val="single" w:sz="4" w:space="0" w:color="auto"/>
              <w:right w:val="single" w:sz="4" w:space="0" w:color="auto"/>
            </w:tcBorders>
            <w:vAlign w:val="center"/>
          </w:tcPr>
          <w:p w14:paraId="1D8CE559"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4743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65ECBA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596DD7C3" w14:textId="77777777" w:rsidTr="004B2C83">
        <w:trPr>
          <w:trHeight w:val="29"/>
        </w:trPr>
        <w:tc>
          <w:tcPr>
            <w:tcW w:w="1849" w:type="dxa"/>
            <w:tcBorders>
              <w:top w:val="nil"/>
              <w:left w:val="single" w:sz="4" w:space="0" w:color="auto"/>
              <w:bottom w:val="nil"/>
              <w:right w:val="single" w:sz="4" w:space="0" w:color="auto"/>
            </w:tcBorders>
          </w:tcPr>
          <w:p w14:paraId="63CF80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2A83AB6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852F312"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4143C7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5, 10, 15, 20, 25, 30, 40</w:t>
            </w:r>
          </w:p>
        </w:tc>
        <w:tc>
          <w:tcPr>
            <w:tcW w:w="1649" w:type="dxa"/>
            <w:tcBorders>
              <w:top w:val="nil"/>
              <w:left w:val="single" w:sz="4" w:space="0" w:color="auto"/>
              <w:bottom w:val="nil"/>
              <w:right w:val="single" w:sz="4" w:space="0" w:color="auto"/>
            </w:tcBorders>
          </w:tcPr>
          <w:p w14:paraId="605935B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869F40" w14:textId="77777777" w:rsidTr="004B2C83">
        <w:trPr>
          <w:trHeight w:val="29"/>
        </w:trPr>
        <w:tc>
          <w:tcPr>
            <w:tcW w:w="1849" w:type="dxa"/>
            <w:tcBorders>
              <w:top w:val="nil"/>
              <w:left w:val="single" w:sz="4" w:space="0" w:color="auto"/>
              <w:bottom w:val="single" w:sz="4" w:space="0" w:color="auto"/>
              <w:right w:val="single" w:sz="4" w:space="0" w:color="auto"/>
            </w:tcBorders>
          </w:tcPr>
          <w:p w14:paraId="65FB357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713F30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1E51F"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sz w:val="18"/>
                <w:lang w:val="en-US"/>
              </w:rPr>
              <w:t>n40</w:t>
            </w:r>
          </w:p>
        </w:tc>
        <w:tc>
          <w:tcPr>
            <w:tcW w:w="2938" w:type="dxa"/>
            <w:tcBorders>
              <w:top w:val="single" w:sz="4" w:space="0" w:color="auto"/>
              <w:left w:val="single" w:sz="4" w:space="0" w:color="auto"/>
              <w:bottom w:val="single" w:sz="4" w:space="0" w:color="auto"/>
              <w:right w:val="single" w:sz="4" w:space="0" w:color="auto"/>
            </w:tcBorders>
          </w:tcPr>
          <w:p w14:paraId="352FA52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5, 10, 15, 20, 25, 30, 40, 50, 60, 80, 100</w:t>
            </w:r>
          </w:p>
        </w:tc>
        <w:tc>
          <w:tcPr>
            <w:tcW w:w="1649" w:type="dxa"/>
            <w:tcBorders>
              <w:top w:val="nil"/>
              <w:left w:val="single" w:sz="4" w:space="0" w:color="auto"/>
              <w:bottom w:val="single" w:sz="4" w:space="0" w:color="auto"/>
              <w:right w:val="single" w:sz="4" w:space="0" w:color="auto"/>
            </w:tcBorders>
          </w:tcPr>
          <w:p w14:paraId="7FDFF9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32F4E6" w14:textId="77777777" w:rsidTr="004B2C83">
        <w:trPr>
          <w:trHeight w:val="29"/>
        </w:trPr>
        <w:tc>
          <w:tcPr>
            <w:tcW w:w="1849" w:type="dxa"/>
            <w:tcBorders>
              <w:top w:val="single" w:sz="4" w:space="0" w:color="auto"/>
              <w:left w:val="single" w:sz="4" w:space="0" w:color="auto"/>
              <w:bottom w:val="nil"/>
              <w:right w:val="single" w:sz="4" w:space="0" w:color="auto"/>
            </w:tcBorders>
          </w:tcPr>
          <w:p w14:paraId="1D983E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color w:val="000000" w:themeColor="text1"/>
                <w:sz w:val="18"/>
                <w:szCs w:val="18"/>
                <w:lang w:val="en-US" w:eastAsia="zh-CN"/>
              </w:rPr>
              <w:t>CA_n28A-n39A-n41A</w:t>
            </w:r>
          </w:p>
        </w:tc>
        <w:tc>
          <w:tcPr>
            <w:tcW w:w="1878" w:type="dxa"/>
            <w:tcBorders>
              <w:top w:val="single" w:sz="4" w:space="0" w:color="auto"/>
              <w:left w:val="single" w:sz="4" w:space="0" w:color="auto"/>
              <w:bottom w:val="nil"/>
              <w:right w:val="single" w:sz="4" w:space="0" w:color="auto"/>
            </w:tcBorders>
          </w:tcPr>
          <w:p w14:paraId="74A595E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hint="eastAsia"/>
                <w:sz w:val="18"/>
                <w:szCs w:val="18"/>
                <w:lang w:val="en-US" w:eastAsia="zh-CN"/>
              </w:rPr>
              <w:t>CA_n28A-n39A</w:t>
            </w:r>
          </w:p>
          <w:p w14:paraId="0F7556A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hint="eastAsia"/>
                <w:sz w:val="18"/>
                <w:szCs w:val="18"/>
                <w:lang w:val="en-US" w:eastAsia="zh-CN"/>
              </w:rPr>
              <w:t>CA_n28A-n41A</w:t>
            </w:r>
          </w:p>
          <w:p w14:paraId="238914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5CE4BE01"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5A131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themeColor="text1"/>
                <w:sz w:val="18"/>
                <w:szCs w:val="18"/>
                <w:lang w:val="en-US" w:eastAsia="zh-CN"/>
              </w:rPr>
              <w:t>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20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709B345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color w:val="000000" w:themeColor="text1"/>
                <w:sz w:val="18"/>
                <w:szCs w:val="18"/>
                <w:lang w:val="en-US" w:eastAsia="zh-CN"/>
              </w:rPr>
              <w:t>0</w:t>
            </w:r>
          </w:p>
        </w:tc>
      </w:tr>
      <w:tr w:rsidR="00022D7F" w:rsidRPr="00022D7F" w14:paraId="44C93EB9" w14:textId="77777777" w:rsidTr="004B2C83">
        <w:trPr>
          <w:trHeight w:val="29"/>
        </w:trPr>
        <w:tc>
          <w:tcPr>
            <w:tcW w:w="1849" w:type="dxa"/>
            <w:tcBorders>
              <w:top w:val="nil"/>
              <w:left w:val="single" w:sz="4" w:space="0" w:color="auto"/>
              <w:bottom w:val="nil"/>
              <w:right w:val="single" w:sz="4" w:space="0" w:color="auto"/>
            </w:tcBorders>
          </w:tcPr>
          <w:p w14:paraId="76E9DD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04E5DE7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9540F3"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5E94E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hint="eastAsia"/>
                <w:color w:val="000000" w:themeColor="text1"/>
                <w:sz w:val="18"/>
                <w:szCs w:val="18"/>
                <w:lang w:val="en-US" w:eastAsia="zh-CN"/>
              </w:rPr>
              <w:t xml:space="preserve">5, </w:t>
            </w:r>
            <w:r w:rsidRPr="00022D7F">
              <w:rPr>
                <w:rFonts w:ascii="Arial" w:hAnsi="Arial" w:cs="Arial"/>
                <w:color w:val="000000" w:themeColor="text1"/>
                <w:sz w:val="18"/>
                <w:szCs w:val="18"/>
                <w:lang w:val="en-US" w:eastAsia="zh-CN"/>
              </w:rPr>
              <w:t>10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20</w:t>
            </w:r>
            <w:r w:rsidRPr="00022D7F">
              <w:rPr>
                <w:rFonts w:ascii="Arial" w:hAnsi="Arial" w:cs="Arial" w:hint="eastAsia"/>
                <w:color w:val="000000" w:themeColor="text1"/>
                <w:sz w:val="18"/>
                <w:szCs w:val="18"/>
                <w:lang w:val="en-US" w:eastAsia="zh-CN"/>
              </w:rPr>
              <w:t xml:space="preserve">, 25, </w:t>
            </w:r>
            <w:r w:rsidRPr="00022D7F">
              <w:rPr>
                <w:rFonts w:ascii="Arial" w:hAnsi="Arial" w:cs="Arial"/>
                <w:color w:val="000000" w:themeColor="text1"/>
                <w:sz w:val="18"/>
                <w:szCs w:val="18"/>
                <w:lang w:val="en-US" w:eastAsia="zh-CN"/>
              </w:rPr>
              <w:t>30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40</w:t>
            </w:r>
          </w:p>
        </w:tc>
        <w:tc>
          <w:tcPr>
            <w:tcW w:w="1649" w:type="dxa"/>
            <w:tcBorders>
              <w:top w:val="nil"/>
              <w:left w:val="single" w:sz="4" w:space="0" w:color="auto"/>
              <w:bottom w:val="nil"/>
              <w:right w:val="single" w:sz="4" w:space="0" w:color="auto"/>
            </w:tcBorders>
          </w:tcPr>
          <w:p w14:paraId="7265C1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F81198" w14:textId="77777777" w:rsidTr="004B2C83">
        <w:trPr>
          <w:trHeight w:val="29"/>
        </w:trPr>
        <w:tc>
          <w:tcPr>
            <w:tcW w:w="1849" w:type="dxa"/>
            <w:tcBorders>
              <w:top w:val="nil"/>
              <w:left w:val="single" w:sz="4" w:space="0" w:color="auto"/>
              <w:bottom w:val="single" w:sz="4" w:space="0" w:color="auto"/>
              <w:right w:val="single" w:sz="4" w:space="0" w:color="auto"/>
            </w:tcBorders>
          </w:tcPr>
          <w:p w14:paraId="77782A4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57FAD54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D53626"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2A8B27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color w:val="000000" w:themeColor="text1"/>
                <w:sz w:val="18"/>
                <w:szCs w:val="18"/>
                <w:lang w:val="en-US" w:eastAsia="zh-CN"/>
              </w:rPr>
              <w:t xml:space="preserve">10, 15, 20, 30, 40, </w:t>
            </w:r>
            <w:r w:rsidRPr="00022D7F">
              <w:rPr>
                <w:rFonts w:ascii="Arial" w:hAnsi="Arial" w:hint="eastAsia"/>
                <w:color w:val="000000" w:themeColor="text1"/>
                <w:sz w:val="18"/>
                <w:szCs w:val="18"/>
                <w:lang w:eastAsia="zh-CN"/>
              </w:rPr>
              <w:t>50</w:t>
            </w:r>
            <w:r w:rsidRPr="00022D7F">
              <w:rPr>
                <w:rFonts w:ascii="Arial" w:hAnsi="Arial" w:hint="eastAsia"/>
                <w:color w:val="000000" w:themeColor="text1"/>
                <w:sz w:val="18"/>
                <w:szCs w:val="18"/>
                <w:lang w:val="en-US" w:eastAsia="zh-CN"/>
              </w:rPr>
              <w:t>, 60, 70, 80, 90, 100</w:t>
            </w:r>
          </w:p>
        </w:tc>
        <w:tc>
          <w:tcPr>
            <w:tcW w:w="1649" w:type="dxa"/>
            <w:tcBorders>
              <w:top w:val="nil"/>
              <w:left w:val="single" w:sz="4" w:space="0" w:color="auto"/>
              <w:bottom w:val="single" w:sz="4" w:space="0" w:color="auto"/>
              <w:right w:val="single" w:sz="4" w:space="0" w:color="auto"/>
            </w:tcBorders>
          </w:tcPr>
          <w:p w14:paraId="3776145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465E956" w14:textId="77777777" w:rsidTr="004B2C83">
        <w:trPr>
          <w:trHeight w:val="29"/>
        </w:trPr>
        <w:tc>
          <w:tcPr>
            <w:tcW w:w="1849" w:type="dxa"/>
            <w:tcBorders>
              <w:top w:val="single" w:sz="4" w:space="0" w:color="auto"/>
              <w:left w:val="single" w:sz="4" w:space="0" w:color="auto"/>
              <w:bottom w:val="nil"/>
              <w:right w:val="single" w:sz="4" w:space="0" w:color="auto"/>
            </w:tcBorders>
          </w:tcPr>
          <w:p w14:paraId="12C7DD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color w:val="000000" w:themeColor="text1"/>
                <w:sz w:val="18"/>
                <w:szCs w:val="18"/>
                <w:lang w:val="en-US" w:eastAsia="zh-CN"/>
              </w:rPr>
              <w:t>CA_n28A-n39A-n41C</w:t>
            </w:r>
          </w:p>
        </w:tc>
        <w:tc>
          <w:tcPr>
            <w:tcW w:w="1878" w:type="dxa"/>
            <w:tcBorders>
              <w:top w:val="single" w:sz="4" w:space="0" w:color="auto"/>
              <w:left w:val="single" w:sz="4" w:space="0" w:color="auto"/>
              <w:bottom w:val="nil"/>
              <w:right w:val="single" w:sz="4" w:space="0" w:color="auto"/>
            </w:tcBorders>
          </w:tcPr>
          <w:p w14:paraId="189A4BB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hint="eastAsia"/>
                <w:sz w:val="18"/>
                <w:szCs w:val="18"/>
                <w:lang w:val="en-US" w:eastAsia="zh-CN"/>
              </w:rPr>
              <w:t>CA_n28A-n39A</w:t>
            </w:r>
          </w:p>
          <w:p w14:paraId="72571A7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hint="eastAsia"/>
                <w:sz w:val="18"/>
                <w:szCs w:val="18"/>
                <w:lang w:val="en-US" w:eastAsia="zh-CN"/>
              </w:rPr>
              <w:t>CA_n28A-n41A</w:t>
            </w:r>
          </w:p>
          <w:p w14:paraId="129F64E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hint="eastAsia"/>
                <w:sz w:val="18"/>
                <w:szCs w:val="18"/>
                <w:lang w:val="en-US" w:eastAsia="zh-CN"/>
              </w:rPr>
              <w:t>CA_n39A-n41A</w:t>
            </w:r>
          </w:p>
        </w:tc>
        <w:tc>
          <w:tcPr>
            <w:tcW w:w="849" w:type="dxa"/>
            <w:tcBorders>
              <w:top w:val="single" w:sz="4" w:space="0" w:color="auto"/>
              <w:left w:val="single" w:sz="4" w:space="0" w:color="auto"/>
              <w:bottom w:val="single" w:sz="4" w:space="0" w:color="auto"/>
              <w:right w:val="single" w:sz="4" w:space="0" w:color="auto"/>
            </w:tcBorders>
            <w:vAlign w:val="center"/>
          </w:tcPr>
          <w:p w14:paraId="07EDEC2D"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D8A250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themeColor="text1"/>
                <w:sz w:val="18"/>
                <w:szCs w:val="18"/>
                <w:lang w:val="en-US" w:eastAsia="zh-CN"/>
              </w:rPr>
              <w:t>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20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30</w:t>
            </w:r>
          </w:p>
        </w:tc>
        <w:tc>
          <w:tcPr>
            <w:tcW w:w="1649" w:type="dxa"/>
            <w:tcBorders>
              <w:top w:val="single" w:sz="4" w:space="0" w:color="auto"/>
              <w:left w:val="single" w:sz="4" w:space="0" w:color="auto"/>
              <w:bottom w:val="nil"/>
              <w:right w:val="single" w:sz="4" w:space="0" w:color="auto"/>
            </w:tcBorders>
          </w:tcPr>
          <w:p w14:paraId="47BC78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color w:val="000000" w:themeColor="text1"/>
                <w:sz w:val="18"/>
                <w:szCs w:val="18"/>
                <w:lang w:val="en-US" w:eastAsia="zh-CN"/>
              </w:rPr>
              <w:t>0</w:t>
            </w:r>
          </w:p>
        </w:tc>
      </w:tr>
      <w:tr w:rsidR="00022D7F" w:rsidRPr="00022D7F" w14:paraId="1660A214" w14:textId="77777777" w:rsidTr="004B2C83">
        <w:trPr>
          <w:trHeight w:val="29"/>
        </w:trPr>
        <w:tc>
          <w:tcPr>
            <w:tcW w:w="1849" w:type="dxa"/>
            <w:tcBorders>
              <w:top w:val="nil"/>
              <w:left w:val="single" w:sz="4" w:space="0" w:color="auto"/>
              <w:bottom w:val="nil"/>
              <w:right w:val="single" w:sz="4" w:space="0" w:color="auto"/>
            </w:tcBorders>
          </w:tcPr>
          <w:p w14:paraId="74B550F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tcPr>
          <w:p w14:paraId="6AF12EC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CC171"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35B5DF9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hint="eastAsia"/>
                <w:color w:val="000000" w:themeColor="text1"/>
                <w:sz w:val="18"/>
                <w:szCs w:val="18"/>
                <w:lang w:val="en-US" w:eastAsia="zh-CN"/>
              </w:rPr>
              <w:t xml:space="preserve">5, </w:t>
            </w:r>
            <w:r w:rsidRPr="00022D7F">
              <w:rPr>
                <w:rFonts w:ascii="Arial" w:hAnsi="Arial" w:cs="Arial"/>
                <w:color w:val="000000" w:themeColor="text1"/>
                <w:sz w:val="18"/>
                <w:szCs w:val="18"/>
                <w:lang w:val="en-US" w:eastAsia="zh-CN"/>
              </w:rPr>
              <w:t>10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15</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20</w:t>
            </w:r>
            <w:r w:rsidRPr="00022D7F">
              <w:rPr>
                <w:rFonts w:ascii="Arial" w:hAnsi="Arial" w:cs="Arial" w:hint="eastAsia"/>
                <w:color w:val="000000" w:themeColor="text1"/>
                <w:sz w:val="18"/>
                <w:szCs w:val="18"/>
                <w:lang w:val="en-US" w:eastAsia="zh-CN"/>
              </w:rPr>
              <w:t xml:space="preserve">, 25, </w:t>
            </w:r>
            <w:r w:rsidRPr="00022D7F">
              <w:rPr>
                <w:rFonts w:ascii="Arial" w:hAnsi="Arial" w:cs="Arial"/>
                <w:color w:val="000000" w:themeColor="text1"/>
                <w:sz w:val="18"/>
                <w:szCs w:val="18"/>
                <w:lang w:val="en-US" w:eastAsia="zh-CN"/>
              </w:rPr>
              <w:t>30</w:t>
            </w:r>
            <w:r w:rsidRPr="00022D7F">
              <w:rPr>
                <w:rFonts w:ascii="Arial" w:hAnsi="Arial" w:cs="Arial" w:hint="eastAsia"/>
                <w:color w:val="000000" w:themeColor="text1"/>
                <w:sz w:val="18"/>
                <w:szCs w:val="18"/>
                <w:lang w:val="en-US" w:eastAsia="zh-CN"/>
              </w:rPr>
              <w:t xml:space="preserve">, </w:t>
            </w:r>
            <w:r w:rsidRPr="00022D7F">
              <w:rPr>
                <w:rFonts w:ascii="Arial" w:hAnsi="Arial" w:cs="Arial"/>
                <w:color w:val="000000" w:themeColor="text1"/>
                <w:sz w:val="18"/>
                <w:szCs w:val="18"/>
                <w:lang w:val="en-US" w:eastAsia="zh-CN"/>
              </w:rPr>
              <w:t>40</w:t>
            </w:r>
          </w:p>
        </w:tc>
        <w:tc>
          <w:tcPr>
            <w:tcW w:w="1649" w:type="dxa"/>
            <w:tcBorders>
              <w:top w:val="nil"/>
              <w:left w:val="single" w:sz="4" w:space="0" w:color="auto"/>
              <w:bottom w:val="nil"/>
              <w:right w:val="single" w:sz="4" w:space="0" w:color="auto"/>
            </w:tcBorders>
          </w:tcPr>
          <w:p w14:paraId="1D4FB8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3151CC" w14:textId="77777777" w:rsidTr="004B2C83">
        <w:trPr>
          <w:trHeight w:val="29"/>
        </w:trPr>
        <w:tc>
          <w:tcPr>
            <w:tcW w:w="1849" w:type="dxa"/>
            <w:tcBorders>
              <w:top w:val="nil"/>
              <w:left w:val="single" w:sz="4" w:space="0" w:color="auto"/>
              <w:bottom w:val="single" w:sz="4" w:space="0" w:color="auto"/>
              <w:right w:val="single" w:sz="4" w:space="0" w:color="auto"/>
            </w:tcBorders>
          </w:tcPr>
          <w:p w14:paraId="1436880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tcPr>
          <w:p w14:paraId="0B0D0ED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EFF44F2" w14:textId="77777777" w:rsidR="00022D7F" w:rsidRPr="00022D7F" w:rsidRDefault="00022D7F" w:rsidP="00022D7F">
            <w:pPr>
              <w:keepNext/>
              <w:keepLines/>
              <w:spacing w:after="0"/>
              <w:jc w:val="center"/>
              <w:rPr>
                <w:rFonts w:ascii="Arial" w:hAnsi="Arial" w:cs="Arial"/>
                <w:color w:val="000000"/>
                <w:sz w:val="18"/>
                <w:szCs w:val="18"/>
                <w:lang w:val="en-US" w:eastAsia="zh-CN"/>
              </w:rPr>
            </w:pPr>
            <w:r w:rsidRPr="00022D7F">
              <w:rPr>
                <w:rFonts w:ascii="Arial" w:hAnsi="Arial" w:cs="Arial" w:hint="eastAsia"/>
                <w:color w:val="000000" w:themeColor="text1"/>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tcPr>
          <w:p w14:paraId="7204AE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hint="eastAsia"/>
                <w:color w:val="000000" w:themeColor="text1"/>
                <w:sz w:val="18"/>
                <w:szCs w:val="18"/>
                <w:lang w:val="en-US" w:eastAsia="zh-CN"/>
              </w:rPr>
              <w:t>CA_n41C_BCS1</w:t>
            </w:r>
          </w:p>
        </w:tc>
        <w:tc>
          <w:tcPr>
            <w:tcW w:w="1649" w:type="dxa"/>
            <w:tcBorders>
              <w:top w:val="nil"/>
              <w:left w:val="single" w:sz="4" w:space="0" w:color="auto"/>
              <w:bottom w:val="single" w:sz="4" w:space="0" w:color="auto"/>
              <w:right w:val="single" w:sz="4" w:space="0" w:color="auto"/>
            </w:tcBorders>
          </w:tcPr>
          <w:p w14:paraId="38A8A79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98A1D3" w14:textId="77777777" w:rsidTr="004B2C83">
        <w:trPr>
          <w:trHeight w:val="29"/>
        </w:trPr>
        <w:tc>
          <w:tcPr>
            <w:tcW w:w="1849" w:type="dxa"/>
            <w:tcBorders>
              <w:top w:val="single" w:sz="4" w:space="0" w:color="auto"/>
              <w:left w:val="single" w:sz="4" w:space="0" w:color="auto"/>
              <w:bottom w:val="nil"/>
              <w:right w:val="single" w:sz="4" w:space="0" w:color="auto"/>
            </w:tcBorders>
          </w:tcPr>
          <w:p w14:paraId="341BDD12"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CA_n28A-n39A-n79A</w:t>
            </w:r>
          </w:p>
        </w:tc>
        <w:tc>
          <w:tcPr>
            <w:tcW w:w="1878" w:type="dxa"/>
            <w:tcBorders>
              <w:top w:val="single" w:sz="4" w:space="0" w:color="auto"/>
              <w:left w:val="single" w:sz="4" w:space="0" w:color="auto"/>
              <w:bottom w:val="nil"/>
              <w:right w:val="single" w:sz="4" w:space="0" w:color="auto"/>
            </w:tcBorders>
          </w:tcPr>
          <w:p w14:paraId="2BFCCC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C4B0AA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5E48B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5, 10, 15, 20, 30</w:t>
            </w:r>
          </w:p>
        </w:tc>
        <w:tc>
          <w:tcPr>
            <w:tcW w:w="1649" w:type="dxa"/>
            <w:tcBorders>
              <w:top w:val="single" w:sz="4" w:space="0" w:color="auto"/>
              <w:left w:val="single" w:sz="4" w:space="0" w:color="auto"/>
              <w:bottom w:val="nil"/>
              <w:right w:val="single" w:sz="4" w:space="0" w:color="auto"/>
            </w:tcBorders>
          </w:tcPr>
          <w:p w14:paraId="2BC877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799C3FEB" w14:textId="77777777" w:rsidTr="004B2C83">
        <w:trPr>
          <w:trHeight w:val="29"/>
        </w:trPr>
        <w:tc>
          <w:tcPr>
            <w:tcW w:w="1849" w:type="dxa"/>
            <w:tcBorders>
              <w:top w:val="nil"/>
              <w:left w:val="single" w:sz="4" w:space="0" w:color="auto"/>
              <w:bottom w:val="nil"/>
              <w:right w:val="single" w:sz="4" w:space="0" w:color="auto"/>
            </w:tcBorders>
          </w:tcPr>
          <w:p w14:paraId="2E84F07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3D0A1D1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0B9C2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0071797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5, 10, 15, 20, 25, 30, 40</w:t>
            </w:r>
          </w:p>
        </w:tc>
        <w:tc>
          <w:tcPr>
            <w:tcW w:w="1649" w:type="dxa"/>
            <w:tcBorders>
              <w:top w:val="nil"/>
              <w:left w:val="single" w:sz="4" w:space="0" w:color="auto"/>
              <w:bottom w:val="nil"/>
              <w:right w:val="single" w:sz="4" w:space="0" w:color="auto"/>
            </w:tcBorders>
          </w:tcPr>
          <w:p w14:paraId="1C4E0ED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D660439" w14:textId="77777777" w:rsidTr="004B2C83">
        <w:trPr>
          <w:trHeight w:val="29"/>
        </w:trPr>
        <w:tc>
          <w:tcPr>
            <w:tcW w:w="1849" w:type="dxa"/>
            <w:tcBorders>
              <w:top w:val="nil"/>
              <w:left w:val="single" w:sz="4" w:space="0" w:color="auto"/>
              <w:bottom w:val="single" w:sz="4" w:space="0" w:color="auto"/>
              <w:right w:val="single" w:sz="4" w:space="0" w:color="auto"/>
            </w:tcBorders>
          </w:tcPr>
          <w:p w14:paraId="7A4D22B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C392D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834271"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lang w:val="en-US"/>
              </w:rPr>
              <w:t>n79</w:t>
            </w:r>
          </w:p>
        </w:tc>
        <w:tc>
          <w:tcPr>
            <w:tcW w:w="2938" w:type="dxa"/>
            <w:tcBorders>
              <w:top w:val="single" w:sz="4" w:space="0" w:color="auto"/>
              <w:left w:val="single" w:sz="4" w:space="0" w:color="auto"/>
              <w:bottom w:val="single" w:sz="4" w:space="0" w:color="auto"/>
              <w:right w:val="single" w:sz="4" w:space="0" w:color="auto"/>
            </w:tcBorders>
          </w:tcPr>
          <w:p w14:paraId="1E98AB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rPr>
              <w:t>40, 50, 60, 80, 100</w:t>
            </w:r>
          </w:p>
        </w:tc>
        <w:tc>
          <w:tcPr>
            <w:tcW w:w="1649" w:type="dxa"/>
            <w:tcBorders>
              <w:top w:val="nil"/>
              <w:left w:val="single" w:sz="4" w:space="0" w:color="auto"/>
              <w:bottom w:val="single" w:sz="4" w:space="0" w:color="auto"/>
              <w:right w:val="single" w:sz="4" w:space="0" w:color="auto"/>
            </w:tcBorders>
          </w:tcPr>
          <w:p w14:paraId="61F2DF1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FACAA1" w14:textId="77777777" w:rsidTr="004B2C83">
        <w:trPr>
          <w:trHeight w:val="29"/>
        </w:trPr>
        <w:tc>
          <w:tcPr>
            <w:tcW w:w="1849" w:type="dxa"/>
            <w:tcBorders>
              <w:top w:val="single" w:sz="4" w:space="0" w:color="auto"/>
              <w:left w:val="single" w:sz="4" w:space="0" w:color="auto"/>
              <w:bottom w:val="nil"/>
              <w:right w:val="single" w:sz="4" w:space="0" w:color="auto"/>
            </w:tcBorders>
          </w:tcPr>
          <w:p w14:paraId="0DBCCA6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CA_n28A-n40A-n41A</w:t>
            </w:r>
          </w:p>
        </w:tc>
        <w:tc>
          <w:tcPr>
            <w:tcW w:w="1878" w:type="dxa"/>
            <w:tcBorders>
              <w:top w:val="single" w:sz="4" w:space="0" w:color="auto"/>
              <w:left w:val="single" w:sz="4" w:space="0" w:color="auto"/>
              <w:bottom w:val="nil"/>
              <w:right w:val="single" w:sz="4" w:space="0" w:color="auto"/>
            </w:tcBorders>
          </w:tcPr>
          <w:p w14:paraId="1EACFC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CA_n28A-n40A</w:t>
            </w:r>
          </w:p>
          <w:p w14:paraId="6D71C1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p>
          <w:p w14:paraId="4017A0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65626C54"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E2B92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5, 10, 15, 20</w:t>
            </w:r>
            <w:r w:rsidRPr="00022D7F">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13E67A9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FB67115" w14:textId="77777777" w:rsidTr="004B2C83">
        <w:trPr>
          <w:trHeight w:val="29"/>
        </w:trPr>
        <w:tc>
          <w:tcPr>
            <w:tcW w:w="1849" w:type="dxa"/>
            <w:tcBorders>
              <w:top w:val="nil"/>
              <w:left w:val="single" w:sz="4" w:space="0" w:color="auto"/>
              <w:bottom w:val="nil"/>
              <w:right w:val="single" w:sz="4" w:space="0" w:color="auto"/>
            </w:tcBorders>
          </w:tcPr>
          <w:p w14:paraId="2F3C440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360B7E1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1F10A4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723278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5, 10, 15, 20, 25, 30, 40, 50</w:t>
            </w:r>
            <w:r w:rsidRPr="00022D7F">
              <w:rPr>
                <w:rFonts w:ascii="Arial" w:eastAsia="宋体" w:hAnsi="Arial" w:hint="eastAsia"/>
                <w:sz w:val="18"/>
                <w:lang w:val="en-US" w:eastAsia="zh-CN" w:bidi="ar"/>
              </w:rPr>
              <w:t xml:space="preserve">, </w:t>
            </w:r>
            <w:r w:rsidRPr="00022D7F">
              <w:rPr>
                <w:rFonts w:ascii="Arial" w:eastAsia="宋体" w:hAnsi="Arial"/>
                <w:sz w:val="18"/>
                <w:lang w:val="en-US" w:eastAsia="zh-CN" w:bidi="ar"/>
              </w:rPr>
              <w:t>60</w:t>
            </w:r>
            <w:r w:rsidRPr="00022D7F">
              <w:rPr>
                <w:rFonts w:ascii="Arial" w:eastAsia="宋体" w:hAnsi="Arial" w:hint="eastAsia"/>
                <w:sz w:val="18"/>
                <w:lang w:val="en-US" w:eastAsia="zh-CN" w:bidi="ar"/>
              </w:rPr>
              <w:t xml:space="preserve">, </w:t>
            </w:r>
            <w:r w:rsidRPr="00022D7F">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2AB0E7B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88BB217" w14:textId="77777777" w:rsidTr="004B2C83">
        <w:trPr>
          <w:trHeight w:val="29"/>
        </w:trPr>
        <w:tc>
          <w:tcPr>
            <w:tcW w:w="1849" w:type="dxa"/>
            <w:tcBorders>
              <w:top w:val="nil"/>
              <w:left w:val="single" w:sz="4" w:space="0" w:color="auto"/>
              <w:bottom w:val="single" w:sz="4" w:space="0" w:color="auto"/>
              <w:right w:val="single" w:sz="4" w:space="0" w:color="auto"/>
            </w:tcBorders>
          </w:tcPr>
          <w:p w14:paraId="751D1A6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788AD13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0088DEC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DD67FB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10, 15, 20,</w:t>
            </w:r>
            <w:r w:rsidRPr="00022D7F">
              <w:rPr>
                <w:rFonts w:ascii="Arial" w:eastAsia="宋体" w:hAnsi="Arial" w:hint="eastAsia"/>
                <w:sz w:val="18"/>
                <w:lang w:val="en-US" w:eastAsia="zh-CN" w:bidi="ar"/>
              </w:rPr>
              <w:t xml:space="preserve"> 30,</w:t>
            </w:r>
            <w:r w:rsidRPr="00022D7F">
              <w:rPr>
                <w:rFonts w:ascii="Arial" w:eastAsia="宋体" w:hAnsi="Arial"/>
                <w:sz w:val="18"/>
                <w:lang w:val="en-US" w:eastAsia="zh-CN" w:bidi="ar"/>
              </w:rPr>
              <w:t xml:space="preserve"> 40, 50, 60, </w:t>
            </w:r>
            <w:r w:rsidRPr="00022D7F">
              <w:rPr>
                <w:rFonts w:ascii="Arial" w:eastAsia="宋体" w:hAnsi="Arial" w:hint="eastAsia"/>
                <w:sz w:val="18"/>
                <w:lang w:val="en-US" w:eastAsia="zh-CN" w:bidi="ar"/>
              </w:rPr>
              <w:t xml:space="preserve">70, </w:t>
            </w:r>
            <w:r w:rsidRPr="00022D7F">
              <w:rPr>
                <w:rFonts w:ascii="Arial" w:eastAsia="宋体" w:hAnsi="Arial"/>
                <w:sz w:val="18"/>
                <w:lang w:val="en-US" w:eastAsia="zh-CN" w:bidi="ar"/>
              </w:rPr>
              <w:t>80, 90, 100</w:t>
            </w:r>
          </w:p>
        </w:tc>
        <w:tc>
          <w:tcPr>
            <w:tcW w:w="1649" w:type="dxa"/>
            <w:tcBorders>
              <w:top w:val="nil"/>
              <w:left w:val="single" w:sz="4" w:space="0" w:color="auto"/>
              <w:bottom w:val="single" w:sz="4" w:space="0" w:color="auto"/>
              <w:right w:val="single" w:sz="4" w:space="0" w:color="auto"/>
            </w:tcBorders>
            <w:vAlign w:val="center"/>
          </w:tcPr>
          <w:p w14:paraId="48EF1F2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51D97F8" w14:textId="77777777" w:rsidTr="004B2C83">
        <w:trPr>
          <w:trHeight w:val="29"/>
        </w:trPr>
        <w:tc>
          <w:tcPr>
            <w:tcW w:w="1849" w:type="dxa"/>
            <w:tcBorders>
              <w:top w:val="single" w:sz="4" w:space="0" w:color="auto"/>
              <w:left w:val="single" w:sz="4" w:space="0" w:color="auto"/>
              <w:bottom w:val="nil"/>
              <w:right w:val="single" w:sz="4" w:space="0" w:color="auto"/>
            </w:tcBorders>
          </w:tcPr>
          <w:p w14:paraId="423BE91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hint="eastAsia"/>
                <w:color w:val="000000"/>
                <w:sz w:val="18"/>
                <w:szCs w:val="18"/>
                <w:lang w:val="en-US" w:eastAsia="zh-CN" w:bidi="ar"/>
              </w:rPr>
              <w:t>CA_n28A-n40A-n41C</w:t>
            </w:r>
          </w:p>
        </w:tc>
        <w:tc>
          <w:tcPr>
            <w:tcW w:w="1878" w:type="dxa"/>
            <w:tcBorders>
              <w:top w:val="single" w:sz="4" w:space="0" w:color="auto"/>
              <w:left w:val="single" w:sz="4" w:space="0" w:color="auto"/>
              <w:bottom w:val="nil"/>
              <w:right w:val="single" w:sz="4" w:space="0" w:color="auto"/>
            </w:tcBorders>
          </w:tcPr>
          <w:p w14:paraId="0F69A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CA_n28A-n40A</w:t>
            </w:r>
          </w:p>
          <w:p w14:paraId="62D761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p>
          <w:p w14:paraId="7BBB471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hAnsi="Arial"/>
                <w:sz w:val="18"/>
                <w:lang w:val="en-US" w:eastAsia="zh-CN"/>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AA331F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1BFDCA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w:t>
            </w:r>
            <w:r w:rsidRPr="00022D7F">
              <w:rPr>
                <w:rFonts w:ascii="Arial" w:eastAsia="宋体" w:hAnsi="Arial" w:hint="eastAsia"/>
                <w:sz w:val="18"/>
                <w:lang w:val="en-US" w:eastAsia="zh-CN" w:bidi="ar"/>
              </w:rPr>
              <w:t>, 30</w:t>
            </w:r>
          </w:p>
        </w:tc>
        <w:tc>
          <w:tcPr>
            <w:tcW w:w="1649" w:type="dxa"/>
            <w:tcBorders>
              <w:top w:val="single" w:sz="4" w:space="0" w:color="auto"/>
              <w:left w:val="single" w:sz="4" w:space="0" w:color="auto"/>
              <w:bottom w:val="nil"/>
              <w:right w:val="single" w:sz="4" w:space="0" w:color="auto"/>
            </w:tcBorders>
            <w:vAlign w:val="center"/>
          </w:tcPr>
          <w:p w14:paraId="7881581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hint="eastAsia"/>
                <w:kern w:val="2"/>
                <w:sz w:val="18"/>
                <w:szCs w:val="22"/>
                <w:lang w:val="en-US" w:eastAsia="zh-CN"/>
              </w:rPr>
              <w:t>0</w:t>
            </w:r>
          </w:p>
        </w:tc>
      </w:tr>
      <w:tr w:rsidR="00022D7F" w:rsidRPr="00022D7F" w14:paraId="04600A7C" w14:textId="77777777" w:rsidTr="004B2C83">
        <w:trPr>
          <w:trHeight w:val="29"/>
        </w:trPr>
        <w:tc>
          <w:tcPr>
            <w:tcW w:w="1849" w:type="dxa"/>
            <w:tcBorders>
              <w:top w:val="nil"/>
              <w:left w:val="single" w:sz="4" w:space="0" w:color="auto"/>
              <w:bottom w:val="nil"/>
              <w:right w:val="single" w:sz="4" w:space="0" w:color="auto"/>
            </w:tcBorders>
          </w:tcPr>
          <w:p w14:paraId="2B5BB35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tcPr>
          <w:p w14:paraId="77FB53C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7FC94D2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8A1F85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5, 10, 15, 20, 25, 30, 40, 50</w:t>
            </w:r>
            <w:r w:rsidRPr="00022D7F">
              <w:rPr>
                <w:rFonts w:ascii="Arial" w:eastAsia="宋体" w:hAnsi="Arial" w:hint="eastAsia"/>
                <w:sz w:val="18"/>
                <w:lang w:val="en-US" w:eastAsia="zh-CN" w:bidi="ar"/>
              </w:rPr>
              <w:t xml:space="preserve">, </w:t>
            </w:r>
            <w:r w:rsidRPr="00022D7F">
              <w:rPr>
                <w:rFonts w:ascii="Arial" w:eastAsia="宋体" w:hAnsi="Arial"/>
                <w:sz w:val="18"/>
                <w:lang w:val="en-US" w:eastAsia="zh-CN" w:bidi="ar"/>
              </w:rPr>
              <w:t>60</w:t>
            </w:r>
            <w:r w:rsidRPr="00022D7F">
              <w:rPr>
                <w:rFonts w:ascii="Arial" w:eastAsia="宋体" w:hAnsi="Arial" w:hint="eastAsia"/>
                <w:sz w:val="18"/>
                <w:lang w:val="en-US" w:eastAsia="zh-CN" w:bidi="ar"/>
              </w:rPr>
              <w:t xml:space="preserve">, </w:t>
            </w:r>
            <w:r w:rsidRPr="00022D7F">
              <w:rPr>
                <w:rFonts w:ascii="Arial" w:eastAsia="宋体" w:hAnsi="Arial"/>
                <w:sz w:val="18"/>
                <w:lang w:val="en-US" w:eastAsia="zh-CN" w:bidi="ar"/>
              </w:rPr>
              <w:t>80, 90, 100</w:t>
            </w:r>
          </w:p>
        </w:tc>
        <w:tc>
          <w:tcPr>
            <w:tcW w:w="1649" w:type="dxa"/>
            <w:tcBorders>
              <w:top w:val="nil"/>
              <w:left w:val="single" w:sz="4" w:space="0" w:color="auto"/>
              <w:bottom w:val="nil"/>
              <w:right w:val="single" w:sz="4" w:space="0" w:color="auto"/>
            </w:tcBorders>
            <w:vAlign w:val="center"/>
          </w:tcPr>
          <w:p w14:paraId="28C0B80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7410CF7" w14:textId="77777777" w:rsidTr="004B2C83">
        <w:trPr>
          <w:trHeight w:val="29"/>
        </w:trPr>
        <w:tc>
          <w:tcPr>
            <w:tcW w:w="1849" w:type="dxa"/>
            <w:tcBorders>
              <w:top w:val="nil"/>
              <w:left w:val="single" w:sz="4" w:space="0" w:color="auto"/>
              <w:bottom w:val="nil"/>
              <w:right w:val="single" w:sz="4" w:space="0" w:color="auto"/>
            </w:tcBorders>
          </w:tcPr>
          <w:p w14:paraId="737EDDC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tcPr>
          <w:p w14:paraId="650F3E5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vAlign w:val="center"/>
          </w:tcPr>
          <w:p w14:paraId="14D74CAD"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n4</w:t>
            </w:r>
            <w:r w:rsidRPr="00022D7F">
              <w:rPr>
                <w:rFonts w:ascii="Arial" w:eastAsia="宋体" w:hAnsi="Arial" w:cs="Arial" w:hint="eastAsia"/>
                <w:color w:val="000000"/>
                <w:sz w:val="18"/>
                <w:szCs w:val="18"/>
                <w:lang w:val="en-US" w:eastAsia="zh-CN" w:bidi="ar"/>
              </w:rPr>
              <w:t>1</w:t>
            </w:r>
          </w:p>
        </w:tc>
        <w:tc>
          <w:tcPr>
            <w:tcW w:w="2938" w:type="dxa"/>
            <w:tcBorders>
              <w:top w:val="single" w:sz="4" w:space="0" w:color="auto"/>
              <w:left w:val="single" w:sz="4" w:space="0" w:color="auto"/>
              <w:bottom w:val="single" w:sz="4" w:space="0" w:color="auto"/>
              <w:right w:val="single" w:sz="4" w:space="0" w:color="auto"/>
            </w:tcBorders>
            <w:vAlign w:val="center"/>
          </w:tcPr>
          <w:p w14:paraId="22A53DC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hint="eastAsia"/>
                <w:sz w:val="18"/>
                <w:lang w:val="en-US" w:eastAsia="zh-CN" w:bidi="ar"/>
              </w:rPr>
              <w:t>CA_n41C_BCS0</w:t>
            </w:r>
          </w:p>
        </w:tc>
        <w:tc>
          <w:tcPr>
            <w:tcW w:w="1649" w:type="dxa"/>
            <w:tcBorders>
              <w:top w:val="nil"/>
              <w:left w:val="single" w:sz="4" w:space="0" w:color="auto"/>
              <w:bottom w:val="single" w:sz="4" w:space="0" w:color="auto"/>
              <w:right w:val="single" w:sz="4" w:space="0" w:color="auto"/>
            </w:tcBorders>
            <w:vAlign w:val="center"/>
          </w:tcPr>
          <w:p w14:paraId="383EAB5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8D65CB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59B351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w:t>
            </w:r>
            <w:r w:rsidRPr="00022D7F">
              <w:rPr>
                <w:rFonts w:ascii="Arial" w:eastAsia="宋体" w:hAnsi="Arial"/>
                <w:kern w:val="2"/>
                <w:sz w:val="18"/>
                <w:szCs w:val="22"/>
                <w:lang w:val="en-US"/>
              </w:rPr>
              <w:t>_</w:t>
            </w:r>
            <w:r w:rsidRPr="00022D7F">
              <w:rPr>
                <w:rFonts w:ascii="Arial" w:eastAsia="宋体" w:hAnsi="Arial"/>
                <w:kern w:val="2"/>
                <w:sz w:val="18"/>
                <w:szCs w:val="22"/>
                <w:lang w:val="en-US" w:eastAsia="zh-CN"/>
              </w:rPr>
              <w:t>n28A</w:t>
            </w:r>
            <w:r w:rsidRPr="00022D7F">
              <w:rPr>
                <w:rFonts w:ascii="Arial" w:eastAsia="宋体" w:hAnsi="Arial"/>
                <w:kern w:val="2"/>
                <w:sz w:val="18"/>
                <w:szCs w:val="22"/>
                <w:lang w:val="sv-SE" w:eastAsia="ja-JP"/>
              </w:rPr>
              <w:t>-</w:t>
            </w:r>
            <w:r w:rsidRPr="00022D7F">
              <w:rPr>
                <w:rFonts w:ascii="Arial" w:eastAsia="宋体" w:hAnsi="Arial"/>
                <w:kern w:val="2"/>
                <w:sz w:val="18"/>
                <w:szCs w:val="22"/>
                <w:lang w:val="en-US" w:eastAsia="zh-CN"/>
              </w:rPr>
              <w:t>n40A</w:t>
            </w:r>
            <w:r w:rsidRPr="00022D7F">
              <w:rPr>
                <w:rFonts w:ascii="Arial" w:eastAsia="宋体" w:hAnsi="Arial"/>
                <w:kern w:val="2"/>
                <w:sz w:val="18"/>
                <w:szCs w:val="22"/>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5E4FEF78"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kern w:val="2"/>
                <w:sz w:val="18"/>
                <w:szCs w:val="22"/>
                <w:lang w:val="en-US" w:eastAsia="zh-CN"/>
              </w:rPr>
              <w:t>CA_n28A-n40A</w:t>
            </w:r>
          </w:p>
          <w:p w14:paraId="3BA2B93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CA_n28A-n78A</w:t>
            </w:r>
          </w:p>
          <w:p w14:paraId="6CA85F0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1252668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E346B4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03CCD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4A233FF" w14:textId="77777777" w:rsidTr="004B2C83">
        <w:trPr>
          <w:trHeight w:val="29"/>
        </w:trPr>
        <w:tc>
          <w:tcPr>
            <w:tcW w:w="1849" w:type="dxa"/>
            <w:tcBorders>
              <w:top w:val="nil"/>
              <w:left w:val="single" w:sz="4" w:space="0" w:color="auto"/>
              <w:bottom w:val="nil"/>
              <w:right w:val="single" w:sz="4" w:space="0" w:color="auto"/>
            </w:tcBorders>
            <w:vAlign w:val="center"/>
          </w:tcPr>
          <w:p w14:paraId="52AF1DE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231A65C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C06F9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F85F94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5, 10, 15, 20, 25, 30, 40, 50</w:t>
            </w:r>
          </w:p>
        </w:tc>
        <w:tc>
          <w:tcPr>
            <w:tcW w:w="1649" w:type="dxa"/>
            <w:tcBorders>
              <w:top w:val="nil"/>
              <w:left w:val="single" w:sz="4" w:space="0" w:color="auto"/>
              <w:bottom w:val="nil"/>
              <w:right w:val="single" w:sz="4" w:space="0" w:color="auto"/>
            </w:tcBorders>
            <w:vAlign w:val="center"/>
          </w:tcPr>
          <w:p w14:paraId="31B9EC1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AD3BFB4" w14:textId="77777777" w:rsidTr="004B2C83">
        <w:trPr>
          <w:trHeight w:val="29"/>
        </w:trPr>
        <w:tc>
          <w:tcPr>
            <w:tcW w:w="1849" w:type="dxa"/>
            <w:tcBorders>
              <w:top w:val="nil"/>
              <w:left w:val="single" w:sz="4" w:space="0" w:color="auto"/>
              <w:bottom w:val="nil"/>
              <w:right w:val="single" w:sz="4" w:space="0" w:color="auto"/>
            </w:tcBorders>
            <w:vAlign w:val="center"/>
          </w:tcPr>
          <w:p w14:paraId="1DB1A61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433D7BC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C2365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AB988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071C4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2615B69" w14:textId="77777777" w:rsidTr="004B2C83">
        <w:trPr>
          <w:trHeight w:val="29"/>
        </w:trPr>
        <w:tc>
          <w:tcPr>
            <w:tcW w:w="1849" w:type="dxa"/>
            <w:tcBorders>
              <w:top w:val="nil"/>
              <w:left w:val="single" w:sz="4" w:space="0" w:color="auto"/>
              <w:bottom w:val="nil"/>
              <w:right w:val="single" w:sz="4" w:space="0" w:color="auto"/>
            </w:tcBorders>
            <w:vAlign w:val="center"/>
          </w:tcPr>
          <w:p w14:paraId="086E515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single" w:sz="4" w:space="0" w:color="auto"/>
              <w:left w:val="single" w:sz="4" w:space="0" w:color="auto"/>
              <w:bottom w:val="nil"/>
              <w:right w:val="single" w:sz="4" w:space="0" w:color="auto"/>
            </w:tcBorders>
            <w:vAlign w:val="center"/>
          </w:tcPr>
          <w:p w14:paraId="0B33D84B"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kern w:val="2"/>
                <w:sz w:val="18"/>
                <w:szCs w:val="22"/>
                <w:lang w:val="en-US" w:eastAsia="zh-CN"/>
              </w:rPr>
              <w:t>CA_n28A-n40A</w:t>
            </w:r>
          </w:p>
          <w:p w14:paraId="5EFD6C9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CA_n28A-n78A</w:t>
            </w:r>
          </w:p>
          <w:p w14:paraId="3B3CCC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CA_n40A-n78A</w:t>
            </w:r>
          </w:p>
        </w:tc>
        <w:tc>
          <w:tcPr>
            <w:tcW w:w="849" w:type="dxa"/>
            <w:tcBorders>
              <w:top w:val="single" w:sz="4" w:space="0" w:color="auto"/>
              <w:left w:val="single" w:sz="4" w:space="0" w:color="auto"/>
              <w:bottom w:val="single" w:sz="4" w:space="0" w:color="auto"/>
              <w:right w:val="single" w:sz="4" w:space="0" w:color="auto"/>
            </w:tcBorders>
            <w:vAlign w:val="center"/>
          </w:tcPr>
          <w:p w14:paraId="2670DD7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2EC19C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46A4FBEC"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r w:rsidRPr="00022D7F">
              <w:rPr>
                <w:rFonts w:ascii="Arial" w:eastAsia="宋体" w:hAnsi="Arial"/>
                <w:kern w:val="2"/>
                <w:sz w:val="18"/>
                <w:szCs w:val="22"/>
                <w:lang w:val="en-US" w:eastAsia="zh-CN"/>
              </w:rPr>
              <w:t>1</w:t>
            </w:r>
          </w:p>
        </w:tc>
      </w:tr>
      <w:tr w:rsidR="00022D7F" w:rsidRPr="00022D7F" w14:paraId="15F8A597" w14:textId="77777777" w:rsidTr="004B2C83">
        <w:trPr>
          <w:trHeight w:val="29"/>
        </w:trPr>
        <w:tc>
          <w:tcPr>
            <w:tcW w:w="1849" w:type="dxa"/>
            <w:tcBorders>
              <w:top w:val="nil"/>
              <w:left w:val="single" w:sz="4" w:space="0" w:color="auto"/>
              <w:bottom w:val="nil"/>
              <w:right w:val="single" w:sz="4" w:space="0" w:color="auto"/>
            </w:tcBorders>
            <w:vAlign w:val="center"/>
          </w:tcPr>
          <w:p w14:paraId="2BFC9A5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14B9FB9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F5664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A60D7B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5, 10, 15, 20, 25, 30, 40, 50, 60, 80, 100</w:t>
            </w:r>
          </w:p>
        </w:tc>
        <w:tc>
          <w:tcPr>
            <w:tcW w:w="1649" w:type="dxa"/>
            <w:tcBorders>
              <w:top w:val="nil"/>
              <w:left w:val="single" w:sz="4" w:space="0" w:color="auto"/>
              <w:bottom w:val="nil"/>
              <w:right w:val="single" w:sz="4" w:space="0" w:color="auto"/>
            </w:tcBorders>
            <w:vAlign w:val="center"/>
          </w:tcPr>
          <w:p w14:paraId="4040EE09"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p>
        </w:tc>
      </w:tr>
      <w:tr w:rsidR="00022D7F" w:rsidRPr="00022D7F" w14:paraId="73D7A52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EF54EE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23E18F0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37AFC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5ED7F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6F8F9F1A"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p>
        </w:tc>
      </w:tr>
      <w:tr w:rsidR="00022D7F" w:rsidRPr="00022D7F" w14:paraId="7CB7545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E6A0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1878" w:type="dxa"/>
            <w:tcBorders>
              <w:top w:val="single" w:sz="4" w:space="0" w:color="auto"/>
              <w:left w:val="single" w:sz="4" w:space="0" w:color="auto"/>
              <w:bottom w:val="nil"/>
              <w:right w:val="single" w:sz="4" w:space="0" w:color="auto"/>
            </w:tcBorders>
            <w:vAlign w:val="center"/>
          </w:tcPr>
          <w:p w14:paraId="5497146C"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en-US"/>
              </w:rPr>
              <w:t>A-</w:t>
            </w:r>
            <w:r w:rsidRPr="00022D7F">
              <w:rPr>
                <w:rFonts w:ascii="Arial" w:eastAsia="宋体" w:hAnsi="Arial" w:hint="eastAsia"/>
                <w:sz w:val="18"/>
                <w:lang w:eastAsia="zh-CN"/>
              </w:rPr>
              <w:t>n40A</w:t>
            </w:r>
          </w:p>
          <w:p w14:paraId="42F75D2F"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en-US"/>
              </w:rPr>
              <w:t>A-</w:t>
            </w:r>
            <w:r w:rsidRPr="00022D7F">
              <w:rPr>
                <w:rFonts w:ascii="Arial" w:eastAsia="宋体" w:hAnsi="Arial"/>
                <w:sz w:val="18"/>
                <w:lang w:eastAsia="zh-CN"/>
              </w:rPr>
              <w:t>n77A</w:t>
            </w:r>
          </w:p>
          <w:p w14:paraId="26BEA7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B3706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8F8F0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5131C0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0C1BBF9B" w14:textId="77777777" w:rsidTr="004B2C83">
        <w:trPr>
          <w:trHeight w:val="29"/>
        </w:trPr>
        <w:tc>
          <w:tcPr>
            <w:tcW w:w="1849" w:type="dxa"/>
            <w:tcBorders>
              <w:top w:val="nil"/>
              <w:left w:val="single" w:sz="4" w:space="0" w:color="auto"/>
              <w:bottom w:val="nil"/>
              <w:right w:val="single" w:sz="4" w:space="0" w:color="auto"/>
            </w:tcBorders>
            <w:vAlign w:val="center"/>
          </w:tcPr>
          <w:p w14:paraId="202BCA3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F8E7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DDFB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3F8A5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5503C14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289DF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9250D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34E09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97C9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1D27B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89F92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B8274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241FC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sv-SE"/>
              </w:rPr>
              <w:t>A-</w:t>
            </w:r>
            <w:r w:rsidRPr="00022D7F">
              <w:rPr>
                <w:rFonts w:ascii="Arial" w:eastAsia="宋体" w:hAnsi="Arial" w:hint="eastAsia"/>
                <w:sz w:val="18"/>
                <w:lang w:eastAsia="zh-CN"/>
              </w:rPr>
              <w:t>n40A</w:t>
            </w:r>
            <w:r w:rsidRPr="00022D7F">
              <w:rPr>
                <w:rFonts w:ascii="Arial" w:eastAsia="宋体" w:hAnsi="Arial"/>
                <w:sz w:val="18"/>
                <w:lang w:eastAsia="zh-CN"/>
              </w:rPr>
              <w:t>-n77(2A)</w:t>
            </w:r>
          </w:p>
        </w:tc>
        <w:tc>
          <w:tcPr>
            <w:tcW w:w="1878" w:type="dxa"/>
            <w:tcBorders>
              <w:top w:val="single" w:sz="4" w:space="0" w:color="auto"/>
              <w:left w:val="single" w:sz="4" w:space="0" w:color="auto"/>
              <w:bottom w:val="nil"/>
              <w:right w:val="single" w:sz="4" w:space="0" w:color="auto"/>
            </w:tcBorders>
            <w:vAlign w:val="center"/>
          </w:tcPr>
          <w:p w14:paraId="786E81D0"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en-US"/>
              </w:rPr>
              <w:t>A-</w:t>
            </w:r>
            <w:r w:rsidRPr="00022D7F">
              <w:rPr>
                <w:rFonts w:ascii="Arial" w:eastAsia="宋体" w:hAnsi="Arial" w:hint="eastAsia"/>
                <w:sz w:val="18"/>
                <w:lang w:eastAsia="zh-CN"/>
              </w:rPr>
              <w:t>n40A</w:t>
            </w:r>
          </w:p>
          <w:p w14:paraId="427710A2" w14:textId="77777777" w:rsidR="00022D7F" w:rsidRPr="00022D7F" w:rsidRDefault="00022D7F" w:rsidP="00022D7F">
            <w:pPr>
              <w:keepNext/>
              <w:keepLines/>
              <w:spacing w:after="0"/>
              <w:jc w:val="center"/>
              <w:rPr>
                <w:rFonts w:ascii="Arial" w:eastAsia="宋体" w:hAnsi="Arial"/>
                <w:sz w:val="18"/>
                <w:lang w:eastAsia="zh-CN"/>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n28</w:t>
            </w:r>
            <w:r w:rsidRPr="00022D7F">
              <w:rPr>
                <w:rFonts w:ascii="Arial" w:hAnsi="Arial"/>
                <w:sz w:val="18"/>
                <w:lang w:val="en-US"/>
              </w:rPr>
              <w:t>A-</w:t>
            </w:r>
            <w:r w:rsidRPr="00022D7F">
              <w:rPr>
                <w:rFonts w:ascii="Arial" w:eastAsia="宋体" w:hAnsi="Arial"/>
                <w:sz w:val="18"/>
                <w:lang w:eastAsia="zh-CN"/>
              </w:rPr>
              <w:t>n77A</w:t>
            </w:r>
          </w:p>
          <w:p w14:paraId="6CC5EB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CA</w:t>
            </w:r>
            <w:r w:rsidRPr="00022D7F">
              <w:rPr>
                <w:rFonts w:ascii="Arial" w:hAnsi="Arial"/>
                <w:sz w:val="18"/>
              </w:rPr>
              <w:t>_</w:t>
            </w:r>
            <w:r w:rsidRPr="00022D7F">
              <w:rPr>
                <w:rFonts w:ascii="Arial" w:eastAsia="宋体" w:hAnsi="Arial" w:hint="eastAsia"/>
                <w:sz w:val="18"/>
                <w:lang w:eastAsia="zh-CN"/>
              </w:rPr>
              <w:t>n40A</w:t>
            </w:r>
            <w:r w:rsidRPr="00022D7F">
              <w:rPr>
                <w:rFonts w:ascii="Arial" w:eastAsia="宋体" w:hAnsi="Arial"/>
                <w:sz w:val="18"/>
                <w:lang w:eastAsia="zh-CN"/>
              </w:rPr>
              <w:t>-n77A</w:t>
            </w:r>
          </w:p>
        </w:tc>
        <w:tc>
          <w:tcPr>
            <w:tcW w:w="849" w:type="dxa"/>
            <w:tcBorders>
              <w:top w:val="single" w:sz="4" w:space="0" w:color="auto"/>
              <w:left w:val="single" w:sz="4" w:space="0" w:color="auto"/>
              <w:bottom w:val="single" w:sz="4" w:space="0" w:color="auto"/>
              <w:right w:val="single" w:sz="4" w:space="0" w:color="auto"/>
            </w:tcBorders>
            <w:vAlign w:val="center"/>
          </w:tcPr>
          <w:p w14:paraId="7FE091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5326CD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5, 10, 15, 20, 25, 30</w:t>
            </w:r>
          </w:p>
        </w:tc>
        <w:tc>
          <w:tcPr>
            <w:tcW w:w="1649" w:type="dxa"/>
            <w:tcBorders>
              <w:top w:val="single" w:sz="4" w:space="0" w:color="auto"/>
              <w:left w:val="single" w:sz="4" w:space="0" w:color="auto"/>
              <w:bottom w:val="nil"/>
              <w:right w:val="single" w:sz="4" w:space="0" w:color="auto"/>
            </w:tcBorders>
            <w:vAlign w:val="center"/>
          </w:tcPr>
          <w:p w14:paraId="5A8768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0</w:t>
            </w:r>
          </w:p>
        </w:tc>
      </w:tr>
      <w:tr w:rsidR="00022D7F" w:rsidRPr="00022D7F" w14:paraId="42BB7683" w14:textId="77777777" w:rsidTr="004B2C83">
        <w:trPr>
          <w:trHeight w:val="29"/>
        </w:trPr>
        <w:tc>
          <w:tcPr>
            <w:tcW w:w="1849" w:type="dxa"/>
            <w:tcBorders>
              <w:top w:val="nil"/>
              <w:left w:val="single" w:sz="4" w:space="0" w:color="auto"/>
              <w:bottom w:val="nil"/>
              <w:right w:val="single" w:sz="4" w:space="0" w:color="auto"/>
            </w:tcBorders>
            <w:vAlign w:val="center"/>
          </w:tcPr>
          <w:p w14:paraId="0EC7FD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9644D5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F845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A949D8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10, 15, 20, 25, 30, 40, 50, 60, 70, 80, 90, 100</w:t>
            </w:r>
          </w:p>
        </w:tc>
        <w:tc>
          <w:tcPr>
            <w:tcW w:w="1649" w:type="dxa"/>
            <w:tcBorders>
              <w:top w:val="nil"/>
              <w:left w:val="single" w:sz="4" w:space="0" w:color="auto"/>
              <w:bottom w:val="nil"/>
              <w:right w:val="single" w:sz="4" w:space="0" w:color="auto"/>
            </w:tcBorders>
            <w:vAlign w:val="center"/>
          </w:tcPr>
          <w:p w14:paraId="126B8A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6E413D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BE4FD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C09B3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2C08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344D0C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rPr>
              <w:t>CA_n77(2A)_BCS1</w:t>
            </w:r>
          </w:p>
        </w:tc>
        <w:tc>
          <w:tcPr>
            <w:tcW w:w="1649" w:type="dxa"/>
            <w:tcBorders>
              <w:top w:val="nil"/>
              <w:left w:val="single" w:sz="4" w:space="0" w:color="auto"/>
              <w:bottom w:val="single" w:sz="4" w:space="0" w:color="auto"/>
              <w:right w:val="single" w:sz="4" w:space="0" w:color="auto"/>
            </w:tcBorders>
            <w:vAlign w:val="center"/>
          </w:tcPr>
          <w:p w14:paraId="220AE4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BD61A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6D91038"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CA</w:t>
            </w:r>
            <w:r w:rsidRPr="00022D7F">
              <w:rPr>
                <w:rFonts w:ascii="Arial" w:hAnsi="Arial"/>
                <w:sz w:val="18"/>
                <w:lang w:val="en-US"/>
              </w:rPr>
              <w:t>_</w:t>
            </w:r>
            <w:r w:rsidRPr="00022D7F">
              <w:rPr>
                <w:rFonts w:ascii="Arial" w:hAnsi="Arial"/>
                <w:sz w:val="18"/>
                <w:lang w:val="en-US" w:eastAsia="zh-CN"/>
              </w:rPr>
              <w:t>n28A</w:t>
            </w:r>
            <w:r w:rsidRPr="00022D7F">
              <w:rPr>
                <w:rFonts w:ascii="Arial" w:hAnsi="Arial"/>
                <w:sz w:val="18"/>
                <w:lang w:val="sv-SE" w:eastAsia="ja-JP"/>
              </w:rPr>
              <w:t>-</w:t>
            </w:r>
            <w:r w:rsidRPr="00022D7F">
              <w:rPr>
                <w:rFonts w:ascii="Arial" w:hAnsi="Arial"/>
                <w:sz w:val="18"/>
                <w:lang w:val="en-US" w:eastAsia="zh-CN"/>
              </w:rPr>
              <w:t>n40B</w:t>
            </w:r>
            <w:r w:rsidRPr="00022D7F">
              <w:rPr>
                <w:rFonts w:ascii="Arial" w:hAnsi="Arial"/>
                <w:sz w:val="18"/>
                <w:lang w:val="sv-SE" w:eastAsia="zh-CN"/>
              </w:rPr>
              <w:t>-n78A</w:t>
            </w:r>
          </w:p>
        </w:tc>
        <w:tc>
          <w:tcPr>
            <w:tcW w:w="1878" w:type="dxa"/>
            <w:tcBorders>
              <w:top w:val="single" w:sz="4" w:space="0" w:color="auto"/>
              <w:left w:val="single" w:sz="4" w:space="0" w:color="auto"/>
              <w:bottom w:val="nil"/>
              <w:right w:val="single" w:sz="4" w:space="0" w:color="auto"/>
            </w:tcBorders>
            <w:vAlign w:val="center"/>
          </w:tcPr>
          <w:p w14:paraId="104FFF46"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6800EC7B"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67D12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73CE22C" w14:textId="77777777" w:rsidR="00022D7F" w:rsidRPr="00022D7F" w:rsidRDefault="00022D7F" w:rsidP="00022D7F">
            <w:pPr>
              <w:keepNext/>
              <w:keepLines/>
              <w:spacing w:after="0"/>
              <w:jc w:val="center"/>
              <w:rPr>
                <w:rFonts w:ascii="Arial" w:hAnsi="Arial" w:cs="Arial"/>
                <w:kern w:val="2"/>
                <w:sz w:val="18"/>
                <w:szCs w:val="22"/>
                <w:lang w:val="en-US" w:eastAsia="zh-CN"/>
              </w:rPr>
            </w:pPr>
            <w:r w:rsidRPr="00022D7F">
              <w:rPr>
                <w:rFonts w:ascii="Arial" w:hAnsi="Arial"/>
                <w:sz w:val="18"/>
                <w:lang w:val="en-US" w:eastAsia="zh-CN"/>
              </w:rPr>
              <w:t>0</w:t>
            </w:r>
          </w:p>
        </w:tc>
      </w:tr>
      <w:tr w:rsidR="00022D7F" w:rsidRPr="00022D7F" w14:paraId="0533F2C9" w14:textId="77777777" w:rsidTr="004B2C83">
        <w:trPr>
          <w:trHeight w:val="29"/>
        </w:trPr>
        <w:tc>
          <w:tcPr>
            <w:tcW w:w="1849" w:type="dxa"/>
            <w:tcBorders>
              <w:top w:val="nil"/>
              <w:left w:val="single" w:sz="4" w:space="0" w:color="auto"/>
              <w:bottom w:val="nil"/>
              <w:right w:val="single" w:sz="4" w:space="0" w:color="auto"/>
            </w:tcBorders>
            <w:vAlign w:val="center"/>
          </w:tcPr>
          <w:p w14:paraId="0D579823" w14:textId="77777777" w:rsidR="00022D7F" w:rsidRPr="00022D7F" w:rsidRDefault="00022D7F" w:rsidP="00022D7F">
            <w:pPr>
              <w:keepNext/>
              <w:keepLines/>
              <w:spacing w:after="0"/>
              <w:jc w:val="center"/>
              <w:rPr>
                <w:rFonts w:ascii="Arial"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74743C1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326C91"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6B7BB64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CA_n40B_BCS0</w:t>
            </w:r>
          </w:p>
        </w:tc>
        <w:tc>
          <w:tcPr>
            <w:tcW w:w="1649" w:type="dxa"/>
            <w:tcBorders>
              <w:top w:val="nil"/>
              <w:left w:val="single" w:sz="4" w:space="0" w:color="auto"/>
              <w:bottom w:val="nil"/>
              <w:right w:val="single" w:sz="4" w:space="0" w:color="auto"/>
            </w:tcBorders>
            <w:vAlign w:val="center"/>
          </w:tcPr>
          <w:p w14:paraId="040D16E5" w14:textId="77777777" w:rsidR="00022D7F" w:rsidRPr="00022D7F" w:rsidRDefault="00022D7F" w:rsidP="00022D7F">
            <w:pPr>
              <w:keepNext/>
              <w:keepLines/>
              <w:spacing w:after="0"/>
              <w:jc w:val="center"/>
              <w:rPr>
                <w:rFonts w:ascii="Arial" w:hAnsi="Arial" w:cs="Arial"/>
                <w:kern w:val="2"/>
                <w:sz w:val="18"/>
                <w:szCs w:val="22"/>
                <w:lang w:val="en-US" w:eastAsia="zh-CN"/>
              </w:rPr>
            </w:pPr>
          </w:p>
        </w:tc>
      </w:tr>
      <w:tr w:rsidR="00022D7F" w:rsidRPr="00022D7F" w14:paraId="29BA1A3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4F5C736" w14:textId="77777777" w:rsidR="00022D7F" w:rsidRPr="00022D7F" w:rsidRDefault="00022D7F" w:rsidP="00022D7F">
            <w:pPr>
              <w:keepNext/>
              <w:keepLines/>
              <w:spacing w:after="0"/>
              <w:jc w:val="center"/>
              <w:rPr>
                <w:rFonts w:ascii="Arial" w:hAnsi="Arial"/>
                <w:kern w:val="2"/>
                <w:sz w:val="18"/>
                <w:szCs w:val="22"/>
                <w:lang w:val="en-US" w:eastAsia="zh-CN"/>
              </w:rPr>
            </w:pPr>
          </w:p>
        </w:tc>
        <w:tc>
          <w:tcPr>
            <w:tcW w:w="1878" w:type="dxa"/>
            <w:tcBorders>
              <w:top w:val="nil"/>
              <w:left w:val="single" w:sz="4" w:space="0" w:color="auto"/>
              <w:bottom w:val="single" w:sz="4" w:space="0" w:color="auto"/>
              <w:right w:val="single" w:sz="4" w:space="0" w:color="auto"/>
            </w:tcBorders>
            <w:vAlign w:val="center"/>
          </w:tcPr>
          <w:p w14:paraId="53E83350"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0575F5"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28AEF1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7029926" w14:textId="77777777" w:rsidR="00022D7F" w:rsidRPr="00022D7F" w:rsidRDefault="00022D7F" w:rsidP="00022D7F">
            <w:pPr>
              <w:keepNext/>
              <w:keepLines/>
              <w:spacing w:after="0"/>
              <w:jc w:val="center"/>
              <w:rPr>
                <w:rFonts w:ascii="Arial" w:hAnsi="Arial" w:cs="Arial"/>
                <w:kern w:val="2"/>
                <w:sz w:val="18"/>
                <w:szCs w:val="22"/>
                <w:lang w:val="en-US" w:eastAsia="zh-CN"/>
              </w:rPr>
            </w:pPr>
          </w:p>
        </w:tc>
      </w:tr>
      <w:tr w:rsidR="00022D7F" w:rsidRPr="00022D7F" w14:paraId="6098B0F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8C0DB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color w:val="000000"/>
                <w:kern w:val="2"/>
                <w:sz w:val="18"/>
                <w:szCs w:val="18"/>
                <w:lang w:val="en-US" w:eastAsia="zh-CN"/>
              </w:rPr>
              <w:t>CA_n28A-n40A-n79A</w:t>
            </w:r>
          </w:p>
        </w:tc>
        <w:tc>
          <w:tcPr>
            <w:tcW w:w="1878" w:type="dxa"/>
            <w:tcBorders>
              <w:top w:val="single" w:sz="4" w:space="0" w:color="auto"/>
              <w:left w:val="single" w:sz="4" w:space="0" w:color="auto"/>
              <w:bottom w:val="nil"/>
              <w:right w:val="single" w:sz="4" w:space="0" w:color="auto"/>
            </w:tcBorders>
            <w:vAlign w:val="center"/>
          </w:tcPr>
          <w:p w14:paraId="0EF7E521" w14:textId="77777777" w:rsidR="00022D7F" w:rsidRPr="00022D7F" w:rsidRDefault="00022D7F" w:rsidP="00022D7F">
            <w:pPr>
              <w:keepNext/>
              <w:keepLines/>
              <w:spacing w:after="0"/>
              <w:jc w:val="center"/>
              <w:rPr>
                <w:rFonts w:ascii="Arial" w:eastAsia="宋体" w:hAnsi="Arial" w:cs="Arial"/>
                <w:color w:val="000000"/>
                <w:kern w:val="2"/>
                <w:sz w:val="18"/>
                <w:szCs w:val="18"/>
                <w:lang w:val="en-US" w:eastAsia="zh-CN"/>
              </w:rPr>
            </w:pPr>
            <w:r w:rsidRPr="00022D7F">
              <w:rPr>
                <w:rFonts w:ascii="Arial" w:eastAsia="宋体" w:hAnsi="Arial" w:cs="Arial"/>
                <w:color w:val="000000"/>
                <w:kern w:val="2"/>
                <w:sz w:val="18"/>
                <w:szCs w:val="18"/>
                <w:lang w:val="en-US" w:eastAsia="zh-CN"/>
              </w:rPr>
              <w:t>CA_n28A-n40A</w:t>
            </w:r>
          </w:p>
          <w:p w14:paraId="571DD1D1" w14:textId="77777777" w:rsidR="00022D7F" w:rsidRPr="00022D7F" w:rsidRDefault="00022D7F" w:rsidP="00022D7F">
            <w:pPr>
              <w:keepNext/>
              <w:keepLines/>
              <w:spacing w:after="0"/>
              <w:jc w:val="center"/>
              <w:rPr>
                <w:rFonts w:ascii="Arial" w:eastAsia="宋体" w:hAnsi="Arial" w:cs="Arial"/>
                <w:color w:val="000000"/>
                <w:kern w:val="2"/>
                <w:sz w:val="18"/>
                <w:szCs w:val="18"/>
                <w:lang w:val="en-US" w:eastAsia="zh-CN"/>
              </w:rPr>
            </w:pPr>
            <w:r w:rsidRPr="00022D7F">
              <w:rPr>
                <w:rFonts w:ascii="Arial" w:eastAsia="宋体" w:hAnsi="Arial" w:cs="Arial"/>
                <w:color w:val="000000"/>
                <w:kern w:val="2"/>
                <w:sz w:val="18"/>
                <w:szCs w:val="18"/>
                <w:lang w:val="en-US" w:eastAsia="zh-CN"/>
              </w:rPr>
              <w:t>CA_n28A-n79A</w:t>
            </w:r>
          </w:p>
          <w:p w14:paraId="2E072CE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eastAsia="zh-CN"/>
              </w:rPr>
              <w:t>CA_n40A-n79A</w:t>
            </w:r>
          </w:p>
        </w:tc>
        <w:tc>
          <w:tcPr>
            <w:tcW w:w="849" w:type="dxa"/>
            <w:tcBorders>
              <w:top w:val="single" w:sz="4" w:space="0" w:color="auto"/>
              <w:left w:val="single" w:sz="4" w:space="0" w:color="auto"/>
              <w:bottom w:val="single" w:sz="4" w:space="0" w:color="auto"/>
              <w:right w:val="single" w:sz="4" w:space="0" w:color="auto"/>
            </w:tcBorders>
            <w:vAlign w:val="center"/>
          </w:tcPr>
          <w:p w14:paraId="6453261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color w:val="000000"/>
                <w:kern w:val="2"/>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4E8F75A"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15</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20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30</w:t>
            </w:r>
          </w:p>
        </w:tc>
        <w:tc>
          <w:tcPr>
            <w:tcW w:w="1649" w:type="dxa"/>
            <w:tcBorders>
              <w:top w:val="single" w:sz="4" w:space="0" w:color="auto"/>
              <w:left w:val="single" w:sz="4" w:space="0" w:color="auto"/>
              <w:bottom w:val="nil"/>
              <w:right w:val="single" w:sz="4" w:space="0" w:color="auto"/>
            </w:tcBorders>
            <w:vAlign w:val="center"/>
          </w:tcPr>
          <w:p w14:paraId="58661DF9"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7B6305E0" w14:textId="77777777" w:rsidTr="004B2C83">
        <w:trPr>
          <w:trHeight w:val="29"/>
        </w:trPr>
        <w:tc>
          <w:tcPr>
            <w:tcW w:w="1849" w:type="dxa"/>
            <w:tcBorders>
              <w:top w:val="nil"/>
              <w:left w:val="single" w:sz="4" w:space="0" w:color="auto"/>
              <w:bottom w:val="nil"/>
              <w:right w:val="single" w:sz="4" w:space="0" w:color="auto"/>
            </w:tcBorders>
            <w:vAlign w:val="center"/>
          </w:tcPr>
          <w:p w14:paraId="5CCA204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c>
          <w:tcPr>
            <w:tcW w:w="1878" w:type="dxa"/>
            <w:tcBorders>
              <w:top w:val="nil"/>
              <w:left w:val="single" w:sz="4" w:space="0" w:color="auto"/>
              <w:bottom w:val="nil"/>
              <w:right w:val="single" w:sz="4" w:space="0" w:color="auto"/>
            </w:tcBorders>
            <w:vAlign w:val="center"/>
          </w:tcPr>
          <w:p w14:paraId="51459CE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A265C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color w:val="000000"/>
                <w:kern w:val="2"/>
                <w:sz w:val="18"/>
                <w:szCs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4F282F4E"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kern w:val="2"/>
                <w:sz w:val="18"/>
                <w:lang w:val="en-US" w:eastAsia="zh-CN" w:bidi="ar"/>
              </w:rPr>
              <w:t xml:space="preserve">10, </w:t>
            </w:r>
            <w:r w:rsidRPr="00022D7F">
              <w:rPr>
                <w:rFonts w:ascii="Arial" w:eastAsia="宋体" w:hAnsi="Arial"/>
                <w:sz w:val="18"/>
                <w:lang w:val="en-US" w:eastAsia="zh-CN" w:bidi="ar"/>
              </w:rPr>
              <w:t>15</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20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25</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30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40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50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60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80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90</w:t>
            </w:r>
            <w:r w:rsidRPr="00022D7F">
              <w:rPr>
                <w:rFonts w:ascii="Arial" w:eastAsia="宋体" w:hAnsi="Arial"/>
                <w:kern w:val="2"/>
                <w:sz w:val="18"/>
                <w:lang w:val="en-US" w:eastAsia="zh-CN" w:bidi="ar"/>
              </w:rPr>
              <w:t xml:space="preserve">, </w:t>
            </w:r>
            <w:r w:rsidRPr="00022D7F">
              <w:rPr>
                <w:rFonts w:ascii="Arial" w:eastAsia="宋体" w:hAnsi="Arial"/>
                <w:sz w:val="18"/>
                <w:lang w:val="en-US" w:eastAsia="zh-CN" w:bidi="ar"/>
              </w:rPr>
              <w:t>100</w:t>
            </w:r>
          </w:p>
        </w:tc>
        <w:tc>
          <w:tcPr>
            <w:tcW w:w="1649" w:type="dxa"/>
            <w:tcBorders>
              <w:top w:val="nil"/>
              <w:left w:val="single" w:sz="4" w:space="0" w:color="auto"/>
              <w:bottom w:val="nil"/>
              <w:right w:val="single" w:sz="4" w:space="0" w:color="auto"/>
            </w:tcBorders>
            <w:vAlign w:val="center"/>
          </w:tcPr>
          <w:p w14:paraId="53ABA843"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p>
        </w:tc>
      </w:tr>
      <w:tr w:rsidR="00022D7F" w:rsidRPr="00022D7F" w14:paraId="63B5C51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E5660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B87D391"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CC1D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5A49BB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76F658B3"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57430E6F" w14:textId="77777777" w:rsidTr="004B2C83">
        <w:trPr>
          <w:trHeight w:val="29"/>
        </w:trPr>
        <w:tc>
          <w:tcPr>
            <w:tcW w:w="1849" w:type="dxa"/>
            <w:tcBorders>
              <w:top w:val="nil"/>
              <w:left w:val="single" w:sz="4" w:space="0" w:color="auto"/>
              <w:bottom w:val="nil"/>
              <w:right w:val="single" w:sz="4" w:space="0" w:color="auto"/>
            </w:tcBorders>
            <w:vAlign w:val="center"/>
          </w:tcPr>
          <w:p w14:paraId="4F56B2C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A</w:t>
            </w:r>
            <w:r w:rsidRPr="00022D7F">
              <w:rPr>
                <w:rFonts w:ascii="Arial" w:hAnsi="Arial"/>
                <w:sz w:val="18"/>
                <w:lang w:val="en-US" w:eastAsia="zh-CN"/>
              </w:rPr>
              <w:t>-n77A</w:t>
            </w:r>
          </w:p>
        </w:tc>
        <w:tc>
          <w:tcPr>
            <w:tcW w:w="1878" w:type="dxa"/>
            <w:tcBorders>
              <w:top w:val="nil"/>
              <w:left w:val="single" w:sz="4" w:space="0" w:color="auto"/>
              <w:bottom w:val="nil"/>
              <w:right w:val="single" w:sz="4" w:space="0" w:color="auto"/>
            </w:tcBorders>
            <w:vAlign w:val="center"/>
          </w:tcPr>
          <w:p w14:paraId="4C15A2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w:t>
            </w:r>
          </w:p>
          <w:p w14:paraId="74F605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1D2B4A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20E1D7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32146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7EAD3E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0</w:t>
            </w:r>
          </w:p>
        </w:tc>
      </w:tr>
      <w:tr w:rsidR="00022D7F" w:rsidRPr="00022D7F" w14:paraId="28E85729" w14:textId="77777777" w:rsidTr="004B2C83">
        <w:trPr>
          <w:trHeight w:val="29"/>
        </w:trPr>
        <w:tc>
          <w:tcPr>
            <w:tcW w:w="1849" w:type="dxa"/>
            <w:tcBorders>
              <w:top w:val="nil"/>
              <w:left w:val="single" w:sz="4" w:space="0" w:color="auto"/>
              <w:bottom w:val="nil"/>
              <w:right w:val="single" w:sz="4" w:space="0" w:color="auto"/>
            </w:tcBorders>
            <w:vAlign w:val="center"/>
          </w:tcPr>
          <w:p w14:paraId="428DAE0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05A76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398D31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A471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57B07E4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33ABC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6487A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FB5D2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0D4B5DE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F5E7B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06AC1F2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9A8A3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D52BD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B</w:t>
            </w:r>
            <w:r w:rsidRPr="00022D7F">
              <w:rPr>
                <w:rFonts w:ascii="Arial" w:hAnsi="Arial"/>
                <w:sz w:val="18"/>
                <w:lang w:val="en-US" w:eastAsia="zh-CN"/>
              </w:rPr>
              <w:t>-n77A</w:t>
            </w:r>
          </w:p>
        </w:tc>
        <w:tc>
          <w:tcPr>
            <w:tcW w:w="1878" w:type="dxa"/>
            <w:tcBorders>
              <w:top w:val="single" w:sz="4" w:space="0" w:color="auto"/>
              <w:left w:val="single" w:sz="4" w:space="0" w:color="auto"/>
              <w:bottom w:val="nil"/>
              <w:right w:val="single" w:sz="4" w:space="0" w:color="auto"/>
            </w:tcBorders>
            <w:vAlign w:val="center"/>
          </w:tcPr>
          <w:p w14:paraId="0A4646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p>
          <w:p w14:paraId="45027E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p w14:paraId="0BBD33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7479E8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3D03E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FBF2B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82349D3" w14:textId="77777777" w:rsidTr="004B2C83">
        <w:trPr>
          <w:trHeight w:val="29"/>
        </w:trPr>
        <w:tc>
          <w:tcPr>
            <w:tcW w:w="1849" w:type="dxa"/>
            <w:tcBorders>
              <w:top w:val="nil"/>
              <w:left w:val="single" w:sz="4" w:space="0" w:color="auto"/>
              <w:bottom w:val="nil"/>
              <w:right w:val="single" w:sz="4" w:space="0" w:color="auto"/>
            </w:tcBorders>
            <w:vAlign w:val="center"/>
          </w:tcPr>
          <w:p w14:paraId="45B4CA2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3BCFF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A8AB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5CE9E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CA_n41B_BCS0</w:t>
            </w:r>
          </w:p>
        </w:tc>
        <w:tc>
          <w:tcPr>
            <w:tcW w:w="1649" w:type="dxa"/>
            <w:tcBorders>
              <w:top w:val="nil"/>
              <w:left w:val="single" w:sz="4" w:space="0" w:color="auto"/>
              <w:bottom w:val="nil"/>
              <w:right w:val="single" w:sz="4" w:space="0" w:color="auto"/>
            </w:tcBorders>
            <w:vAlign w:val="center"/>
          </w:tcPr>
          <w:p w14:paraId="32A67D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0C5D9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CD3E79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69423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1DD2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82A23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10, 15, 20, 30, 40, 50, 60, 70, 80, 90, 100</w:t>
            </w:r>
          </w:p>
        </w:tc>
        <w:tc>
          <w:tcPr>
            <w:tcW w:w="1649" w:type="dxa"/>
            <w:tcBorders>
              <w:top w:val="nil"/>
              <w:left w:val="single" w:sz="4" w:space="0" w:color="auto"/>
              <w:bottom w:val="single" w:sz="4" w:space="0" w:color="auto"/>
              <w:right w:val="single" w:sz="4" w:space="0" w:color="auto"/>
            </w:tcBorders>
            <w:vAlign w:val="center"/>
          </w:tcPr>
          <w:p w14:paraId="43AE4C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4CE790" w14:textId="77777777" w:rsidTr="004B2C83">
        <w:trPr>
          <w:trHeight w:val="29"/>
        </w:trPr>
        <w:tc>
          <w:tcPr>
            <w:tcW w:w="1849" w:type="dxa"/>
            <w:tcBorders>
              <w:top w:val="nil"/>
              <w:left w:val="single" w:sz="4" w:space="0" w:color="auto"/>
              <w:bottom w:val="nil"/>
              <w:right w:val="single" w:sz="4" w:space="0" w:color="auto"/>
            </w:tcBorders>
            <w:vAlign w:val="center"/>
          </w:tcPr>
          <w:p w14:paraId="1147FC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w:t>
            </w:r>
            <w:r w:rsidRPr="00022D7F">
              <w:rPr>
                <w:rFonts w:ascii="Arial" w:hAnsi="Arial"/>
                <w:sz w:val="18"/>
                <w:lang w:val="en-US" w:eastAsia="ja-JP"/>
              </w:rPr>
              <w:t>A-</w:t>
            </w:r>
            <w:r w:rsidRPr="00022D7F">
              <w:rPr>
                <w:rFonts w:ascii="Arial" w:hAnsi="Arial"/>
                <w:sz w:val="18"/>
                <w:lang w:val="en-US" w:eastAsia="zh-CN"/>
              </w:rPr>
              <w:t>n41</w:t>
            </w:r>
            <w:r w:rsidRPr="00022D7F">
              <w:rPr>
                <w:rFonts w:ascii="Arial" w:hAnsi="Arial"/>
                <w:sz w:val="18"/>
                <w:lang w:val="en-US" w:eastAsia="ja-JP"/>
              </w:rPr>
              <w:t>A</w:t>
            </w:r>
            <w:r w:rsidRPr="00022D7F">
              <w:rPr>
                <w:rFonts w:ascii="Arial" w:hAnsi="Arial"/>
                <w:sz w:val="18"/>
                <w:lang w:val="en-US" w:eastAsia="zh-CN"/>
              </w:rPr>
              <w:t>-n77(2A)</w:t>
            </w:r>
          </w:p>
        </w:tc>
        <w:tc>
          <w:tcPr>
            <w:tcW w:w="1878" w:type="dxa"/>
            <w:tcBorders>
              <w:top w:val="nil"/>
              <w:left w:val="single" w:sz="4" w:space="0" w:color="auto"/>
              <w:bottom w:val="nil"/>
              <w:right w:val="single" w:sz="4" w:space="0" w:color="auto"/>
            </w:tcBorders>
            <w:vAlign w:val="center"/>
          </w:tcPr>
          <w:p w14:paraId="11AC9D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w:t>
            </w:r>
          </w:p>
          <w:p w14:paraId="261763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6A58B06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77357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F92F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48B030C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lang w:val="en-US" w:eastAsia="zh-CN"/>
              </w:rPr>
              <w:t>0</w:t>
            </w:r>
          </w:p>
        </w:tc>
      </w:tr>
      <w:tr w:rsidR="00022D7F" w:rsidRPr="00022D7F" w14:paraId="2ED94AEB" w14:textId="77777777" w:rsidTr="004B2C83">
        <w:trPr>
          <w:trHeight w:val="29"/>
        </w:trPr>
        <w:tc>
          <w:tcPr>
            <w:tcW w:w="1849" w:type="dxa"/>
            <w:tcBorders>
              <w:top w:val="nil"/>
              <w:left w:val="single" w:sz="4" w:space="0" w:color="auto"/>
              <w:bottom w:val="nil"/>
              <w:right w:val="single" w:sz="4" w:space="0" w:color="auto"/>
            </w:tcBorders>
            <w:vAlign w:val="center"/>
          </w:tcPr>
          <w:p w14:paraId="635C56E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87EC2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tc>
        <w:tc>
          <w:tcPr>
            <w:tcW w:w="849" w:type="dxa"/>
            <w:tcBorders>
              <w:top w:val="single" w:sz="4" w:space="0" w:color="auto"/>
              <w:left w:val="single" w:sz="4" w:space="0" w:color="auto"/>
              <w:bottom w:val="single" w:sz="4" w:space="0" w:color="auto"/>
              <w:right w:val="single" w:sz="4" w:space="0" w:color="auto"/>
            </w:tcBorders>
            <w:vAlign w:val="center"/>
          </w:tcPr>
          <w:p w14:paraId="6200EE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D50B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01E8B7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A7AA5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1BE86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B0514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352BB7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1F79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CA_n77(2A)_BCS0</w:t>
            </w:r>
          </w:p>
        </w:tc>
        <w:tc>
          <w:tcPr>
            <w:tcW w:w="1649" w:type="dxa"/>
            <w:tcBorders>
              <w:top w:val="nil"/>
              <w:left w:val="single" w:sz="4" w:space="0" w:color="auto"/>
              <w:bottom w:val="single" w:sz="4" w:space="0" w:color="auto"/>
              <w:right w:val="single" w:sz="4" w:space="0" w:color="auto"/>
            </w:tcBorders>
            <w:vAlign w:val="center"/>
          </w:tcPr>
          <w:p w14:paraId="778399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901A8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3DC0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CA_n28A-n41A-n77(3A)</w:t>
            </w:r>
          </w:p>
        </w:tc>
        <w:tc>
          <w:tcPr>
            <w:tcW w:w="1878" w:type="dxa"/>
            <w:tcBorders>
              <w:top w:val="single" w:sz="4" w:space="0" w:color="auto"/>
              <w:left w:val="single" w:sz="4" w:space="0" w:color="auto"/>
              <w:bottom w:val="nil"/>
              <w:right w:val="single" w:sz="4" w:space="0" w:color="auto"/>
            </w:tcBorders>
            <w:vAlign w:val="center"/>
          </w:tcPr>
          <w:p w14:paraId="490D63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p>
          <w:p w14:paraId="21A78B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p w14:paraId="33A01B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tc>
        <w:tc>
          <w:tcPr>
            <w:tcW w:w="849" w:type="dxa"/>
            <w:tcBorders>
              <w:top w:val="single" w:sz="4" w:space="0" w:color="auto"/>
              <w:left w:val="single" w:sz="4" w:space="0" w:color="auto"/>
              <w:bottom w:val="single" w:sz="4" w:space="0" w:color="auto"/>
              <w:right w:val="single" w:sz="4" w:space="0" w:color="auto"/>
            </w:tcBorders>
            <w:vAlign w:val="center"/>
          </w:tcPr>
          <w:p w14:paraId="203F47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69825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5E1F8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1EE5BA4" w14:textId="77777777" w:rsidTr="004B2C83">
        <w:trPr>
          <w:trHeight w:val="29"/>
        </w:trPr>
        <w:tc>
          <w:tcPr>
            <w:tcW w:w="1849" w:type="dxa"/>
            <w:tcBorders>
              <w:top w:val="nil"/>
              <w:left w:val="single" w:sz="4" w:space="0" w:color="auto"/>
              <w:bottom w:val="nil"/>
              <w:right w:val="single" w:sz="4" w:space="0" w:color="auto"/>
            </w:tcBorders>
            <w:vAlign w:val="center"/>
          </w:tcPr>
          <w:p w14:paraId="5FB3CAF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F7DE07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9D9D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C659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295AF8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EABEE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3E5EE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3CB59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3542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556D1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5EBB77A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E1F86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0AB61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CA_n28A-n41A-n78A</w:t>
            </w:r>
          </w:p>
        </w:tc>
        <w:tc>
          <w:tcPr>
            <w:tcW w:w="1878" w:type="dxa"/>
            <w:tcBorders>
              <w:top w:val="single" w:sz="4" w:space="0" w:color="auto"/>
              <w:left w:val="single" w:sz="4" w:space="0" w:color="auto"/>
              <w:bottom w:val="nil"/>
              <w:right w:val="single" w:sz="4" w:space="0" w:color="auto"/>
            </w:tcBorders>
            <w:vAlign w:val="center"/>
          </w:tcPr>
          <w:p w14:paraId="09D543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CA_n28A-n41A</w:t>
            </w:r>
          </w:p>
          <w:p w14:paraId="558A9F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CA_n41A-n78A</w:t>
            </w:r>
          </w:p>
          <w:p w14:paraId="4210E99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CA_n28A-n78A</w:t>
            </w:r>
          </w:p>
        </w:tc>
        <w:tc>
          <w:tcPr>
            <w:tcW w:w="849" w:type="dxa"/>
            <w:tcBorders>
              <w:top w:val="single" w:sz="4" w:space="0" w:color="auto"/>
              <w:left w:val="single" w:sz="4" w:space="0" w:color="auto"/>
              <w:bottom w:val="single" w:sz="4" w:space="0" w:color="auto"/>
              <w:right w:val="single" w:sz="4" w:space="0" w:color="auto"/>
            </w:tcBorders>
            <w:vAlign w:val="center"/>
          </w:tcPr>
          <w:p w14:paraId="1DDEE7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B5C68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32DC6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1D35116" w14:textId="77777777" w:rsidTr="004B2C83">
        <w:trPr>
          <w:trHeight w:val="29"/>
        </w:trPr>
        <w:tc>
          <w:tcPr>
            <w:tcW w:w="1849" w:type="dxa"/>
            <w:tcBorders>
              <w:top w:val="nil"/>
              <w:left w:val="single" w:sz="4" w:space="0" w:color="auto"/>
              <w:bottom w:val="nil"/>
              <w:right w:val="single" w:sz="4" w:space="0" w:color="auto"/>
            </w:tcBorders>
            <w:vAlign w:val="center"/>
          </w:tcPr>
          <w:p w14:paraId="5A6DFC0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86A43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AE5C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1030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10, 15, 20, 30, 40, 50, 60, 90, 100</w:t>
            </w:r>
          </w:p>
        </w:tc>
        <w:tc>
          <w:tcPr>
            <w:tcW w:w="1649" w:type="dxa"/>
            <w:tcBorders>
              <w:top w:val="nil"/>
              <w:left w:val="single" w:sz="4" w:space="0" w:color="auto"/>
              <w:bottom w:val="nil"/>
              <w:right w:val="single" w:sz="4" w:space="0" w:color="auto"/>
            </w:tcBorders>
            <w:vAlign w:val="center"/>
          </w:tcPr>
          <w:p w14:paraId="3B1438C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EB2EE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DA793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268B34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B2A08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0C45C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single" w:sz="4" w:space="0" w:color="auto"/>
              <w:right w:val="single" w:sz="4" w:space="0" w:color="auto"/>
            </w:tcBorders>
            <w:vAlign w:val="center"/>
          </w:tcPr>
          <w:p w14:paraId="381A296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F928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6B9A19"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CA_n28A-n41A-n78(2A)</w:t>
            </w:r>
          </w:p>
        </w:tc>
        <w:tc>
          <w:tcPr>
            <w:tcW w:w="1878" w:type="dxa"/>
            <w:tcBorders>
              <w:top w:val="single" w:sz="4" w:space="0" w:color="auto"/>
              <w:left w:val="single" w:sz="4" w:space="0" w:color="auto"/>
              <w:bottom w:val="nil"/>
              <w:right w:val="single" w:sz="4" w:space="0" w:color="auto"/>
            </w:tcBorders>
            <w:vAlign w:val="center"/>
          </w:tcPr>
          <w:p w14:paraId="68035A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3A325B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4EB2B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4CEF0E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C4E99A1" w14:textId="77777777" w:rsidTr="004B2C83">
        <w:trPr>
          <w:trHeight w:val="29"/>
        </w:trPr>
        <w:tc>
          <w:tcPr>
            <w:tcW w:w="1849" w:type="dxa"/>
            <w:tcBorders>
              <w:top w:val="nil"/>
              <w:left w:val="single" w:sz="4" w:space="0" w:color="auto"/>
              <w:bottom w:val="nil"/>
              <w:right w:val="single" w:sz="4" w:space="0" w:color="auto"/>
            </w:tcBorders>
            <w:vAlign w:val="center"/>
          </w:tcPr>
          <w:p w14:paraId="369E7A7E"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78CDF49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2CFC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8EEFE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73AC83F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1F973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6890A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C8318D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D8B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BCB4B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012E22C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091B0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E31A6F"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en-US" w:eastAsia="zh-CN"/>
              </w:rPr>
              <w:t>CA_n28A-n41A-n79A</w:t>
            </w:r>
          </w:p>
        </w:tc>
        <w:tc>
          <w:tcPr>
            <w:tcW w:w="1878" w:type="dxa"/>
            <w:tcBorders>
              <w:top w:val="single" w:sz="4" w:space="0" w:color="auto"/>
              <w:left w:val="single" w:sz="4" w:space="0" w:color="auto"/>
              <w:bottom w:val="nil"/>
              <w:right w:val="single" w:sz="4" w:space="0" w:color="auto"/>
            </w:tcBorders>
            <w:vAlign w:val="center"/>
          </w:tcPr>
          <w:p w14:paraId="5879E6BF" w14:textId="77777777" w:rsidR="00022D7F" w:rsidRPr="00022D7F" w:rsidRDefault="00022D7F" w:rsidP="00022D7F">
            <w:pPr>
              <w:keepNext/>
              <w:keepLines/>
              <w:spacing w:after="0"/>
              <w:jc w:val="center"/>
              <w:rPr>
                <w:rFonts w:ascii="Arial" w:hAnsi="Arial"/>
                <w:color w:val="000000"/>
                <w:sz w:val="18"/>
                <w:szCs w:val="18"/>
                <w:lang w:val="en-US" w:eastAsia="zh-CN"/>
              </w:rPr>
            </w:pPr>
            <w:r w:rsidRPr="00022D7F">
              <w:rPr>
                <w:rFonts w:ascii="Arial" w:hAnsi="Arial"/>
                <w:color w:val="000000"/>
                <w:sz w:val="18"/>
                <w:szCs w:val="18"/>
                <w:lang w:val="en-US" w:eastAsia="zh-CN"/>
              </w:rPr>
              <w:t>CA_n28A-n41A</w:t>
            </w:r>
          </w:p>
          <w:p w14:paraId="5795FFBB" w14:textId="77777777" w:rsidR="00022D7F" w:rsidRPr="00022D7F" w:rsidRDefault="00022D7F" w:rsidP="00022D7F">
            <w:pPr>
              <w:keepNext/>
              <w:keepLines/>
              <w:spacing w:after="0"/>
              <w:jc w:val="center"/>
              <w:rPr>
                <w:rFonts w:ascii="Arial" w:hAnsi="Arial"/>
                <w:color w:val="000000"/>
                <w:sz w:val="18"/>
                <w:szCs w:val="18"/>
                <w:lang w:val="en-US" w:eastAsia="zh-CN"/>
              </w:rPr>
            </w:pPr>
            <w:r w:rsidRPr="00022D7F">
              <w:rPr>
                <w:rFonts w:ascii="Arial" w:hAnsi="Arial"/>
                <w:color w:val="000000"/>
                <w:sz w:val="18"/>
                <w:szCs w:val="18"/>
                <w:lang w:val="en-US" w:eastAsia="zh-CN"/>
              </w:rPr>
              <w:t>CA_n28A-n79A</w:t>
            </w:r>
          </w:p>
          <w:p w14:paraId="30809A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50BAAE5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4BF5B7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C246A26" w14:textId="77777777" w:rsidR="00022D7F" w:rsidRPr="00022D7F" w:rsidRDefault="00022D7F" w:rsidP="00022D7F">
            <w:pPr>
              <w:keepNext/>
              <w:keepLines/>
              <w:spacing w:after="0"/>
              <w:jc w:val="center"/>
              <w:rPr>
                <w:rFonts w:ascii="Arial" w:hAnsi="Arial"/>
                <w:sz w:val="18"/>
                <w:lang w:val="en-US" w:eastAsia="zh-CN"/>
              </w:rPr>
            </w:pPr>
            <w:r w:rsidRPr="00022D7F">
              <w:rPr>
                <w:rFonts w:ascii="Calibri" w:hAnsi="Calibri"/>
                <w:color w:val="000000"/>
                <w:sz w:val="21"/>
                <w:szCs w:val="18"/>
                <w:lang w:val="en-US" w:eastAsia="zh-CN"/>
              </w:rPr>
              <w:t>0</w:t>
            </w:r>
          </w:p>
        </w:tc>
      </w:tr>
      <w:tr w:rsidR="00022D7F" w:rsidRPr="00022D7F" w14:paraId="4CA7A060" w14:textId="77777777" w:rsidTr="004B2C83">
        <w:trPr>
          <w:trHeight w:val="29"/>
        </w:trPr>
        <w:tc>
          <w:tcPr>
            <w:tcW w:w="1849" w:type="dxa"/>
            <w:tcBorders>
              <w:top w:val="nil"/>
              <w:left w:val="single" w:sz="4" w:space="0" w:color="auto"/>
              <w:bottom w:val="nil"/>
              <w:right w:val="single" w:sz="4" w:space="0" w:color="auto"/>
            </w:tcBorders>
            <w:vAlign w:val="center"/>
          </w:tcPr>
          <w:p w14:paraId="045FCD7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6A5A1EE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615BF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812D65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5B5DB3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DE657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C06315"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0A5FF2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3A9C4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289A46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75237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C2D9EEB" w14:textId="77777777" w:rsidTr="004B2C83">
        <w:trPr>
          <w:trHeight w:val="29"/>
        </w:trPr>
        <w:tc>
          <w:tcPr>
            <w:tcW w:w="1849" w:type="dxa"/>
            <w:tcBorders>
              <w:top w:val="nil"/>
              <w:left w:val="single" w:sz="4" w:space="0" w:color="auto"/>
              <w:bottom w:val="nil"/>
              <w:right w:val="single" w:sz="4" w:space="0" w:color="auto"/>
            </w:tcBorders>
            <w:vAlign w:val="center"/>
          </w:tcPr>
          <w:p w14:paraId="33E7933F"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hint="eastAsia"/>
                <w:color w:val="000000"/>
                <w:sz w:val="18"/>
                <w:szCs w:val="18"/>
                <w:lang w:val="en-US" w:eastAsia="zh-CN"/>
              </w:rPr>
              <w:t>CA_n28A-n41</w:t>
            </w:r>
            <w:r w:rsidRPr="00022D7F">
              <w:rPr>
                <w:rFonts w:ascii="Arial" w:hAnsi="Arial"/>
                <w:color w:val="000000"/>
                <w:sz w:val="18"/>
                <w:szCs w:val="18"/>
                <w:lang w:val="en-US" w:eastAsia="zh-CN"/>
              </w:rPr>
              <w:t>A</w:t>
            </w:r>
            <w:r w:rsidRPr="00022D7F">
              <w:rPr>
                <w:rFonts w:ascii="Arial" w:hAnsi="Arial" w:hint="eastAsia"/>
                <w:color w:val="000000"/>
                <w:sz w:val="18"/>
                <w:szCs w:val="18"/>
                <w:lang w:val="en-US" w:eastAsia="zh-CN"/>
              </w:rPr>
              <w:t>-n79</w:t>
            </w:r>
            <w:r w:rsidRPr="00022D7F">
              <w:rPr>
                <w:rFonts w:ascii="Arial"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5608AB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25B6C8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7030267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23F94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ABE663C" w14:textId="77777777" w:rsidTr="004B2C83">
        <w:trPr>
          <w:trHeight w:val="29"/>
        </w:trPr>
        <w:tc>
          <w:tcPr>
            <w:tcW w:w="1849" w:type="dxa"/>
            <w:tcBorders>
              <w:top w:val="nil"/>
              <w:left w:val="single" w:sz="4" w:space="0" w:color="auto"/>
              <w:bottom w:val="nil"/>
              <w:right w:val="single" w:sz="4" w:space="0" w:color="auto"/>
            </w:tcBorders>
            <w:vAlign w:val="center"/>
          </w:tcPr>
          <w:p w14:paraId="5D36733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0CEFE2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C390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86215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4AB9F3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0057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65009C"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ED541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63819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6136D8C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CA_n79</w:t>
            </w:r>
            <w:r w:rsidRPr="00022D7F">
              <w:rPr>
                <w:rFonts w:ascii="Arial" w:hAnsi="Arial" w:cs="Arial" w:hint="eastAsia"/>
                <w:color w:val="000000"/>
                <w:sz w:val="18"/>
                <w:szCs w:val="18"/>
                <w:lang w:val="en-US" w:eastAsia="zh-CN" w:bidi="ar"/>
              </w:rPr>
              <w:t>C</w:t>
            </w:r>
            <w:r w:rsidRPr="00022D7F">
              <w:rPr>
                <w:rFonts w:ascii="Arial"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10273A9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D99F4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1F1CC5"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hint="eastAsia"/>
                <w:color w:val="000000"/>
                <w:sz w:val="18"/>
                <w:szCs w:val="18"/>
                <w:lang w:val="en-US" w:eastAsia="zh-CN"/>
              </w:rPr>
              <w:t>CA_n28A-n41C-n79A</w:t>
            </w:r>
          </w:p>
        </w:tc>
        <w:tc>
          <w:tcPr>
            <w:tcW w:w="1878" w:type="dxa"/>
            <w:tcBorders>
              <w:top w:val="single" w:sz="4" w:space="0" w:color="auto"/>
              <w:left w:val="single" w:sz="4" w:space="0" w:color="auto"/>
              <w:bottom w:val="nil"/>
              <w:right w:val="single" w:sz="4" w:space="0" w:color="auto"/>
            </w:tcBorders>
            <w:vAlign w:val="center"/>
          </w:tcPr>
          <w:p w14:paraId="789F7D17" w14:textId="77777777" w:rsidR="00022D7F" w:rsidRPr="00022D7F" w:rsidRDefault="00022D7F" w:rsidP="00022D7F">
            <w:pPr>
              <w:keepNext/>
              <w:keepLines/>
              <w:spacing w:after="0"/>
              <w:jc w:val="center"/>
              <w:rPr>
                <w:rFonts w:ascii="Arial" w:hAnsi="Arial"/>
                <w:color w:val="000000"/>
                <w:sz w:val="18"/>
                <w:szCs w:val="18"/>
                <w:lang w:val="en-US" w:eastAsia="zh-CN"/>
              </w:rPr>
            </w:pPr>
            <w:r w:rsidRPr="00022D7F">
              <w:rPr>
                <w:rFonts w:ascii="Arial" w:hAnsi="Arial"/>
                <w:color w:val="000000"/>
                <w:sz w:val="18"/>
                <w:szCs w:val="18"/>
                <w:lang w:val="en-US" w:eastAsia="zh-CN"/>
              </w:rPr>
              <w:t>CA_n28A-n41A</w:t>
            </w:r>
          </w:p>
          <w:p w14:paraId="198EDF28" w14:textId="77777777" w:rsidR="00022D7F" w:rsidRPr="00022D7F" w:rsidRDefault="00022D7F" w:rsidP="00022D7F">
            <w:pPr>
              <w:keepNext/>
              <w:keepLines/>
              <w:spacing w:after="0"/>
              <w:jc w:val="center"/>
              <w:rPr>
                <w:rFonts w:ascii="Arial" w:hAnsi="Arial"/>
                <w:color w:val="000000"/>
                <w:sz w:val="18"/>
                <w:szCs w:val="18"/>
                <w:lang w:val="en-US" w:eastAsia="zh-CN"/>
              </w:rPr>
            </w:pPr>
            <w:r w:rsidRPr="00022D7F">
              <w:rPr>
                <w:rFonts w:ascii="Arial" w:hAnsi="Arial"/>
                <w:color w:val="000000"/>
                <w:sz w:val="18"/>
                <w:szCs w:val="18"/>
                <w:lang w:val="en-US" w:eastAsia="zh-CN"/>
              </w:rPr>
              <w:t>CA_n28A-n79A</w:t>
            </w:r>
          </w:p>
          <w:p w14:paraId="1913C8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szCs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26FF3D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8F1B10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lang w:val="en-US" w:eastAsia="zh-CN" w:bidi="ar"/>
              </w:rPr>
              <w:t>5, 10, 15, 20, 30</w:t>
            </w:r>
          </w:p>
        </w:tc>
        <w:tc>
          <w:tcPr>
            <w:tcW w:w="1649" w:type="dxa"/>
            <w:tcBorders>
              <w:top w:val="single" w:sz="4" w:space="0" w:color="auto"/>
              <w:left w:val="single" w:sz="4" w:space="0" w:color="auto"/>
              <w:bottom w:val="nil"/>
              <w:right w:val="single" w:sz="4" w:space="0" w:color="auto"/>
            </w:tcBorders>
            <w:vAlign w:val="center"/>
          </w:tcPr>
          <w:p w14:paraId="5B20C9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1DFD442" w14:textId="77777777" w:rsidTr="004B2C83">
        <w:trPr>
          <w:trHeight w:val="29"/>
        </w:trPr>
        <w:tc>
          <w:tcPr>
            <w:tcW w:w="1849" w:type="dxa"/>
            <w:tcBorders>
              <w:top w:val="nil"/>
              <w:left w:val="single" w:sz="4" w:space="0" w:color="auto"/>
              <w:bottom w:val="nil"/>
              <w:right w:val="single" w:sz="4" w:space="0" w:color="auto"/>
            </w:tcBorders>
            <w:vAlign w:val="center"/>
          </w:tcPr>
          <w:p w14:paraId="1EBFF38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4EE7D9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544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E34AE1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lang w:val="en-US" w:eastAsia="zh-CN" w:bidi="ar"/>
              </w:rPr>
              <w:t>CA_n</w:t>
            </w:r>
            <w:r w:rsidRPr="00022D7F">
              <w:rPr>
                <w:rFonts w:ascii="Arial" w:hAnsi="Arial" w:cs="Arial" w:hint="eastAsia"/>
                <w:color w:val="000000"/>
                <w:sz w:val="18"/>
                <w:szCs w:val="18"/>
                <w:lang w:val="en-US" w:eastAsia="zh-CN" w:bidi="ar"/>
              </w:rPr>
              <w:t>41C</w:t>
            </w:r>
            <w:r w:rsidRPr="00022D7F">
              <w:rPr>
                <w:rFonts w:ascii="Arial" w:hAnsi="Arial" w:cs="Arial"/>
                <w:color w:val="000000"/>
                <w:sz w:val="18"/>
                <w:szCs w:val="18"/>
                <w:lang w:val="en-US" w:eastAsia="zh-CN" w:bidi="ar"/>
              </w:rPr>
              <w:t>_BCS</w:t>
            </w:r>
            <w:r w:rsidRPr="00022D7F">
              <w:rPr>
                <w:rFonts w:ascii="Arial"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060892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810F54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2DE9921"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0A566D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66C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572E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3A2CF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99757D" w14:textId="77777777" w:rsidTr="004B2C83">
        <w:trPr>
          <w:trHeight w:val="29"/>
        </w:trPr>
        <w:tc>
          <w:tcPr>
            <w:tcW w:w="1849" w:type="dxa"/>
            <w:tcBorders>
              <w:top w:val="nil"/>
              <w:left w:val="single" w:sz="4" w:space="0" w:color="auto"/>
              <w:bottom w:val="nil"/>
              <w:right w:val="single" w:sz="4" w:space="0" w:color="auto"/>
            </w:tcBorders>
            <w:vAlign w:val="center"/>
          </w:tcPr>
          <w:p w14:paraId="6D9F31C8"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hint="eastAsia"/>
                <w:color w:val="000000"/>
                <w:sz w:val="18"/>
                <w:szCs w:val="18"/>
                <w:lang w:val="en-US" w:eastAsia="zh-CN"/>
              </w:rPr>
              <w:t>CA_n28A-n41</w:t>
            </w:r>
            <w:r w:rsidRPr="00022D7F">
              <w:rPr>
                <w:rFonts w:ascii="Arial" w:hAnsi="Arial"/>
                <w:color w:val="000000"/>
                <w:sz w:val="18"/>
                <w:szCs w:val="18"/>
                <w:lang w:val="en-US" w:eastAsia="zh-CN"/>
              </w:rPr>
              <w:t>C</w:t>
            </w:r>
            <w:r w:rsidRPr="00022D7F">
              <w:rPr>
                <w:rFonts w:ascii="Arial" w:hAnsi="Arial" w:hint="eastAsia"/>
                <w:color w:val="000000"/>
                <w:sz w:val="18"/>
                <w:szCs w:val="18"/>
                <w:lang w:val="en-US" w:eastAsia="zh-CN"/>
              </w:rPr>
              <w:t>-n79</w:t>
            </w:r>
            <w:r w:rsidRPr="00022D7F">
              <w:rPr>
                <w:rFonts w:ascii="Arial" w:hAnsi="Arial"/>
                <w:color w:val="000000"/>
                <w:sz w:val="18"/>
                <w:szCs w:val="18"/>
                <w:lang w:val="en-US" w:eastAsia="zh-CN"/>
              </w:rPr>
              <w:t>C</w:t>
            </w:r>
          </w:p>
        </w:tc>
        <w:tc>
          <w:tcPr>
            <w:tcW w:w="1878" w:type="dxa"/>
            <w:tcBorders>
              <w:top w:val="nil"/>
              <w:left w:val="single" w:sz="4" w:space="0" w:color="auto"/>
              <w:bottom w:val="nil"/>
              <w:right w:val="single" w:sz="4" w:space="0" w:color="auto"/>
            </w:tcBorders>
            <w:vAlign w:val="center"/>
          </w:tcPr>
          <w:p w14:paraId="0F45C9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034894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27E3974"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5, 10, 15, 20, 30</w:t>
            </w:r>
          </w:p>
        </w:tc>
        <w:tc>
          <w:tcPr>
            <w:tcW w:w="1649" w:type="dxa"/>
            <w:tcBorders>
              <w:top w:val="nil"/>
              <w:left w:val="single" w:sz="4" w:space="0" w:color="auto"/>
              <w:bottom w:val="nil"/>
              <w:right w:val="single" w:sz="4" w:space="0" w:color="auto"/>
            </w:tcBorders>
            <w:vAlign w:val="center"/>
          </w:tcPr>
          <w:p w14:paraId="0F6ECC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2A9803F" w14:textId="77777777" w:rsidTr="004B2C83">
        <w:trPr>
          <w:trHeight w:val="29"/>
        </w:trPr>
        <w:tc>
          <w:tcPr>
            <w:tcW w:w="1849" w:type="dxa"/>
            <w:tcBorders>
              <w:top w:val="nil"/>
              <w:left w:val="single" w:sz="4" w:space="0" w:color="auto"/>
              <w:bottom w:val="nil"/>
              <w:right w:val="single" w:sz="4" w:space="0" w:color="auto"/>
            </w:tcBorders>
            <w:vAlign w:val="center"/>
          </w:tcPr>
          <w:p w14:paraId="223D070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A43E12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224D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3FD11B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w:t>
            </w:r>
            <w:r w:rsidRPr="00022D7F">
              <w:rPr>
                <w:rFonts w:ascii="Arial" w:hAnsi="Arial" w:cs="Arial" w:hint="eastAsia"/>
                <w:color w:val="000000"/>
                <w:sz w:val="18"/>
                <w:szCs w:val="18"/>
                <w:lang w:val="en-US" w:eastAsia="zh-CN" w:bidi="ar"/>
              </w:rPr>
              <w:t>41C</w:t>
            </w:r>
            <w:r w:rsidRPr="00022D7F">
              <w:rPr>
                <w:rFonts w:ascii="Arial" w:hAnsi="Arial" w:cs="Arial"/>
                <w:color w:val="000000"/>
                <w:sz w:val="18"/>
                <w:szCs w:val="18"/>
                <w:lang w:val="en-US" w:eastAsia="zh-CN" w:bidi="ar"/>
              </w:rPr>
              <w:t>_BCS</w:t>
            </w:r>
            <w:r w:rsidRPr="00022D7F">
              <w:rPr>
                <w:rFonts w:ascii="Arial" w:hAnsi="Arial" w:cs="Arial" w:hint="eastAsia"/>
                <w:color w:val="000000"/>
                <w:sz w:val="18"/>
                <w:szCs w:val="18"/>
                <w:lang w:val="en-US" w:eastAsia="zh-CN" w:bidi="ar"/>
              </w:rPr>
              <w:t>1</w:t>
            </w:r>
          </w:p>
        </w:tc>
        <w:tc>
          <w:tcPr>
            <w:tcW w:w="1649" w:type="dxa"/>
            <w:tcBorders>
              <w:top w:val="nil"/>
              <w:left w:val="single" w:sz="4" w:space="0" w:color="auto"/>
              <w:bottom w:val="nil"/>
              <w:right w:val="single" w:sz="4" w:space="0" w:color="auto"/>
            </w:tcBorders>
            <w:vAlign w:val="center"/>
          </w:tcPr>
          <w:p w14:paraId="4E9C71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E5F8F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A9D525"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D62A14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D189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09D0D6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CA_n79</w:t>
            </w:r>
            <w:r w:rsidRPr="00022D7F">
              <w:rPr>
                <w:rFonts w:ascii="Arial" w:hAnsi="Arial" w:cs="Arial" w:hint="eastAsia"/>
                <w:color w:val="000000"/>
                <w:sz w:val="18"/>
                <w:szCs w:val="18"/>
                <w:lang w:val="en-US" w:eastAsia="zh-CN" w:bidi="ar"/>
              </w:rPr>
              <w:t>C</w:t>
            </w:r>
            <w:r w:rsidRPr="00022D7F">
              <w:rPr>
                <w:rFonts w:ascii="Arial" w:hAnsi="Arial" w:cs="Arial"/>
                <w:color w:val="000000"/>
                <w:sz w:val="18"/>
                <w:szCs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441896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5E10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30549E1" w14:textId="77777777" w:rsidR="00022D7F" w:rsidRPr="00022D7F" w:rsidRDefault="00022D7F" w:rsidP="00022D7F">
            <w:pPr>
              <w:keepNext/>
              <w:keepLines/>
              <w:spacing w:after="0"/>
              <w:jc w:val="center"/>
              <w:rPr>
                <w:rFonts w:ascii="Arial" w:hAnsi="Arial"/>
                <w:sz w:val="18"/>
                <w:lang w:val="fr-FR" w:eastAsia="zh-CN"/>
              </w:rPr>
            </w:pPr>
            <w:r w:rsidRPr="00022D7F">
              <w:rPr>
                <w:rFonts w:ascii="Arial" w:eastAsia="MS Mincho" w:hAnsi="Arial"/>
                <w:sz w:val="18"/>
                <w:lang w:val="en-US" w:eastAsia="zh-CN"/>
              </w:rPr>
              <w:t>CA_n28A-n46A-n78A</w:t>
            </w:r>
          </w:p>
        </w:tc>
        <w:tc>
          <w:tcPr>
            <w:tcW w:w="1878" w:type="dxa"/>
            <w:tcBorders>
              <w:top w:val="single" w:sz="4" w:space="0" w:color="auto"/>
              <w:left w:val="single" w:sz="4" w:space="0" w:color="auto"/>
              <w:bottom w:val="nil"/>
              <w:right w:val="single" w:sz="4" w:space="0" w:color="auto"/>
            </w:tcBorders>
            <w:vAlign w:val="center"/>
          </w:tcPr>
          <w:p w14:paraId="6CF018F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51FAF94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243AC7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7E0D12B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694091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82E898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808E70A" w14:textId="77777777" w:rsidTr="004B2C83">
        <w:trPr>
          <w:trHeight w:val="29"/>
        </w:trPr>
        <w:tc>
          <w:tcPr>
            <w:tcW w:w="1849" w:type="dxa"/>
            <w:tcBorders>
              <w:top w:val="nil"/>
              <w:left w:val="single" w:sz="4" w:space="0" w:color="auto"/>
              <w:bottom w:val="nil"/>
              <w:right w:val="single" w:sz="4" w:space="0" w:color="auto"/>
            </w:tcBorders>
            <w:vAlign w:val="center"/>
          </w:tcPr>
          <w:p w14:paraId="3FA240C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E9C619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59DB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23CA22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1B24A63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6C946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9455C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DABA9C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9C319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C2878C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7AF3AB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3D69D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8866BBE" w14:textId="77777777" w:rsidR="00022D7F" w:rsidRPr="00022D7F" w:rsidRDefault="00022D7F" w:rsidP="00022D7F">
            <w:pPr>
              <w:keepNext/>
              <w:keepLines/>
              <w:spacing w:after="0"/>
              <w:jc w:val="center"/>
              <w:rPr>
                <w:rFonts w:ascii="Arial" w:hAnsi="Arial"/>
                <w:sz w:val="18"/>
                <w:lang w:val="fr-FR" w:eastAsia="zh-CN"/>
              </w:rPr>
            </w:pPr>
            <w:r w:rsidRPr="00022D7F">
              <w:rPr>
                <w:rFonts w:ascii="Arial" w:eastAsia="MS Mincho" w:hAnsi="Arial"/>
                <w:sz w:val="18"/>
                <w:lang w:val="en-US" w:eastAsia="zh-CN"/>
              </w:rPr>
              <w:t>CA_n28A-n46C-n78A</w:t>
            </w:r>
          </w:p>
        </w:tc>
        <w:tc>
          <w:tcPr>
            <w:tcW w:w="1878" w:type="dxa"/>
            <w:tcBorders>
              <w:top w:val="single" w:sz="4" w:space="0" w:color="auto"/>
              <w:left w:val="single" w:sz="4" w:space="0" w:color="auto"/>
              <w:bottom w:val="nil"/>
              <w:right w:val="single" w:sz="4" w:space="0" w:color="auto"/>
            </w:tcBorders>
            <w:vAlign w:val="center"/>
          </w:tcPr>
          <w:p w14:paraId="17E02B92"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0DF447D3"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6F741D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549F8BE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7C6442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C3076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8B88648" w14:textId="77777777" w:rsidTr="004B2C83">
        <w:trPr>
          <w:trHeight w:val="29"/>
        </w:trPr>
        <w:tc>
          <w:tcPr>
            <w:tcW w:w="1849" w:type="dxa"/>
            <w:tcBorders>
              <w:top w:val="nil"/>
              <w:left w:val="single" w:sz="4" w:space="0" w:color="auto"/>
              <w:bottom w:val="nil"/>
              <w:right w:val="single" w:sz="4" w:space="0" w:color="auto"/>
            </w:tcBorders>
            <w:vAlign w:val="center"/>
          </w:tcPr>
          <w:p w14:paraId="3112B9F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3676316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51CD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4B50F7"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546DF0B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6FB78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043DE9"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FC817F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4C568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DA0D6F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E6435C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DFC55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9E1BF7E" w14:textId="77777777" w:rsidR="00022D7F" w:rsidRPr="00022D7F" w:rsidRDefault="00022D7F" w:rsidP="00022D7F">
            <w:pPr>
              <w:keepNext/>
              <w:keepLines/>
              <w:spacing w:after="0"/>
              <w:jc w:val="center"/>
              <w:rPr>
                <w:rFonts w:ascii="Arial" w:hAnsi="Arial"/>
                <w:sz w:val="18"/>
                <w:lang w:val="fr-FR" w:eastAsia="zh-CN"/>
              </w:rPr>
            </w:pPr>
            <w:r w:rsidRPr="00022D7F">
              <w:rPr>
                <w:rFonts w:ascii="Arial" w:eastAsia="MS Mincho" w:hAnsi="Arial"/>
                <w:sz w:val="18"/>
                <w:lang w:val="en-US" w:eastAsia="zh-CN"/>
              </w:rPr>
              <w:t>CA_n28A-n46D-n78A</w:t>
            </w:r>
          </w:p>
        </w:tc>
        <w:tc>
          <w:tcPr>
            <w:tcW w:w="1878" w:type="dxa"/>
            <w:tcBorders>
              <w:top w:val="single" w:sz="4" w:space="0" w:color="auto"/>
              <w:left w:val="single" w:sz="4" w:space="0" w:color="auto"/>
              <w:bottom w:val="nil"/>
              <w:right w:val="single" w:sz="4" w:space="0" w:color="auto"/>
            </w:tcBorders>
            <w:vAlign w:val="center"/>
          </w:tcPr>
          <w:p w14:paraId="047C16C0"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27816C4A"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2B2410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219E976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22222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48427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C2EB3C8" w14:textId="77777777" w:rsidTr="004B2C83">
        <w:trPr>
          <w:trHeight w:val="29"/>
        </w:trPr>
        <w:tc>
          <w:tcPr>
            <w:tcW w:w="1849" w:type="dxa"/>
            <w:tcBorders>
              <w:top w:val="nil"/>
              <w:left w:val="single" w:sz="4" w:space="0" w:color="auto"/>
              <w:bottom w:val="nil"/>
              <w:right w:val="single" w:sz="4" w:space="0" w:color="auto"/>
            </w:tcBorders>
            <w:vAlign w:val="center"/>
          </w:tcPr>
          <w:p w14:paraId="2FA3365C"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23693C7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741814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709C87A"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5D5CCC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B367E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B3DA05"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CBFCDE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54AF9D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85EE48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B70DB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9015A8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4A6B6BB"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CA_n28A-n46(2A)-n78A</w:t>
            </w:r>
          </w:p>
        </w:tc>
        <w:tc>
          <w:tcPr>
            <w:tcW w:w="1878" w:type="dxa"/>
            <w:tcBorders>
              <w:top w:val="single" w:sz="4" w:space="0" w:color="auto"/>
              <w:left w:val="single" w:sz="4" w:space="0" w:color="auto"/>
              <w:bottom w:val="nil"/>
              <w:right w:val="single" w:sz="4" w:space="0" w:color="auto"/>
            </w:tcBorders>
            <w:vAlign w:val="center"/>
          </w:tcPr>
          <w:p w14:paraId="7ABCF04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3D5AFDE1"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66CA87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MS Mincho" w:hAnsi="Arial"/>
                <w:sz w:val="18"/>
                <w:lang w:val="en-US" w:eastAsia="zh-CN"/>
              </w:rPr>
              <w:t>CA_n46A-n78A</w:t>
            </w:r>
          </w:p>
        </w:tc>
        <w:tc>
          <w:tcPr>
            <w:tcW w:w="849" w:type="dxa"/>
            <w:tcBorders>
              <w:top w:val="single" w:sz="4" w:space="0" w:color="auto"/>
              <w:left w:val="single" w:sz="4" w:space="0" w:color="auto"/>
              <w:bottom w:val="single" w:sz="4" w:space="0" w:color="auto"/>
              <w:right w:val="single" w:sz="4" w:space="0" w:color="auto"/>
            </w:tcBorders>
            <w:vAlign w:val="center"/>
          </w:tcPr>
          <w:p w14:paraId="02B03B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3DEF8CB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9F5E2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1F84A5BC" w14:textId="77777777" w:rsidTr="004B2C83">
        <w:trPr>
          <w:trHeight w:val="29"/>
        </w:trPr>
        <w:tc>
          <w:tcPr>
            <w:tcW w:w="1849" w:type="dxa"/>
            <w:tcBorders>
              <w:top w:val="nil"/>
              <w:left w:val="single" w:sz="4" w:space="0" w:color="auto"/>
              <w:bottom w:val="nil"/>
              <w:right w:val="single" w:sz="4" w:space="0" w:color="auto"/>
            </w:tcBorders>
            <w:vAlign w:val="center"/>
          </w:tcPr>
          <w:p w14:paraId="23FA809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5C2457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2D90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41BCFD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1A007B3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80DE0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ED6D73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30B427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0238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4EF0E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7CC4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ADEC5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CD1ACA5"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CA_n28A-n46(2A)-n78(2A)</w:t>
            </w:r>
          </w:p>
        </w:tc>
        <w:tc>
          <w:tcPr>
            <w:tcW w:w="1878" w:type="dxa"/>
            <w:tcBorders>
              <w:top w:val="single" w:sz="4" w:space="0" w:color="auto"/>
              <w:left w:val="single" w:sz="4" w:space="0" w:color="auto"/>
              <w:bottom w:val="nil"/>
              <w:right w:val="single" w:sz="4" w:space="0" w:color="auto"/>
            </w:tcBorders>
            <w:vAlign w:val="center"/>
          </w:tcPr>
          <w:p w14:paraId="22D91F71"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7E98024C"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289D0C0E"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CA_n46A-n78A</w:t>
            </w:r>
          </w:p>
          <w:p w14:paraId="2BE445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6F393C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DFE4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4993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04DB3B0C" w14:textId="77777777" w:rsidTr="004B2C83">
        <w:trPr>
          <w:trHeight w:val="29"/>
        </w:trPr>
        <w:tc>
          <w:tcPr>
            <w:tcW w:w="1849" w:type="dxa"/>
            <w:tcBorders>
              <w:top w:val="nil"/>
              <w:left w:val="single" w:sz="4" w:space="0" w:color="auto"/>
              <w:bottom w:val="nil"/>
              <w:right w:val="single" w:sz="4" w:space="0" w:color="auto"/>
            </w:tcBorders>
            <w:vAlign w:val="center"/>
          </w:tcPr>
          <w:p w14:paraId="155113A7"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626BA5A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6BE52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E6A35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CA_n46(2A)_BCS0</w:t>
            </w:r>
          </w:p>
        </w:tc>
        <w:tc>
          <w:tcPr>
            <w:tcW w:w="1649" w:type="dxa"/>
            <w:tcBorders>
              <w:top w:val="nil"/>
              <w:left w:val="single" w:sz="4" w:space="0" w:color="auto"/>
              <w:bottom w:val="nil"/>
              <w:right w:val="single" w:sz="4" w:space="0" w:color="auto"/>
            </w:tcBorders>
            <w:vAlign w:val="center"/>
          </w:tcPr>
          <w:p w14:paraId="2B8E15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BF5E6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74FEA5"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859DE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AB57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55309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134E84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1114E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949BBD"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CA_n28A-n46A-n78(2A)</w:t>
            </w:r>
          </w:p>
        </w:tc>
        <w:tc>
          <w:tcPr>
            <w:tcW w:w="1878" w:type="dxa"/>
            <w:tcBorders>
              <w:top w:val="single" w:sz="4" w:space="0" w:color="auto"/>
              <w:left w:val="single" w:sz="4" w:space="0" w:color="auto"/>
              <w:bottom w:val="nil"/>
              <w:right w:val="single" w:sz="4" w:space="0" w:color="auto"/>
            </w:tcBorders>
            <w:vAlign w:val="center"/>
          </w:tcPr>
          <w:p w14:paraId="252755BD"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7110F05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31E18B7B"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CA_n46A-n78A</w:t>
            </w:r>
          </w:p>
          <w:p w14:paraId="34B0BEF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7B9B801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178DFB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CF81A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5E4B5D05" w14:textId="77777777" w:rsidTr="004B2C83">
        <w:trPr>
          <w:trHeight w:val="29"/>
        </w:trPr>
        <w:tc>
          <w:tcPr>
            <w:tcW w:w="1849" w:type="dxa"/>
            <w:tcBorders>
              <w:top w:val="nil"/>
              <w:left w:val="single" w:sz="4" w:space="0" w:color="auto"/>
              <w:bottom w:val="nil"/>
              <w:right w:val="single" w:sz="4" w:space="0" w:color="auto"/>
            </w:tcBorders>
            <w:vAlign w:val="center"/>
          </w:tcPr>
          <w:p w14:paraId="4B5BB29E"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7E022E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A8BB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02F3DA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nil"/>
              <w:right w:val="single" w:sz="4" w:space="0" w:color="auto"/>
            </w:tcBorders>
            <w:vAlign w:val="center"/>
          </w:tcPr>
          <w:p w14:paraId="6F5D03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3CFBC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C3C6B5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4EF09B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15406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F7AC06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33408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FCE61B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931C70"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CA_n28A-n46C-n78(2A)</w:t>
            </w:r>
          </w:p>
        </w:tc>
        <w:tc>
          <w:tcPr>
            <w:tcW w:w="1878" w:type="dxa"/>
            <w:tcBorders>
              <w:top w:val="single" w:sz="4" w:space="0" w:color="auto"/>
              <w:left w:val="single" w:sz="4" w:space="0" w:color="auto"/>
              <w:bottom w:val="nil"/>
              <w:right w:val="single" w:sz="4" w:space="0" w:color="auto"/>
            </w:tcBorders>
            <w:vAlign w:val="center"/>
          </w:tcPr>
          <w:p w14:paraId="2AB6E22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450F00D5"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6B9FBF39"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CA_n46A-n78A</w:t>
            </w:r>
          </w:p>
          <w:p w14:paraId="6A77D15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11A7A6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67B4853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13675F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26ED0362" w14:textId="77777777" w:rsidTr="004B2C83">
        <w:trPr>
          <w:trHeight w:val="29"/>
        </w:trPr>
        <w:tc>
          <w:tcPr>
            <w:tcW w:w="1849" w:type="dxa"/>
            <w:tcBorders>
              <w:top w:val="nil"/>
              <w:left w:val="single" w:sz="4" w:space="0" w:color="auto"/>
              <w:bottom w:val="nil"/>
              <w:right w:val="single" w:sz="4" w:space="0" w:color="auto"/>
            </w:tcBorders>
            <w:vAlign w:val="center"/>
          </w:tcPr>
          <w:p w14:paraId="2B886D19"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2BCE1F0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D899D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358BE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nil"/>
              <w:left w:val="single" w:sz="4" w:space="0" w:color="auto"/>
              <w:bottom w:val="nil"/>
              <w:right w:val="single" w:sz="4" w:space="0" w:color="auto"/>
            </w:tcBorders>
            <w:vAlign w:val="center"/>
          </w:tcPr>
          <w:p w14:paraId="3E99A2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797B4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A7A010"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2B4815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D3E1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6873F4A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37DF6F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914B8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97B99E1"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CA_n28A-n46D-n78(2A)</w:t>
            </w:r>
          </w:p>
        </w:tc>
        <w:tc>
          <w:tcPr>
            <w:tcW w:w="1878" w:type="dxa"/>
            <w:tcBorders>
              <w:top w:val="single" w:sz="4" w:space="0" w:color="auto"/>
              <w:left w:val="single" w:sz="4" w:space="0" w:color="auto"/>
              <w:bottom w:val="nil"/>
              <w:right w:val="single" w:sz="4" w:space="0" w:color="auto"/>
            </w:tcBorders>
            <w:vAlign w:val="center"/>
          </w:tcPr>
          <w:p w14:paraId="35CB17F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CA_n28A-n46A</w:t>
            </w:r>
          </w:p>
          <w:p w14:paraId="4B6346A8"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CA_n28A-n78A</w:t>
            </w:r>
          </w:p>
          <w:p w14:paraId="3A9A7266" w14:textId="77777777" w:rsidR="00022D7F" w:rsidRPr="00022D7F" w:rsidRDefault="00022D7F" w:rsidP="00022D7F">
            <w:pPr>
              <w:keepNext/>
              <w:keepLines/>
              <w:spacing w:after="0"/>
              <w:jc w:val="center"/>
              <w:rPr>
                <w:rFonts w:ascii="Arial" w:eastAsia="MS Mincho" w:hAnsi="Arial"/>
                <w:sz w:val="18"/>
                <w:lang w:val="en-US" w:eastAsia="zh-CN"/>
              </w:rPr>
            </w:pPr>
            <w:r w:rsidRPr="00022D7F">
              <w:rPr>
                <w:rFonts w:ascii="Arial" w:eastAsia="MS Mincho" w:hAnsi="Arial"/>
                <w:sz w:val="18"/>
                <w:lang w:val="en-US" w:eastAsia="zh-CN"/>
              </w:rPr>
              <w:t>CA_n46A-n78A</w:t>
            </w:r>
          </w:p>
          <w:p w14:paraId="522384F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CA_n78(2A)</w:t>
            </w:r>
          </w:p>
        </w:tc>
        <w:tc>
          <w:tcPr>
            <w:tcW w:w="849" w:type="dxa"/>
            <w:tcBorders>
              <w:top w:val="single" w:sz="4" w:space="0" w:color="auto"/>
              <w:left w:val="single" w:sz="4" w:space="0" w:color="auto"/>
              <w:bottom w:val="single" w:sz="4" w:space="0" w:color="auto"/>
              <w:right w:val="single" w:sz="4" w:space="0" w:color="auto"/>
            </w:tcBorders>
            <w:vAlign w:val="center"/>
          </w:tcPr>
          <w:p w14:paraId="37B04C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017665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3617AE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30C8ACCD" w14:textId="77777777" w:rsidTr="004B2C83">
        <w:trPr>
          <w:trHeight w:val="29"/>
        </w:trPr>
        <w:tc>
          <w:tcPr>
            <w:tcW w:w="1849" w:type="dxa"/>
            <w:tcBorders>
              <w:top w:val="nil"/>
              <w:left w:val="single" w:sz="4" w:space="0" w:color="auto"/>
              <w:bottom w:val="nil"/>
              <w:right w:val="single" w:sz="4" w:space="0" w:color="auto"/>
            </w:tcBorders>
            <w:vAlign w:val="center"/>
          </w:tcPr>
          <w:p w14:paraId="720BE863"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DDF167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6D16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0960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nil"/>
              <w:left w:val="single" w:sz="4" w:space="0" w:color="auto"/>
              <w:bottom w:val="nil"/>
              <w:right w:val="single" w:sz="4" w:space="0" w:color="auto"/>
            </w:tcBorders>
            <w:vAlign w:val="center"/>
          </w:tcPr>
          <w:p w14:paraId="38D7258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8B1B4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D9A03C0"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88E96F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4287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045D69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458EF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EC7C8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0A1A6A6" w14:textId="77777777" w:rsidR="00022D7F" w:rsidRPr="00022D7F" w:rsidRDefault="00022D7F" w:rsidP="00022D7F">
            <w:pPr>
              <w:keepNext/>
              <w:keepLines/>
              <w:spacing w:after="0"/>
              <w:jc w:val="center"/>
              <w:rPr>
                <w:rFonts w:ascii="Arial" w:hAnsi="Arial"/>
                <w:sz w:val="18"/>
                <w:lang w:val="fr-FR" w:eastAsia="zh-CN"/>
              </w:rPr>
            </w:pPr>
            <w:r w:rsidRPr="00022D7F">
              <w:rPr>
                <w:rFonts w:ascii="Arial" w:eastAsia="MS Mincho" w:hAnsi="Arial"/>
                <w:bCs/>
                <w:sz w:val="18"/>
                <w:lang w:val="en-US"/>
              </w:rPr>
              <w:t>CA_n28A-n75A-n78A</w:t>
            </w:r>
          </w:p>
        </w:tc>
        <w:tc>
          <w:tcPr>
            <w:tcW w:w="1878" w:type="dxa"/>
            <w:tcBorders>
              <w:top w:val="single" w:sz="4" w:space="0" w:color="auto"/>
              <w:left w:val="single" w:sz="4" w:space="0" w:color="auto"/>
              <w:bottom w:val="nil"/>
              <w:right w:val="single" w:sz="4" w:space="0" w:color="auto"/>
            </w:tcBorders>
            <w:vAlign w:val="center"/>
          </w:tcPr>
          <w:p w14:paraId="7482FB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hint="eastAsia"/>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5FE483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CA0FD8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272BFF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eastAsia="zh-CN"/>
              </w:rPr>
              <w:t>0</w:t>
            </w:r>
          </w:p>
        </w:tc>
      </w:tr>
      <w:tr w:rsidR="00022D7F" w:rsidRPr="00022D7F" w14:paraId="232505CF" w14:textId="77777777" w:rsidTr="004B2C83">
        <w:trPr>
          <w:trHeight w:val="29"/>
        </w:trPr>
        <w:tc>
          <w:tcPr>
            <w:tcW w:w="1849" w:type="dxa"/>
            <w:tcBorders>
              <w:top w:val="nil"/>
              <w:left w:val="single" w:sz="4" w:space="0" w:color="auto"/>
              <w:bottom w:val="nil"/>
              <w:right w:val="single" w:sz="4" w:space="0" w:color="auto"/>
            </w:tcBorders>
            <w:vAlign w:val="center"/>
          </w:tcPr>
          <w:p w14:paraId="547293B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A9AE98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FD52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n75</w:t>
            </w:r>
          </w:p>
        </w:tc>
        <w:tc>
          <w:tcPr>
            <w:tcW w:w="2938" w:type="dxa"/>
            <w:tcBorders>
              <w:top w:val="single" w:sz="4" w:space="0" w:color="auto"/>
              <w:left w:val="single" w:sz="4" w:space="0" w:color="auto"/>
              <w:bottom w:val="single" w:sz="4" w:space="0" w:color="auto"/>
              <w:right w:val="single" w:sz="4" w:space="0" w:color="auto"/>
            </w:tcBorders>
            <w:vAlign w:val="center"/>
          </w:tcPr>
          <w:p w14:paraId="185AB6D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B25C5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B5B04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5C8B2C"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F5400E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B4A4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11858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cs="Arial"/>
                <w:sz w:val="18"/>
                <w:szCs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2DF623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2D2EFE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3390D3B" w14:textId="77777777" w:rsidR="00022D7F" w:rsidRPr="00022D7F" w:rsidRDefault="00022D7F" w:rsidP="00022D7F">
            <w:pPr>
              <w:keepNext/>
              <w:keepLines/>
              <w:spacing w:after="0"/>
              <w:jc w:val="center"/>
              <w:rPr>
                <w:rFonts w:ascii="Arial" w:hAnsi="Arial"/>
                <w:sz w:val="18"/>
                <w:vertAlign w:val="superscript"/>
                <w:lang w:val="fr-FR" w:eastAsia="zh-CN"/>
              </w:rPr>
            </w:pPr>
            <w:r w:rsidRPr="00022D7F">
              <w:rPr>
                <w:rFonts w:ascii="Arial" w:hAnsi="Arial"/>
                <w:sz w:val="18"/>
                <w:lang w:val="fr-FR" w:eastAsia="zh-CN"/>
              </w:rPr>
              <w:t>CA_n28A-n77A-n79A</w:t>
            </w:r>
            <w:r w:rsidRPr="00022D7F">
              <w:rPr>
                <w:rFonts w:ascii="Arial" w:hAnsi="Arial"/>
                <w:sz w:val="18"/>
                <w:vertAlign w:val="superscript"/>
                <w:lang w:val="fr-FR" w:eastAsia="zh-CN"/>
              </w:rPr>
              <w:t>4</w:t>
            </w:r>
          </w:p>
        </w:tc>
        <w:tc>
          <w:tcPr>
            <w:tcW w:w="1878" w:type="dxa"/>
            <w:tcBorders>
              <w:top w:val="single" w:sz="4" w:space="0" w:color="auto"/>
              <w:left w:val="single" w:sz="4" w:space="0" w:color="auto"/>
              <w:bottom w:val="nil"/>
              <w:right w:val="single" w:sz="4" w:space="0" w:color="auto"/>
            </w:tcBorders>
            <w:vAlign w:val="center"/>
          </w:tcPr>
          <w:p w14:paraId="0EBD5E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p w14:paraId="11CE46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CA_n28A-n79A</w:t>
            </w:r>
          </w:p>
          <w:p w14:paraId="31673F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6101ED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22111A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053A261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8627A20" w14:textId="77777777" w:rsidTr="004B2C83">
        <w:trPr>
          <w:trHeight w:val="29"/>
        </w:trPr>
        <w:tc>
          <w:tcPr>
            <w:tcW w:w="1849" w:type="dxa"/>
            <w:tcBorders>
              <w:top w:val="nil"/>
              <w:left w:val="single" w:sz="4" w:space="0" w:color="auto"/>
              <w:bottom w:val="nil"/>
              <w:right w:val="single" w:sz="4" w:space="0" w:color="auto"/>
            </w:tcBorders>
            <w:vAlign w:val="center"/>
          </w:tcPr>
          <w:p w14:paraId="114A64A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6E0559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E4397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212A79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00B55AA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EFEC6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F3FAD7"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EEAC78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F61D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FDA6B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954027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A69C58" w14:textId="77777777" w:rsidTr="004B2C83">
        <w:trPr>
          <w:trHeight w:val="29"/>
        </w:trPr>
        <w:tc>
          <w:tcPr>
            <w:tcW w:w="1849" w:type="dxa"/>
            <w:tcBorders>
              <w:top w:val="nil"/>
              <w:left w:val="single" w:sz="4" w:space="0" w:color="auto"/>
              <w:bottom w:val="nil"/>
              <w:right w:val="single" w:sz="4" w:space="0" w:color="auto"/>
            </w:tcBorders>
            <w:vAlign w:val="center"/>
          </w:tcPr>
          <w:p w14:paraId="2D4DA681"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cs="Arial"/>
                <w:sz w:val="18"/>
                <w:szCs w:val="18"/>
                <w:lang w:val="en-US" w:eastAsia="zh-CN"/>
              </w:rPr>
              <w:t>CA_n28A-n77(2A)-n79A</w:t>
            </w:r>
            <w:r w:rsidRPr="00022D7F">
              <w:rPr>
                <w:rFonts w:ascii="Arial" w:hAnsi="Arial" w:cs="Arial"/>
                <w:sz w:val="18"/>
                <w:szCs w:val="18"/>
                <w:vertAlign w:val="superscript"/>
                <w:lang w:val="en-US" w:eastAsia="zh-CN"/>
              </w:rPr>
              <w:t>4</w:t>
            </w:r>
          </w:p>
        </w:tc>
        <w:tc>
          <w:tcPr>
            <w:tcW w:w="1878" w:type="dxa"/>
            <w:tcBorders>
              <w:top w:val="nil"/>
              <w:left w:val="single" w:sz="4" w:space="0" w:color="auto"/>
              <w:bottom w:val="nil"/>
              <w:right w:val="single" w:sz="4" w:space="0" w:color="auto"/>
            </w:tcBorders>
            <w:vAlign w:val="center"/>
          </w:tcPr>
          <w:p w14:paraId="16F970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p w14:paraId="7A578C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CA_n28A-n79A</w:t>
            </w:r>
          </w:p>
          <w:p w14:paraId="0BB21A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4AA599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4E04B9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65778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CC61D02" w14:textId="77777777" w:rsidTr="004B2C83">
        <w:trPr>
          <w:trHeight w:val="245"/>
        </w:trPr>
        <w:tc>
          <w:tcPr>
            <w:tcW w:w="1849" w:type="dxa"/>
            <w:tcBorders>
              <w:top w:val="nil"/>
              <w:left w:val="single" w:sz="4" w:space="0" w:color="auto"/>
              <w:bottom w:val="nil"/>
              <w:right w:val="single" w:sz="4" w:space="0" w:color="auto"/>
            </w:tcBorders>
            <w:vAlign w:val="center"/>
          </w:tcPr>
          <w:p w14:paraId="06C87FD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54DDF4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0C4E1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D1DEE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nil"/>
              <w:right w:val="single" w:sz="4" w:space="0" w:color="auto"/>
            </w:tcBorders>
            <w:vAlign w:val="center"/>
          </w:tcPr>
          <w:p w14:paraId="50594C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963D2D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7538A41"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4AEB9FC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5C75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1207EC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550705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9F9ED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9C307C"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cs="Arial"/>
                <w:sz w:val="18"/>
                <w:szCs w:val="18"/>
                <w:lang w:val="en-US" w:eastAsia="zh-CN"/>
              </w:rPr>
              <w:t>CA_n28A-n77(3A)-n79A</w:t>
            </w:r>
            <w:r w:rsidRPr="00022D7F">
              <w:rPr>
                <w:rFonts w:ascii="Arial" w:hAnsi="Arial" w:cs="Arial"/>
                <w:sz w:val="18"/>
                <w:szCs w:val="18"/>
                <w:vertAlign w:val="superscript"/>
                <w:lang w:val="en-US" w:eastAsia="zh-CN"/>
              </w:rPr>
              <w:t>4</w:t>
            </w:r>
          </w:p>
        </w:tc>
        <w:tc>
          <w:tcPr>
            <w:tcW w:w="1878" w:type="dxa"/>
            <w:tcBorders>
              <w:top w:val="single" w:sz="4" w:space="0" w:color="auto"/>
              <w:left w:val="single" w:sz="4" w:space="0" w:color="auto"/>
              <w:bottom w:val="nil"/>
              <w:right w:val="single" w:sz="4" w:space="0" w:color="auto"/>
            </w:tcBorders>
            <w:vAlign w:val="center"/>
          </w:tcPr>
          <w:p w14:paraId="63FCEF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CA_n28A-n77A</w:t>
            </w:r>
          </w:p>
          <w:p w14:paraId="79807F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CA_n28A-n79A</w:t>
            </w:r>
          </w:p>
          <w:p w14:paraId="51A061B9"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10D1CB4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B6F36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548349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6A8EC1C" w14:textId="77777777" w:rsidTr="004B2C83">
        <w:trPr>
          <w:trHeight w:val="29"/>
        </w:trPr>
        <w:tc>
          <w:tcPr>
            <w:tcW w:w="1849" w:type="dxa"/>
            <w:tcBorders>
              <w:top w:val="nil"/>
              <w:left w:val="single" w:sz="4" w:space="0" w:color="auto"/>
              <w:bottom w:val="nil"/>
              <w:right w:val="single" w:sz="4" w:space="0" w:color="auto"/>
            </w:tcBorders>
            <w:vAlign w:val="center"/>
          </w:tcPr>
          <w:p w14:paraId="459E24E1"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5EF9A61A"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660F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86EB7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CA_n77(3A)_BCS0</w:t>
            </w:r>
          </w:p>
        </w:tc>
        <w:tc>
          <w:tcPr>
            <w:tcW w:w="1649" w:type="dxa"/>
            <w:tcBorders>
              <w:top w:val="nil"/>
              <w:left w:val="single" w:sz="4" w:space="0" w:color="auto"/>
              <w:bottom w:val="nil"/>
              <w:right w:val="single" w:sz="4" w:space="0" w:color="auto"/>
            </w:tcBorders>
            <w:vAlign w:val="center"/>
          </w:tcPr>
          <w:p w14:paraId="3A7B48E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7B1FA8" w14:textId="77777777" w:rsidTr="004B2C83">
        <w:trPr>
          <w:trHeight w:val="29"/>
        </w:trPr>
        <w:tc>
          <w:tcPr>
            <w:tcW w:w="1849" w:type="dxa"/>
            <w:tcBorders>
              <w:top w:val="nil"/>
              <w:left w:val="single" w:sz="4" w:space="0" w:color="auto"/>
              <w:bottom w:val="nil"/>
              <w:right w:val="single" w:sz="4" w:space="0" w:color="auto"/>
            </w:tcBorders>
            <w:vAlign w:val="center"/>
          </w:tcPr>
          <w:p w14:paraId="3976C35E"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C31B4C8" w14:textId="77777777" w:rsidR="00022D7F" w:rsidRPr="00022D7F" w:rsidRDefault="00022D7F" w:rsidP="00022D7F">
            <w:pPr>
              <w:keepNext/>
              <w:keepLines/>
              <w:spacing w:after="0"/>
              <w:jc w:val="center"/>
              <w:rPr>
                <w:rFonts w:ascii="Arial" w:hAnsi="Arial"/>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F129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73BF0F1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nil"/>
              <w:right w:val="single" w:sz="4" w:space="0" w:color="auto"/>
            </w:tcBorders>
            <w:vAlign w:val="center"/>
          </w:tcPr>
          <w:p w14:paraId="03B2A54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1D982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97A56D5"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CA_n28A-n78A-n79A</w:t>
            </w:r>
          </w:p>
        </w:tc>
        <w:tc>
          <w:tcPr>
            <w:tcW w:w="1878" w:type="dxa"/>
            <w:tcBorders>
              <w:top w:val="single" w:sz="4" w:space="0" w:color="auto"/>
              <w:left w:val="single" w:sz="4" w:space="0" w:color="auto"/>
              <w:bottom w:val="nil"/>
              <w:right w:val="single" w:sz="4" w:space="0" w:color="auto"/>
            </w:tcBorders>
            <w:vAlign w:val="center"/>
          </w:tcPr>
          <w:p w14:paraId="75620B4F"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CA_n28A-n78A</w:t>
            </w:r>
          </w:p>
          <w:p w14:paraId="4D58BF0C"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CA_n28A-n79A</w:t>
            </w:r>
          </w:p>
          <w:p w14:paraId="60A6182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CA_n78A-n79A</w:t>
            </w:r>
          </w:p>
        </w:tc>
        <w:tc>
          <w:tcPr>
            <w:tcW w:w="849" w:type="dxa"/>
            <w:tcBorders>
              <w:top w:val="single" w:sz="4" w:space="0" w:color="auto"/>
              <w:left w:val="single" w:sz="4" w:space="0" w:color="auto"/>
              <w:bottom w:val="single" w:sz="4" w:space="0" w:color="auto"/>
              <w:right w:val="single" w:sz="4" w:space="0" w:color="auto"/>
            </w:tcBorders>
            <w:vAlign w:val="center"/>
          </w:tcPr>
          <w:p w14:paraId="5EFAA1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n28</w:t>
            </w:r>
          </w:p>
        </w:tc>
        <w:tc>
          <w:tcPr>
            <w:tcW w:w="2938" w:type="dxa"/>
            <w:tcBorders>
              <w:top w:val="single" w:sz="4" w:space="0" w:color="auto"/>
              <w:left w:val="single" w:sz="4" w:space="0" w:color="auto"/>
              <w:bottom w:val="single" w:sz="4" w:space="0" w:color="auto"/>
              <w:right w:val="single" w:sz="4" w:space="0" w:color="auto"/>
            </w:tcBorders>
            <w:vAlign w:val="center"/>
          </w:tcPr>
          <w:p w14:paraId="500C270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single" w:sz="4" w:space="0" w:color="auto"/>
              <w:left w:val="single" w:sz="4" w:space="0" w:color="auto"/>
              <w:bottom w:val="nil"/>
              <w:right w:val="single" w:sz="4" w:space="0" w:color="auto"/>
            </w:tcBorders>
            <w:vAlign w:val="center"/>
          </w:tcPr>
          <w:p w14:paraId="7D42EA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F4445E3" w14:textId="77777777" w:rsidTr="004B2C83">
        <w:trPr>
          <w:trHeight w:val="29"/>
        </w:trPr>
        <w:tc>
          <w:tcPr>
            <w:tcW w:w="1849" w:type="dxa"/>
            <w:tcBorders>
              <w:top w:val="nil"/>
              <w:left w:val="single" w:sz="4" w:space="0" w:color="auto"/>
              <w:bottom w:val="nil"/>
              <w:right w:val="single" w:sz="4" w:space="0" w:color="auto"/>
            </w:tcBorders>
            <w:vAlign w:val="center"/>
          </w:tcPr>
          <w:p w14:paraId="09623296"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73B5C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6B2E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9D46D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10, 15, 20, 25, 30, 40, 50, 60, 80, 90, 100</w:t>
            </w:r>
          </w:p>
        </w:tc>
        <w:tc>
          <w:tcPr>
            <w:tcW w:w="1649" w:type="dxa"/>
            <w:tcBorders>
              <w:top w:val="nil"/>
              <w:left w:val="single" w:sz="4" w:space="0" w:color="auto"/>
              <w:bottom w:val="nil"/>
              <w:right w:val="single" w:sz="4" w:space="0" w:color="auto"/>
            </w:tcBorders>
            <w:vAlign w:val="center"/>
          </w:tcPr>
          <w:p w14:paraId="2570B10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CECA3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93A0855"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25E69E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110E7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864E5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21CE5CE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1E6A2AB" w14:textId="77777777" w:rsidTr="004B2C83">
        <w:trPr>
          <w:trHeight w:val="29"/>
        </w:trPr>
        <w:tc>
          <w:tcPr>
            <w:tcW w:w="1849" w:type="dxa"/>
            <w:tcBorders>
              <w:top w:val="single" w:sz="4" w:space="0" w:color="auto"/>
              <w:left w:val="single" w:sz="4" w:space="0" w:color="auto"/>
              <w:bottom w:val="nil"/>
              <w:right w:val="single" w:sz="4" w:space="0" w:color="auto"/>
            </w:tcBorders>
          </w:tcPr>
          <w:p w14:paraId="0C302741"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color w:val="000000"/>
                <w:sz w:val="18"/>
                <w:lang w:eastAsia="zh-CN"/>
              </w:rPr>
              <w:t>CA_n28A-n78A-n102A</w:t>
            </w:r>
          </w:p>
        </w:tc>
        <w:tc>
          <w:tcPr>
            <w:tcW w:w="1878" w:type="dxa"/>
            <w:tcBorders>
              <w:top w:val="single" w:sz="4" w:space="0" w:color="auto"/>
              <w:left w:val="single" w:sz="4" w:space="0" w:color="auto"/>
              <w:bottom w:val="nil"/>
              <w:right w:val="single" w:sz="4" w:space="0" w:color="auto"/>
            </w:tcBorders>
            <w:vAlign w:val="center"/>
          </w:tcPr>
          <w:p w14:paraId="2E5E8D7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CA_n28A-n78A</w:t>
            </w:r>
          </w:p>
          <w:p w14:paraId="7C66693E"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CA_n28A-n102A</w:t>
            </w:r>
          </w:p>
          <w:p w14:paraId="7FE06D4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FCC28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3640B1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AE017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42C2C0CB" w14:textId="77777777" w:rsidTr="004B2C83">
        <w:trPr>
          <w:trHeight w:val="29"/>
        </w:trPr>
        <w:tc>
          <w:tcPr>
            <w:tcW w:w="1849" w:type="dxa"/>
            <w:tcBorders>
              <w:top w:val="nil"/>
              <w:left w:val="single" w:sz="4" w:space="0" w:color="auto"/>
              <w:bottom w:val="nil"/>
              <w:right w:val="single" w:sz="4" w:space="0" w:color="auto"/>
            </w:tcBorders>
            <w:vAlign w:val="center"/>
          </w:tcPr>
          <w:p w14:paraId="77FB5B4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00EA89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0A4A04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06A6C3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69E52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05D23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6AF3A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6131C1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28D1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tcPr>
          <w:p w14:paraId="5704A7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688A26F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CEFBE9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5F0EFA"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color w:val="000000"/>
                <w:sz w:val="18"/>
                <w:lang w:eastAsia="zh-CN"/>
              </w:rPr>
              <w:t>CA_n28A-n78A-n102B</w:t>
            </w:r>
          </w:p>
        </w:tc>
        <w:tc>
          <w:tcPr>
            <w:tcW w:w="1878" w:type="dxa"/>
            <w:tcBorders>
              <w:top w:val="single" w:sz="4" w:space="0" w:color="auto"/>
              <w:left w:val="single" w:sz="4" w:space="0" w:color="auto"/>
              <w:bottom w:val="nil"/>
              <w:right w:val="single" w:sz="4" w:space="0" w:color="auto"/>
            </w:tcBorders>
            <w:vAlign w:val="center"/>
          </w:tcPr>
          <w:p w14:paraId="3ACE7C17"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CA_n28A-n78A</w:t>
            </w:r>
          </w:p>
          <w:p w14:paraId="1E7B4E15"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CA_n28A-n102A</w:t>
            </w:r>
          </w:p>
          <w:p w14:paraId="7B6F39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szCs w:val="18"/>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74F5DE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1774B9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3F79A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3437E867" w14:textId="77777777" w:rsidTr="004B2C83">
        <w:trPr>
          <w:trHeight w:val="29"/>
        </w:trPr>
        <w:tc>
          <w:tcPr>
            <w:tcW w:w="1849" w:type="dxa"/>
            <w:tcBorders>
              <w:top w:val="nil"/>
              <w:left w:val="single" w:sz="4" w:space="0" w:color="auto"/>
              <w:bottom w:val="nil"/>
              <w:right w:val="single" w:sz="4" w:space="0" w:color="auto"/>
            </w:tcBorders>
            <w:vAlign w:val="center"/>
          </w:tcPr>
          <w:p w14:paraId="146EFAB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009565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694DF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n78</w:t>
            </w:r>
          </w:p>
        </w:tc>
        <w:tc>
          <w:tcPr>
            <w:tcW w:w="2938" w:type="dxa"/>
            <w:tcBorders>
              <w:top w:val="single" w:sz="4" w:space="0" w:color="auto"/>
              <w:left w:val="single" w:sz="4" w:space="0" w:color="auto"/>
              <w:bottom w:val="single" w:sz="4" w:space="0" w:color="auto"/>
              <w:right w:val="single" w:sz="4" w:space="0" w:color="auto"/>
            </w:tcBorders>
          </w:tcPr>
          <w:p w14:paraId="28E20E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035022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EEE22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DB856B"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39A4E1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B271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45B01E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1086B58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177E9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9677B90"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color w:val="000000"/>
                <w:sz w:val="18"/>
                <w:lang w:eastAsia="zh-CN"/>
              </w:rPr>
              <w:t>CA_n28A-n78A-n102C</w:t>
            </w:r>
          </w:p>
        </w:tc>
        <w:tc>
          <w:tcPr>
            <w:tcW w:w="1878" w:type="dxa"/>
            <w:tcBorders>
              <w:top w:val="single" w:sz="4" w:space="0" w:color="auto"/>
              <w:left w:val="single" w:sz="4" w:space="0" w:color="auto"/>
              <w:bottom w:val="nil"/>
              <w:right w:val="single" w:sz="4" w:space="0" w:color="auto"/>
            </w:tcBorders>
            <w:vAlign w:val="center"/>
          </w:tcPr>
          <w:p w14:paraId="71FC2B6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72195A4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51A8D2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54A8CB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6AA5848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AD9A8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4C934724" w14:textId="77777777" w:rsidTr="004B2C83">
        <w:trPr>
          <w:trHeight w:val="29"/>
        </w:trPr>
        <w:tc>
          <w:tcPr>
            <w:tcW w:w="1849" w:type="dxa"/>
            <w:tcBorders>
              <w:top w:val="nil"/>
              <w:left w:val="single" w:sz="4" w:space="0" w:color="auto"/>
              <w:bottom w:val="nil"/>
              <w:right w:val="single" w:sz="4" w:space="0" w:color="auto"/>
            </w:tcBorders>
            <w:vAlign w:val="center"/>
          </w:tcPr>
          <w:p w14:paraId="0F60C95E"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0F19D27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B3B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000B00E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412F3F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28FA0A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91D20F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D87A63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003B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FF83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346CF2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36023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126FF8"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CA_n28A-n78A-n102D</w:t>
            </w:r>
          </w:p>
        </w:tc>
        <w:tc>
          <w:tcPr>
            <w:tcW w:w="1878" w:type="dxa"/>
            <w:tcBorders>
              <w:top w:val="single" w:sz="4" w:space="0" w:color="auto"/>
              <w:left w:val="single" w:sz="4" w:space="0" w:color="auto"/>
              <w:bottom w:val="nil"/>
              <w:right w:val="single" w:sz="4" w:space="0" w:color="auto"/>
            </w:tcBorders>
            <w:vAlign w:val="center"/>
          </w:tcPr>
          <w:p w14:paraId="3D5E665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698A05E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6F1256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D9B99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56D0F1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03E982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26B9158" w14:textId="77777777" w:rsidTr="004B2C83">
        <w:trPr>
          <w:trHeight w:val="29"/>
        </w:trPr>
        <w:tc>
          <w:tcPr>
            <w:tcW w:w="1849" w:type="dxa"/>
            <w:tcBorders>
              <w:top w:val="nil"/>
              <w:left w:val="single" w:sz="4" w:space="0" w:color="auto"/>
              <w:bottom w:val="nil"/>
              <w:right w:val="single" w:sz="4" w:space="0" w:color="auto"/>
            </w:tcBorders>
            <w:vAlign w:val="center"/>
          </w:tcPr>
          <w:p w14:paraId="22FF468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3641876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F362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3603FBC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1DE262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F75BE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B3C69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2D779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602F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804A0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148B598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6DB57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8D730C"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CA_n28A-n78A-n102E</w:t>
            </w:r>
          </w:p>
        </w:tc>
        <w:tc>
          <w:tcPr>
            <w:tcW w:w="1878" w:type="dxa"/>
            <w:tcBorders>
              <w:top w:val="single" w:sz="4" w:space="0" w:color="auto"/>
              <w:left w:val="single" w:sz="4" w:space="0" w:color="auto"/>
              <w:bottom w:val="nil"/>
              <w:right w:val="single" w:sz="4" w:space="0" w:color="auto"/>
            </w:tcBorders>
            <w:vAlign w:val="center"/>
          </w:tcPr>
          <w:p w14:paraId="0983942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17D7CC0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4CBAE7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396088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4771C26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23C3F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3C915AD" w14:textId="77777777" w:rsidTr="004B2C83">
        <w:trPr>
          <w:trHeight w:val="29"/>
        </w:trPr>
        <w:tc>
          <w:tcPr>
            <w:tcW w:w="1849" w:type="dxa"/>
            <w:tcBorders>
              <w:top w:val="nil"/>
              <w:left w:val="single" w:sz="4" w:space="0" w:color="auto"/>
              <w:bottom w:val="nil"/>
              <w:right w:val="single" w:sz="4" w:space="0" w:color="auto"/>
            </w:tcBorders>
            <w:vAlign w:val="center"/>
          </w:tcPr>
          <w:p w14:paraId="67D6DFE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3958AD0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F2FF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A3BB5D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7FBB697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069B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5170F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23680C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B730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33CC9B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4B6A172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AA7E76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823B96"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CA_n28A-n78A-n102(2A)</w:t>
            </w:r>
          </w:p>
        </w:tc>
        <w:tc>
          <w:tcPr>
            <w:tcW w:w="1878" w:type="dxa"/>
            <w:tcBorders>
              <w:top w:val="single" w:sz="4" w:space="0" w:color="auto"/>
              <w:left w:val="single" w:sz="4" w:space="0" w:color="auto"/>
              <w:bottom w:val="nil"/>
              <w:right w:val="single" w:sz="4" w:space="0" w:color="auto"/>
            </w:tcBorders>
            <w:vAlign w:val="center"/>
          </w:tcPr>
          <w:p w14:paraId="1734C15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5DE8C90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467580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D1FEC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728432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EA428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6E8F1742" w14:textId="77777777" w:rsidTr="004B2C83">
        <w:trPr>
          <w:trHeight w:val="29"/>
        </w:trPr>
        <w:tc>
          <w:tcPr>
            <w:tcW w:w="1849" w:type="dxa"/>
            <w:tcBorders>
              <w:top w:val="nil"/>
              <w:left w:val="single" w:sz="4" w:space="0" w:color="auto"/>
              <w:bottom w:val="nil"/>
              <w:right w:val="single" w:sz="4" w:space="0" w:color="auto"/>
            </w:tcBorders>
            <w:vAlign w:val="center"/>
          </w:tcPr>
          <w:p w14:paraId="66643174"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2CCA185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149C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tcPr>
          <w:p w14:paraId="11BEB4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10, 15, 20, 25, 30, 40, 50, 60, 70, 80, 90, 100</w:t>
            </w:r>
          </w:p>
        </w:tc>
        <w:tc>
          <w:tcPr>
            <w:tcW w:w="1649" w:type="dxa"/>
            <w:tcBorders>
              <w:top w:val="nil"/>
              <w:left w:val="single" w:sz="4" w:space="0" w:color="auto"/>
              <w:bottom w:val="nil"/>
              <w:right w:val="single" w:sz="4" w:space="0" w:color="auto"/>
            </w:tcBorders>
            <w:vAlign w:val="center"/>
          </w:tcPr>
          <w:p w14:paraId="5C20BA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B85BEB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7C2D33"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0DEB87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58B8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059BB7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41E7251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BFD7B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4F33007"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CA_n28A-n78(2A)-n102A</w:t>
            </w:r>
          </w:p>
        </w:tc>
        <w:tc>
          <w:tcPr>
            <w:tcW w:w="1878" w:type="dxa"/>
            <w:tcBorders>
              <w:top w:val="single" w:sz="4" w:space="0" w:color="auto"/>
              <w:left w:val="single" w:sz="4" w:space="0" w:color="auto"/>
              <w:bottom w:val="nil"/>
              <w:right w:val="single" w:sz="4" w:space="0" w:color="auto"/>
            </w:tcBorders>
            <w:vAlign w:val="center"/>
          </w:tcPr>
          <w:p w14:paraId="70864E7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6B7C0CF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110AE1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697646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796BF5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3DB49B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3B65D81B" w14:textId="77777777" w:rsidTr="004B2C83">
        <w:trPr>
          <w:trHeight w:val="29"/>
        </w:trPr>
        <w:tc>
          <w:tcPr>
            <w:tcW w:w="1849" w:type="dxa"/>
            <w:tcBorders>
              <w:top w:val="nil"/>
              <w:left w:val="single" w:sz="4" w:space="0" w:color="auto"/>
              <w:bottom w:val="nil"/>
              <w:right w:val="single" w:sz="4" w:space="0" w:color="auto"/>
            </w:tcBorders>
            <w:vAlign w:val="center"/>
          </w:tcPr>
          <w:p w14:paraId="5EC39ED6"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1B14E4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1518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765968A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5F11729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72E3A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206810"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F4508F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7721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33A4C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20, 40, 60, 80, 100</w:t>
            </w:r>
          </w:p>
        </w:tc>
        <w:tc>
          <w:tcPr>
            <w:tcW w:w="1649" w:type="dxa"/>
            <w:tcBorders>
              <w:top w:val="nil"/>
              <w:left w:val="single" w:sz="4" w:space="0" w:color="auto"/>
              <w:bottom w:val="single" w:sz="4" w:space="0" w:color="auto"/>
              <w:right w:val="single" w:sz="4" w:space="0" w:color="auto"/>
            </w:tcBorders>
            <w:vAlign w:val="center"/>
          </w:tcPr>
          <w:p w14:paraId="4E837D8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4A643A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39562ED"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CA_n28A-n78(2A)-n102B</w:t>
            </w:r>
          </w:p>
        </w:tc>
        <w:tc>
          <w:tcPr>
            <w:tcW w:w="1878" w:type="dxa"/>
            <w:tcBorders>
              <w:top w:val="single" w:sz="4" w:space="0" w:color="auto"/>
              <w:left w:val="single" w:sz="4" w:space="0" w:color="auto"/>
              <w:bottom w:val="nil"/>
              <w:right w:val="single" w:sz="4" w:space="0" w:color="auto"/>
            </w:tcBorders>
            <w:vAlign w:val="center"/>
          </w:tcPr>
          <w:p w14:paraId="5500FA5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21907F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3F80A4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53F99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33FB357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473E1B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BABDAA5" w14:textId="77777777" w:rsidTr="004B2C83">
        <w:trPr>
          <w:trHeight w:val="29"/>
        </w:trPr>
        <w:tc>
          <w:tcPr>
            <w:tcW w:w="1849" w:type="dxa"/>
            <w:tcBorders>
              <w:top w:val="nil"/>
              <w:left w:val="single" w:sz="4" w:space="0" w:color="auto"/>
              <w:bottom w:val="nil"/>
              <w:right w:val="single" w:sz="4" w:space="0" w:color="auto"/>
            </w:tcBorders>
            <w:vAlign w:val="center"/>
          </w:tcPr>
          <w:p w14:paraId="697D31A1"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02E5EBE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7741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24CEC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C18BA3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716F7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EFB4B2"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38F3F8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9D2F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6340EA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CA_n102B_BCS0</w:t>
            </w:r>
          </w:p>
        </w:tc>
        <w:tc>
          <w:tcPr>
            <w:tcW w:w="1649" w:type="dxa"/>
            <w:tcBorders>
              <w:top w:val="nil"/>
              <w:left w:val="single" w:sz="4" w:space="0" w:color="auto"/>
              <w:bottom w:val="single" w:sz="4" w:space="0" w:color="auto"/>
              <w:right w:val="single" w:sz="4" w:space="0" w:color="auto"/>
            </w:tcBorders>
            <w:vAlign w:val="center"/>
          </w:tcPr>
          <w:p w14:paraId="4C686E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777803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CF2DDB"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CA_n28A-n78(2A)-n102C</w:t>
            </w:r>
          </w:p>
        </w:tc>
        <w:tc>
          <w:tcPr>
            <w:tcW w:w="1878" w:type="dxa"/>
            <w:tcBorders>
              <w:top w:val="single" w:sz="4" w:space="0" w:color="auto"/>
              <w:left w:val="single" w:sz="4" w:space="0" w:color="auto"/>
              <w:bottom w:val="nil"/>
              <w:right w:val="single" w:sz="4" w:space="0" w:color="auto"/>
            </w:tcBorders>
            <w:vAlign w:val="center"/>
          </w:tcPr>
          <w:p w14:paraId="1E1F18C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2A066B8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5358D1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115F38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0D10C45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74905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3AE6E4AD" w14:textId="77777777" w:rsidTr="004B2C83">
        <w:trPr>
          <w:trHeight w:val="29"/>
        </w:trPr>
        <w:tc>
          <w:tcPr>
            <w:tcW w:w="1849" w:type="dxa"/>
            <w:tcBorders>
              <w:top w:val="nil"/>
              <w:left w:val="single" w:sz="4" w:space="0" w:color="auto"/>
              <w:bottom w:val="nil"/>
              <w:right w:val="single" w:sz="4" w:space="0" w:color="auto"/>
            </w:tcBorders>
            <w:vAlign w:val="center"/>
          </w:tcPr>
          <w:p w14:paraId="2E7EBEDC"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F6CC19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4B4B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55A77C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155A0E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7EF8F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DF8C3A"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9135C9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D31C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2BEC49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CA_n102C_BCS0</w:t>
            </w:r>
          </w:p>
        </w:tc>
        <w:tc>
          <w:tcPr>
            <w:tcW w:w="1649" w:type="dxa"/>
            <w:tcBorders>
              <w:top w:val="nil"/>
              <w:left w:val="single" w:sz="4" w:space="0" w:color="auto"/>
              <w:bottom w:val="single" w:sz="4" w:space="0" w:color="auto"/>
              <w:right w:val="single" w:sz="4" w:space="0" w:color="auto"/>
            </w:tcBorders>
            <w:vAlign w:val="center"/>
          </w:tcPr>
          <w:p w14:paraId="22DC0A2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421E88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82345A0"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CA_n28A-n78(2A)-n102D</w:t>
            </w:r>
          </w:p>
        </w:tc>
        <w:tc>
          <w:tcPr>
            <w:tcW w:w="1878" w:type="dxa"/>
            <w:tcBorders>
              <w:top w:val="single" w:sz="4" w:space="0" w:color="auto"/>
              <w:left w:val="single" w:sz="4" w:space="0" w:color="auto"/>
              <w:bottom w:val="nil"/>
              <w:right w:val="single" w:sz="4" w:space="0" w:color="auto"/>
            </w:tcBorders>
            <w:vAlign w:val="center"/>
          </w:tcPr>
          <w:p w14:paraId="1C32CFB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64564E2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5E0034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48F8B2D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07F1B0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5E0F18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1A29639" w14:textId="77777777" w:rsidTr="004B2C83">
        <w:trPr>
          <w:trHeight w:val="29"/>
        </w:trPr>
        <w:tc>
          <w:tcPr>
            <w:tcW w:w="1849" w:type="dxa"/>
            <w:tcBorders>
              <w:top w:val="nil"/>
              <w:left w:val="single" w:sz="4" w:space="0" w:color="auto"/>
              <w:bottom w:val="nil"/>
              <w:right w:val="single" w:sz="4" w:space="0" w:color="auto"/>
            </w:tcBorders>
            <w:vAlign w:val="center"/>
          </w:tcPr>
          <w:p w14:paraId="23E15882"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170D3D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F0F24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438AEB6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43759A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E101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569CB7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66AF8E5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7F562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1BCF89E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CA_n102D_BCS0</w:t>
            </w:r>
          </w:p>
        </w:tc>
        <w:tc>
          <w:tcPr>
            <w:tcW w:w="1649" w:type="dxa"/>
            <w:tcBorders>
              <w:top w:val="nil"/>
              <w:left w:val="single" w:sz="4" w:space="0" w:color="auto"/>
              <w:bottom w:val="single" w:sz="4" w:space="0" w:color="auto"/>
              <w:right w:val="single" w:sz="4" w:space="0" w:color="auto"/>
            </w:tcBorders>
            <w:vAlign w:val="center"/>
          </w:tcPr>
          <w:p w14:paraId="03E9795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61C2A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00B859"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CA_n28A-n78(2A)-n102E</w:t>
            </w:r>
          </w:p>
        </w:tc>
        <w:tc>
          <w:tcPr>
            <w:tcW w:w="1878" w:type="dxa"/>
            <w:tcBorders>
              <w:top w:val="single" w:sz="4" w:space="0" w:color="auto"/>
              <w:left w:val="single" w:sz="4" w:space="0" w:color="auto"/>
              <w:bottom w:val="nil"/>
              <w:right w:val="single" w:sz="4" w:space="0" w:color="auto"/>
            </w:tcBorders>
            <w:vAlign w:val="center"/>
          </w:tcPr>
          <w:p w14:paraId="7BACEA9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33AFE4BE"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7DE710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2477E4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67BC9E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75FDA9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1E4F272B" w14:textId="77777777" w:rsidTr="004B2C83">
        <w:trPr>
          <w:trHeight w:val="29"/>
        </w:trPr>
        <w:tc>
          <w:tcPr>
            <w:tcW w:w="1849" w:type="dxa"/>
            <w:tcBorders>
              <w:top w:val="nil"/>
              <w:left w:val="single" w:sz="4" w:space="0" w:color="auto"/>
              <w:bottom w:val="nil"/>
              <w:right w:val="single" w:sz="4" w:space="0" w:color="auto"/>
            </w:tcBorders>
            <w:vAlign w:val="center"/>
          </w:tcPr>
          <w:p w14:paraId="04767FC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5110C4B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578F0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915C9C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13EA4B1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74320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D9E5B7C"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1F288D1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1B9C4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EC2F2E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CA_n102E_BCS0</w:t>
            </w:r>
          </w:p>
        </w:tc>
        <w:tc>
          <w:tcPr>
            <w:tcW w:w="1649" w:type="dxa"/>
            <w:tcBorders>
              <w:top w:val="nil"/>
              <w:left w:val="single" w:sz="4" w:space="0" w:color="auto"/>
              <w:bottom w:val="single" w:sz="4" w:space="0" w:color="auto"/>
              <w:right w:val="single" w:sz="4" w:space="0" w:color="auto"/>
            </w:tcBorders>
            <w:vAlign w:val="center"/>
          </w:tcPr>
          <w:p w14:paraId="17EDA2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A80F0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AF220A"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szCs w:val="18"/>
                <w:lang w:val="en-US" w:eastAsia="zh-CN"/>
              </w:rPr>
              <w:t>CA_n28A-n78(2A)-n102(2A)</w:t>
            </w:r>
          </w:p>
        </w:tc>
        <w:tc>
          <w:tcPr>
            <w:tcW w:w="1878" w:type="dxa"/>
            <w:tcBorders>
              <w:top w:val="single" w:sz="4" w:space="0" w:color="auto"/>
              <w:left w:val="single" w:sz="4" w:space="0" w:color="auto"/>
              <w:bottom w:val="nil"/>
              <w:right w:val="single" w:sz="4" w:space="0" w:color="auto"/>
            </w:tcBorders>
            <w:vAlign w:val="center"/>
          </w:tcPr>
          <w:p w14:paraId="6FB98CA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CA_n28A-n78A</w:t>
            </w:r>
          </w:p>
          <w:p w14:paraId="3C55FD9F"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CA_n28A-n102A</w:t>
            </w:r>
          </w:p>
          <w:p w14:paraId="49EF88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CA_n78A-n102A</w:t>
            </w:r>
          </w:p>
        </w:tc>
        <w:tc>
          <w:tcPr>
            <w:tcW w:w="849" w:type="dxa"/>
            <w:tcBorders>
              <w:top w:val="single" w:sz="4" w:space="0" w:color="auto"/>
              <w:left w:val="single" w:sz="4" w:space="0" w:color="auto"/>
              <w:bottom w:val="single" w:sz="4" w:space="0" w:color="auto"/>
              <w:right w:val="single" w:sz="4" w:space="0" w:color="auto"/>
            </w:tcBorders>
            <w:vAlign w:val="center"/>
          </w:tcPr>
          <w:p w14:paraId="0554FB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n28</w:t>
            </w:r>
          </w:p>
        </w:tc>
        <w:tc>
          <w:tcPr>
            <w:tcW w:w="2938" w:type="dxa"/>
            <w:tcBorders>
              <w:top w:val="single" w:sz="4" w:space="0" w:color="auto"/>
              <w:left w:val="single" w:sz="4" w:space="0" w:color="auto"/>
              <w:bottom w:val="single" w:sz="4" w:space="0" w:color="auto"/>
              <w:right w:val="single" w:sz="4" w:space="0" w:color="auto"/>
            </w:tcBorders>
          </w:tcPr>
          <w:p w14:paraId="2851BA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5, 10, 15, 20</w:t>
            </w:r>
          </w:p>
        </w:tc>
        <w:tc>
          <w:tcPr>
            <w:tcW w:w="1649" w:type="dxa"/>
            <w:tcBorders>
              <w:top w:val="single" w:sz="4" w:space="0" w:color="auto"/>
              <w:left w:val="single" w:sz="4" w:space="0" w:color="auto"/>
              <w:bottom w:val="nil"/>
              <w:right w:val="single" w:sz="4" w:space="0" w:color="auto"/>
            </w:tcBorders>
            <w:vAlign w:val="center"/>
          </w:tcPr>
          <w:p w14:paraId="626696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5396E0D8" w14:textId="77777777" w:rsidTr="004B2C83">
        <w:trPr>
          <w:trHeight w:val="29"/>
        </w:trPr>
        <w:tc>
          <w:tcPr>
            <w:tcW w:w="1849" w:type="dxa"/>
            <w:tcBorders>
              <w:top w:val="nil"/>
              <w:left w:val="single" w:sz="4" w:space="0" w:color="auto"/>
              <w:bottom w:val="nil"/>
              <w:right w:val="single" w:sz="4" w:space="0" w:color="auto"/>
            </w:tcBorders>
            <w:vAlign w:val="center"/>
          </w:tcPr>
          <w:p w14:paraId="0E56572B"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215AC0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18E10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bottom"/>
          </w:tcPr>
          <w:p w14:paraId="321BA9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CA_n78(2A)_BCS2</w:t>
            </w:r>
          </w:p>
        </w:tc>
        <w:tc>
          <w:tcPr>
            <w:tcW w:w="1649" w:type="dxa"/>
            <w:tcBorders>
              <w:top w:val="nil"/>
              <w:left w:val="single" w:sz="4" w:space="0" w:color="auto"/>
              <w:bottom w:val="nil"/>
              <w:right w:val="single" w:sz="4" w:space="0" w:color="auto"/>
            </w:tcBorders>
            <w:vAlign w:val="center"/>
          </w:tcPr>
          <w:p w14:paraId="6A3A247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B72821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3CADF6"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58EA9AF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4900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n102</w:t>
            </w:r>
          </w:p>
        </w:tc>
        <w:tc>
          <w:tcPr>
            <w:tcW w:w="2938" w:type="dxa"/>
            <w:tcBorders>
              <w:top w:val="single" w:sz="4" w:space="0" w:color="auto"/>
              <w:left w:val="single" w:sz="4" w:space="0" w:color="auto"/>
              <w:bottom w:val="single" w:sz="4" w:space="0" w:color="auto"/>
              <w:right w:val="single" w:sz="4" w:space="0" w:color="auto"/>
            </w:tcBorders>
            <w:vAlign w:val="bottom"/>
          </w:tcPr>
          <w:p w14:paraId="7A9D77B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color w:val="000000"/>
                <w:sz w:val="18"/>
                <w:szCs w:val="16"/>
              </w:rPr>
              <w:t>CA_n102(2A)_BCS0</w:t>
            </w:r>
          </w:p>
        </w:tc>
        <w:tc>
          <w:tcPr>
            <w:tcW w:w="1649" w:type="dxa"/>
            <w:tcBorders>
              <w:top w:val="nil"/>
              <w:left w:val="single" w:sz="4" w:space="0" w:color="auto"/>
              <w:bottom w:val="single" w:sz="4" w:space="0" w:color="auto"/>
              <w:right w:val="single" w:sz="4" w:space="0" w:color="auto"/>
            </w:tcBorders>
            <w:vAlign w:val="center"/>
          </w:tcPr>
          <w:p w14:paraId="060791D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8567F33" w14:textId="77777777" w:rsidTr="004B2C83">
        <w:trPr>
          <w:trHeight w:val="29"/>
        </w:trPr>
        <w:tc>
          <w:tcPr>
            <w:tcW w:w="1849" w:type="dxa"/>
            <w:tcBorders>
              <w:top w:val="single" w:sz="4" w:space="0" w:color="auto"/>
              <w:left w:val="single" w:sz="4" w:space="0" w:color="auto"/>
              <w:bottom w:val="nil"/>
              <w:right w:val="single" w:sz="4" w:space="0" w:color="auto"/>
            </w:tcBorders>
          </w:tcPr>
          <w:p w14:paraId="22F6049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CA_n29A-n30A-n66A</w:t>
            </w:r>
          </w:p>
        </w:tc>
        <w:tc>
          <w:tcPr>
            <w:tcW w:w="1878" w:type="dxa"/>
            <w:tcBorders>
              <w:top w:val="single" w:sz="4" w:space="0" w:color="auto"/>
              <w:left w:val="single" w:sz="4" w:space="0" w:color="auto"/>
              <w:bottom w:val="nil"/>
              <w:right w:val="single" w:sz="4" w:space="0" w:color="auto"/>
            </w:tcBorders>
            <w:vAlign w:val="center"/>
          </w:tcPr>
          <w:p w14:paraId="531B43D0"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5805616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17744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788DB6C"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6ECFFEB0" w14:textId="77777777" w:rsidTr="004B2C83">
        <w:trPr>
          <w:trHeight w:val="29"/>
        </w:trPr>
        <w:tc>
          <w:tcPr>
            <w:tcW w:w="1849" w:type="dxa"/>
            <w:tcBorders>
              <w:top w:val="nil"/>
              <w:left w:val="single" w:sz="4" w:space="0" w:color="auto"/>
              <w:bottom w:val="nil"/>
              <w:right w:val="single" w:sz="4" w:space="0" w:color="auto"/>
            </w:tcBorders>
          </w:tcPr>
          <w:p w14:paraId="495A8D8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31F3A718"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6B5E08A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17ECCB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487FEDB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01295728" w14:textId="77777777" w:rsidTr="004B2C83">
        <w:trPr>
          <w:trHeight w:val="29"/>
        </w:trPr>
        <w:tc>
          <w:tcPr>
            <w:tcW w:w="1849" w:type="dxa"/>
            <w:tcBorders>
              <w:top w:val="nil"/>
              <w:left w:val="single" w:sz="4" w:space="0" w:color="auto"/>
              <w:bottom w:val="single" w:sz="4" w:space="0" w:color="auto"/>
              <w:right w:val="single" w:sz="4" w:space="0" w:color="auto"/>
            </w:tcBorders>
          </w:tcPr>
          <w:p w14:paraId="3C6AAB6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633DBBC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5259675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DEF26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5, 10, 15, 20, 25, 30, 40</w:t>
            </w:r>
          </w:p>
        </w:tc>
        <w:tc>
          <w:tcPr>
            <w:tcW w:w="1649" w:type="dxa"/>
            <w:tcBorders>
              <w:top w:val="nil"/>
              <w:left w:val="single" w:sz="4" w:space="0" w:color="auto"/>
              <w:bottom w:val="single" w:sz="4" w:space="0" w:color="auto"/>
              <w:right w:val="single" w:sz="4" w:space="0" w:color="auto"/>
            </w:tcBorders>
            <w:vAlign w:val="center"/>
          </w:tcPr>
          <w:p w14:paraId="6605A21E"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1DEEBEB4" w14:textId="77777777" w:rsidTr="004B2C83">
        <w:trPr>
          <w:trHeight w:val="29"/>
        </w:trPr>
        <w:tc>
          <w:tcPr>
            <w:tcW w:w="1849" w:type="dxa"/>
            <w:tcBorders>
              <w:top w:val="single" w:sz="4" w:space="0" w:color="auto"/>
              <w:left w:val="single" w:sz="4" w:space="0" w:color="auto"/>
              <w:bottom w:val="nil"/>
              <w:right w:val="single" w:sz="4" w:space="0" w:color="auto"/>
            </w:tcBorders>
          </w:tcPr>
          <w:p w14:paraId="2A014F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CA_n29A-n30A-n66(2A)</w:t>
            </w:r>
          </w:p>
        </w:tc>
        <w:tc>
          <w:tcPr>
            <w:tcW w:w="1878" w:type="dxa"/>
            <w:tcBorders>
              <w:top w:val="single" w:sz="4" w:space="0" w:color="auto"/>
              <w:left w:val="single" w:sz="4" w:space="0" w:color="auto"/>
              <w:bottom w:val="nil"/>
              <w:right w:val="single" w:sz="4" w:space="0" w:color="auto"/>
            </w:tcBorders>
            <w:vAlign w:val="center"/>
          </w:tcPr>
          <w:p w14:paraId="0F52F32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sz w:val="18"/>
                <w:szCs w:val="18"/>
                <w:lang w:val="en-US" w:eastAsia="zh-CN"/>
              </w:rPr>
              <w:t>CA_n30A-n66A</w:t>
            </w:r>
          </w:p>
        </w:tc>
        <w:tc>
          <w:tcPr>
            <w:tcW w:w="849" w:type="dxa"/>
            <w:tcBorders>
              <w:top w:val="single" w:sz="4" w:space="0" w:color="auto"/>
              <w:left w:val="single" w:sz="4" w:space="0" w:color="auto"/>
              <w:bottom w:val="single" w:sz="4" w:space="0" w:color="auto"/>
              <w:right w:val="single" w:sz="4" w:space="0" w:color="auto"/>
            </w:tcBorders>
          </w:tcPr>
          <w:p w14:paraId="7C462F5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B92DF7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3C943CD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0</w:t>
            </w:r>
          </w:p>
        </w:tc>
      </w:tr>
      <w:tr w:rsidR="00022D7F" w:rsidRPr="00022D7F" w14:paraId="566E1436" w14:textId="77777777" w:rsidTr="004B2C83">
        <w:trPr>
          <w:trHeight w:val="29"/>
        </w:trPr>
        <w:tc>
          <w:tcPr>
            <w:tcW w:w="1849" w:type="dxa"/>
            <w:tcBorders>
              <w:top w:val="nil"/>
              <w:left w:val="single" w:sz="4" w:space="0" w:color="auto"/>
              <w:bottom w:val="nil"/>
              <w:right w:val="single" w:sz="4" w:space="0" w:color="auto"/>
            </w:tcBorders>
          </w:tcPr>
          <w:p w14:paraId="6B16B483"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nil"/>
              <w:right w:val="single" w:sz="4" w:space="0" w:color="auto"/>
            </w:tcBorders>
            <w:vAlign w:val="center"/>
          </w:tcPr>
          <w:p w14:paraId="6117FD7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7063FCC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46E50E6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5C662A3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21611E44" w14:textId="77777777" w:rsidTr="004B2C83">
        <w:trPr>
          <w:trHeight w:val="29"/>
        </w:trPr>
        <w:tc>
          <w:tcPr>
            <w:tcW w:w="1849" w:type="dxa"/>
            <w:tcBorders>
              <w:top w:val="nil"/>
              <w:left w:val="single" w:sz="4" w:space="0" w:color="auto"/>
              <w:bottom w:val="single" w:sz="4" w:space="0" w:color="auto"/>
              <w:right w:val="single" w:sz="4" w:space="0" w:color="auto"/>
            </w:tcBorders>
          </w:tcPr>
          <w:p w14:paraId="580A371A"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1878" w:type="dxa"/>
            <w:tcBorders>
              <w:top w:val="nil"/>
              <w:left w:val="single" w:sz="4" w:space="0" w:color="auto"/>
              <w:bottom w:val="single" w:sz="4" w:space="0" w:color="auto"/>
              <w:right w:val="single" w:sz="4" w:space="0" w:color="auto"/>
            </w:tcBorders>
            <w:vAlign w:val="center"/>
          </w:tcPr>
          <w:p w14:paraId="1AF0D85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c>
          <w:tcPr>
            <w:tcW w:w="849" w:type="dxa"/>
            <w:tcBorders>
              <w:top w:val="single" w:sz="4" w:space="0" w:color="auto"/>
              <w:left w:val="single" w:sz="4" w:space="0" w:color="auto"/>
              <w:bottom w:val="single" w:sz="4" w:space="0" w:color="auto"/>
              <w:right w:val="single" w:sz="4" w:space="0" w:color="auto"/>
            </w:tcBorders>
          </w:tcPr>
          <w:p w14:paraId="24A80055"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2193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w:t>
            </w:r>
            <w:r w:rsidRPr="00022D7F">
              <w:rPr>
                <w:rFonts w:ascii="Arial" w:hAnsi="Arial" w:hint="eastAsia"/>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F1E8857"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p>
        </w:tc>
      </w:tr>
      <w:tr w:rsidR="00022D7F" w:rsidRPr="00022D7F" w14:paraId="4A473B2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D2D412"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CA_n29A-n30A-n77</w:t>
            </w:r>
            <w:r w:rsidRPr="00022D7F">
              <w:rPr>
                <w:rFonts w:ascii="Arial" w:hAnsi="Arial" w:hint="eastAsia"/>
                <w:sz w:val="18"/>
                <w:lang w:val="fr-FR" w:eastAsia="zh-CN"/>
              </w:rPr>
              <w:t>A</w:t>
            </w:r>
          </w:p>
        </w:tc>
        <w:tc>
          <w:tcPr>
            <w:tcW w:w="1878" w:type="dxa"/>
            <w:tcBorders>
              <w:top w:val="single" w:sz="4" w:space="0" w:color="auto"/>
              <w:left w:val="single" w:sz="4" w:space="0" w:color="auto"/>
              <w:bottom w:val="nil"/>
              <w:right w:val="single" w:sz="4" w:space="0" w:color="auto"/>
            </w:tcBorders>
            <w:vAlign w:val="center"/>
          </w:tcPr>
          <w:p w14:paraId="241E8750"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cs="Arial"/>
                <w:sz w:val="18"/>
                <w:szCs w:val="18"/>
                <w:lang w:val="en-US" w:eastAsia="zh-CN"/>
              </w:rPr>
              <w:t>n77</w:t>
            </w:r>
            <w:r w:rsidRPr="00022D7F">
              <w:rPr>
                <w:rFonts w:ascii="Arial" w:hAnsi="Arial" w:cs="Arial"/>
                <w:sz w:val="18"/>
                <w:szCs w:val="18"/>
                <w:vertAlign w:val="superscript"/>
                <w:lang w:val="en-US" w:eastAsia="zh-CN"/>
              </w:rPr>
              <w:t>7</w:t>
            </w:r>
          </w:p>
          <w:p w14:paraId="4239DA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CA_n30A-n77A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08279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6872ECF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BF969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4DBF8C4" w14:textId="77777777" w:rsidTr="004B2C83">
        <w:trPr>
          <w:trHeight w:val="29"/>
        </w:trPr>
        <w:tc>
          <w:tcPr>
            <w:tcW w:w="1849" w:type="dxa"/>
            <w:tcBorders>
              <w:top w:val="nil"/>
              <w:left w:val="single" w:sz="4" w:space="0" w:color="auto"/>
              <w:bottom w:val="nil"/>
              <w:right w:val="single" w:sz="4" w:space="0" w:color="auto"/>
            </w:tcBorders>
            <w:vAlign w:val="center"/>
          </w:tcPr>
          <w:p w14:paraId="29B41F08"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7E1738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E5CB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9CBC6A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3991439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E4002E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E32E0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076A811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BE622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6C91A1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FC045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3807D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8BB5A31" w14:textId="77777777" w:rsidR="00022D7F" w:rsidRPr="00022D7F" w:rsidRDefault="00022D7F" w:rsidP="00022D7F">
            <w:pPr>
              <w:keepNext/>
              <w:keepLines/>
              <w:spacing w:after="0"/>
              <w:jc w:val="center"/>
              <w:rPr>
                <w:rFonts w:ascii="Arial" w:hAnsi="Arial"/>
                <w:sz w:val="18"/>
                <w:lang w:val="fr-FR" w:eastAsia="zh-CN"/>
              </w:rPr>
            </w:pPr>
            <w:r w:rsidRPr="00022D7F">
              <w:rPr>
                <w:rFonts w:ascii="Arial" w:hAnsi="Arial"/>
                <w:sz w:val="18"/>
                <w:lang w:val="fr-FR" w:eastAsia="zh-CN"/>
              </w:rPr>
              <w:t>CA_n29A-n30A-n77(2A)</w:t>
            </w:r>
          </w:p>
        </w:tc>
        <w:tc>
          <w:tcPr>
            <w:tcW w:w="1878" w:type="dxa"/>
            <w:tcBorders>
              <w:top w:val="single" w:sz="4" w:space="0" w:color="auto"/>
              <w:left w:val="single" w:sz="4" w:space="0" w:color="auto"/>
              <w:bottom w:val="nil"/>
              <w:right w:val="single" w:sz="4" w:space="0" w:color="auto"/>
            </w:tcBorders>
            <w:vAlign w:val="center"/>
          </w:tcPr>
          <w:p w14:paraId="667FC538" w14:textId="77777777" w:rsidR="00022D7F" w:rsidRPr="00022D7F" w:rsidRDefault="00022D7F" w:rsidP="00022D7F">
            <w:pPr>
              <w:keepNext/>
              <w:keepLines/>
              <w:spacing w:after="0"/>
              <w:jc w:val="center"/>
              <w:rPr>
                <w:rFonts w:ascii="Arial" w:hAnsi="Arial"/>
                <w:sz w:val="18"/>
                <w:lang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4EBDD0C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eastAsia="zh-CN"/>
              </w:rPr>
              <w:t>CA_n30A-n77A</w:t>
            </w:r>
            <w:r w:rsidRPr="00022D7F">
              <w:rPr>
                <w:rFonts w:ascii="Arial" w:hAnsi="Arial"/>
                <w:sz w:val="18"/>
                <w:vertAlign w:val="superscript"/>
                <w:lang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FE6D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5A99B7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6BE93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8452F3F" w14:textId="77777777" w:rsidTr="004B2C83">
        <w:trPr>
          <w:trHeight w:val="29"/>
        </w:trPr>
        <w:tc>
          <w:tcPr>
            <w:tcW w:w="1849" w:type="dxa"/>
            <w:tcBorders>
              <w:top w:val="nil"/>
              <w:left w:val="single" w:sz="4" w:space="0" w:color="auto"/>
              <w:bottom w:val="nil"/>
              <w:right w:val="single" w:sz="4" w:space="0" w:color="auto"/>
            </w:tcBorders>
            <w:vAlign w:val="center"/>
          </w:tcPr>
          <w:p w14:paraId="5890C48D"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nil"/>
              <w:right w:val="single" w:sz="4" w:space="0" w:color="auto"/>
            </w:tcBorders>
            <w:vAlign w:val="center"/>
          </w:tcPr>
          <w:p w14:paraId="44D1371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3ADC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522F92B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61D2C9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EB4191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323DCF" w14:textId="77777777" w:rsidR="00022D7F" w:rsidRPr="00022D7F" w:rsidRDefault="00022D7F" w:rsidP="00022D7F">
            <w:pPr>
              <w:keepNext/>
              <w:keepLines/>
              <w:spacing w:after="0"/>
              <w:jc w:val="center"/>
              <w:rPr>
                <w:rFonts w:ascii="Arial" w:hAnsi="Arial"/>
                <w:sz w:val="18"/>
                <w:lang w:val="fr-FR" w:eastAsia="zh-CN"/>
              </w:rPr>
            </w:pPr>
          </w:p>
        </w:tc>
        <w:tc>
          <w:tcPr>
            <w:tcW w:w="1878" w:type="dxa"/>
            <w:tcBorders>
              <w:top w:val="nil"/>
              <w:left w:val="single" w:sz="4" w:space="0" w:color="auto"/>
              <w:bottom w:val="single" w:sz="4" w:space="0" w:color="auto"/>
              <w:right w:val="single" w:sz="4" w:space="0" w:color="auto"/>
            </w:tcBorders>
            <w:vAlign w:val="center"/>
          </w:tcPr>
          <w:p w14:paraId="7F79F15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C40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0B2F57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5C7FD24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BADEB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341D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zh-CN"/>
              </w:rPr>
              <w:t>CA_</w:t>
            </w:r>
            <w:r w:rsidRPr="00022D7F">
              <w:rPr>
                <w:rFonts w:ascii="Arial" w:hAnsi="Arial"/>
                <w:sz w:val="18"/>
                <w:lang w:val="en-US" w:eastAsia="zh-CN"/>
              </w:rPr>
              <w:t>n29</w:t>
            </w:r>
            <w:r w:rsidRPr="00022D7F">
              <w:rPr>
                <w:rFonts w:ascii="Arial" w:hAnsi="Arial"/>
                <w:sz w:val="18"/>
                <w:lang w:val="sv-SE" w:eastAsia="ja-JP"/>
              </w:rPr>
              <w:t>A-n66A-</w:t>
            </w:r>
            <w:r w:rsidRPr="00022D7F">
              <w:rPr>
                <w:rFonts w:ascii="Arial" w:hAnsi="Arial"/>
                <w:sz w:val="18"/>
                <w:lang w:val="en-US" w:eastAsia="zh-CN"/>
              </w:rPr>
              <w:t>n70</w:t>
            </w:r>
            <w:r w:rsidRPr="00022D7F">
              <w:rPr>
                <w:rFonts w:ascii="Arial"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404AE8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CAC3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41A89D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CBEE0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E03CEE1" w14:textId="77777777" w:rsidTr="004B2C83">
        <w:trPr>
          <w:trHeight w:val="29"/>
        </w:trPr>
        <w:tc>
          <w:tcPr>
            <w:tcW w:w="1849" w:type="dxa"/>
            <w:tcBorders>
              <w:top w:val="nil"/>
              <w:left w:val="single" w:sz="4" w:space="0" w:color="auto"/>
              <w:bottom w:val="nil"/>
              <w:right w:val="single" w:sz="4" w:space="0" w:color="auto"/>
            </w:tcBorders>
            <w:vAlign w:val="center"/>
          </w:tcPr>
          <w:p w14:paraId="38FFE96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CAAE29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C3E5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58362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132218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0CBC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324460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19EA4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14D50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03E86BA" w14:textId="77777777" w:rsidR="00022D7F" w:rsidRPr="00022D7F" w:rsidRDefault="00022D7F" w:rsidP="00022D7F">
            <w:pPr>
              <w:keepNext/>
              <w:keepLines/>
              <w:spacing w:after="0"/>
              <w:jc w:val="center"/>
              <w:rPr>
                <w:rFonts w:ascii="Arial" w:hAnsi="Arial"/>
                <w:sz w:val="18"/>
                <w:lang w:val="fr-FR" w:eastAsia="ja-JP"/>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w:t>
            </w:r>
            <w:r w:rsidRPr="00022D7F">
              <w:rPr>
                <w:rFonts w:ascii="Arial" w:hAnsi="Arial"/>
                <w:sz w:val="18"/>
                <w:vertAlign w:val="superscript"/>
                <w:lang w:val="en-US" w:eastAsia="zh-CN" w:bidi="ar"/>
              </w:rPr>
              <w:t xml:space="preserve"> </w:t>
            </w:r>
            <w:r w:rsidRPr="00022D7F">
              <w:rPr>
                <w:rFonts w:ascii="Arial" w:hAnsi="Arial"/>
                <w:sz w:val="18"/>
                <w:lang w:val="en-US" w:eastAsia="zh-CN" w:bidi="ar"/>
              </w:rPr>
              <w:t>25</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69C3652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4236CB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AFDA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zh-CN"/>
              </w:rPr>
              <w:t>CA_</w:t>
            </w:r>
            <w:r w:rsidRPr="00022D7F">
              <w:rPr>
                <w:rFonts w:ascii="Arial" w:hAnsi="Arial"/>
                <w:sz w:val="18"/>
                <w:lang w:val="en-US" w:eastAsia="zh-CN"/>
              </w:rPr>
              <w:t>n29</w:t>
            </w:r>
            <w:r w:rsidRPr="00022D7F">
              <w:rPr>
                <w:rFonts w:ascii="Arial" w:hAnsi="Arial"/>
                <w:sz w:val="18"/>
                <w:lang w:val="sv-SE" w:eastAsia="ja-JP"/>
              </w:rPr>
              <w:t>A-n66B-</w:t>
            </w:r>
            <w:r w:rsidRPr="00022D7F">
              <w:rPr>
                <w:rFonts w:ascii="Arial" w:hAnsi="Arial"/>
                <w:sz w:val="18"/>
                <w:lang w:val="en-US" w:eastAsia="zh-CN"/>
              </w:rPr>
              <w:t>n70</w:t>
            </w:r>
            <w:r w:rsidRPr="00022D7F">
              <w:rPr>
                <w:rFonts w:ascii="Arial"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5461E29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4A3DBD8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D9BB5C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998C0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83EAA36" w14:textId="77777777" w:rsidTr="004B2C83">
        <w:trPr>
          <w:trHeight w:val="29"/>
        </w:trPr>
        <w:tc>
          <w:tcPr>
            <w:tcW w:w="1849" w:type="dxa"/>
            <w:tcBorders>
              <w:top w:val="nil"/>
              <w:left w:val="single" w:sz="4" w:space="0" w:color="auto"/>
              <w:bottom w:val="nil"/>
              <w:right w:val="single" w:sz="4" w:space="0" w:color="auto"/>
            </w:tcBorders>
            <w:vAlign w:val="center"/>
          </w:tcPr>
          <w:p w14:paraId="2E0F264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63BBA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6E720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41952DC" w14:textId="77777777" w:rsidR="00022D7F" w:rsidRPr="00022D7F" w:rsidRDefault="00022D7F" w:rsidP="00022D7F">
            <w:pPr>
              <w:keepNext/>
              <w:keepLines/>
              <w:spacing w:after="0"/>
              <w:jc w:val="center"/>
              <w:rPr>
                <w:rFonts w:ascii="Arial" w:hAnsi="Arial"/>
                <w:sz w:val="18"/>
                <w:lang w:val="fr-FR" w:eastAsia="ja-JP"/>
              </w:rPr>
            </w:pPr>
            <w:r w:rsidRPr="00022D7F">
              <w:rPr>
                <w:rFonts w:ascii="Arial" w:hAnsi="Arial"/>
                <w:sz w:val="18"/>
                <w:lang w:val="en-US" w:eastAsia="zh-CN" w:bidi="ar"/>
              </w:rPr>
              <w:t>CA_n66B_BCS0</w:t>
            </w:r>
          </w:p>
        </w:tc>
        <w:tc>
          <w:tcPr>
            <w:tcW w:w="1649" w:type="dxa"/>
            <w:tcBorders>
              <w:top w:val="nil"/>
              <w:left w:val="single" w:sz="4" w:space="0" w:color="auto"/>
              <w:bottom w:val="nil"/>
              <w:right w:val="single" w:sz="4" w:space="0" w:color="auto"/>
            </w:tcBorders>
            <w:vAlign w:val="center"/>
          </w:tcPr>
          <w:p w14:paraId="5A8C6D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1B0B4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14B43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0521FE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9DF7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C3246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w:t>
            </w:r>
            <w:r w:rsidRPr="00022D7F">
              <w:rPr>
                <w:rFonts w:ascii="Arial" w:hAnsi="Arial"/>
                <w:sz w:val="18"/>
                <w:vertAlign w:val="superscript"/>
                <w:lang w:val="en-US" w:eastAsia="zh-CN" w:bidi="ar"/>
              </w:rPr>
              <w:t xml:space="preserve"> </w:t>
            </w:r>
            <w:r w:rsidRPr="00022D7F">
              <w:rPr>
                <w:rFonts w:ascii="Arial" w:hAnsi="Arial"/>
                <w:sz w:val="18"/>
                <w:lang w:val="en-US" w:eastAsia="zh-CN" w:bidi="ar"/>
              </w:rPr>
              <w:t>25</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0FDA2DC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E7E890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8C70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zh-CN"/>
              </w:rPr>
              <w:t>CA_</w:t>
            </w:r>
            <w:r w:rsidRPr="00022D7F">
              <w:rPr>
                <w:rFonts w:ascii="Arial" w:hAnsi="Arial"/>
                <w:sz w:val="18"/>
                <w:lang w:val="en-US" w:eastAsia="zh-CN"/>
              </w:rPr>
              <w:t>n29</w:t>
            </w:r>
            <w:r w:rsidRPr="00022D7F">
              <w:rPr>
                <w:rFonts w:ascii="Arial" w:hAnsi="Arial"/>
                <w:sz w:val="18"/>
                <w:lang w:val="sv-SE" w:eastAsia="ja-JP"/>
              </w:rPr>
              <w:t>A-n66(2A)-</w:t>
            </w:r>
            <w:r w:rsidRPr="00022D7F">
              <w:rPr>
                <w:rFonts w:ascii="Arial" w:hAnsi="Arial"/>
                <w:sz w:val="18"/>
                <w:lang w:val="en-US" w:eastAsia="zh-CN"/>
              </w:rPr>
              <w:t>n70</w:t>
            </w:r>
            <w:r w:rsidRPr="00022D7F">
              <w:rPr>
                <w:rFonts w:ascii="Arial" w:hAnsi="Arial"/>
                <w:sz w:val="18"/>
                <w:lang w:val="sv-SE" w:eastAsia="ja-JP"/>
              </w:rPr>
              <w:t>A</w:t>
            </w:r>
          </w:p>
        </w:tc>
        <w:tc>
          <w:tcPr>
            <w:tcW w:w="1878" w:type="dxa"/>
            <w:tcBorders>
              <w:top w:val="single" w:sz="4" w:space="0" w:color="auto"/>
              <w:left w:val="single" w:sz="4" w:space="0" w:color="auto"/>
              <w:bottom w:val="nil"/>
              <w:right w:val="single" w:sz="4" w:space="0" w:color="auto"/>
            </w:tcBorders>
            <w:vAlign w:val="center"/>
          </w:tcPr>
          <w:p w14:paraId="6EC199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w:t>
            </w:r>
          </w:p>
        </w:tc>
        <w:tc>
          <w:tcPr>
            <w:tcW w:w="849" w:type="dxa"/>
            <w:tcBorders>
              <w:top w:val="single" w:sz="4" w:space="0" w:color="auto"/>
              <w:left w:val="single" w:sz="4" w:space="0" w:color="auto"/>
              <w:bottom w:val="single" w:sz="4" w:space="0" w:color="auto"/>
              <w:right w:val="single" w:sz="4" w:space="0" w:color="auto"/>
            </w:tcBorders>
            <w:vAlign w:val="center"/>
          </w:tcPr>
          <w:p w14:paraId="142E95E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A3929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E07DB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58901A6" w14:textId="77777777" w:rsidTr="004B2C83">
        <w:trPr>
          <w:trHeight w:val="29"/>
        </w:trPr>
        <w:tc>
          <w:tcPr>
            <w:tcW w:w="1849" w:type="dxa"/>
            <w:tcBorders>
              <w:top w:val="nil"/>
              <w:left w:val="single" w:sz="4" w:space="0" w:color="auto"/>
              <w:bottom w:val="nil"/>
              <w:right w:val="single" w:sz="4" w:space="0" w:color="auto"/>
            </w:tcBorders>
            <w:vAlign w:val="center"/>
          </w:tcPr>
          <w:p w14:paraId="075B1B4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D32F8F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7860B1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C63AE99" w14:textId="77777777" w:rsidR="00022D7F" w:rsidRPr="00022D7F" w:rsidRDefault="00022D7F" w:rsidP="00022D7F">
            <w:pPr>
              <w:keepNext/>
              <w:keepLines/>
              <w:spacing w:after="0"/>
              <w:jc w:val="center"/>
              <w:rPr>
                <w:rFonts w:ascii="Arial" w:hAnsi="Arial"/>
                <w:sz w:val="18"/>
                <w:lang w:val="fr-FR" w:eastAsia="ja-JP"/>
              </w:rPr>
            </w:pPr>
            <w:r w:rsidRPr="00022D7F">
              <w:rPr>
                <w:rFonts w:ascii="Arial"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072DDD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D2799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10FBC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A98875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8C0F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04B1D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r w:rsidRPr="00022D7F">
              <w:rPr>
                <w:rFonts w:ascii="Arial" w:hAnsi="Arial"/>
                <w:sz w:val="18"/>
                <w:vertAlign w:val="superscript"/>
                <w:lang w:val="en-US" w:eastAsia="zh-CN" w:bidi="ar"/>
              </w:rPr>
              <w:t>1</w:t>
            </w:r>
            <w:r w:rsidRPr="00022D7F">
              <w:rPr>
                <w:rFonts w:ascii="Arial" w:hAnsi="Arial"/>
                <w:sz w:val="18"/>
                <w:lang w:val="en-US" w:eastAsia="zh-CN" w:bidi="ar"/>
              </w:rPr>
              <w:t>,</w:t>
            </w:r>
            <w:r w:rsidRPr="00022D7F">
              <w:rPr>
                <w:rFonts w:ascii="Arial" w:hAnsi="Arial"/>
                <w:sz w:val="18"/>
                <w:vertAlign w:val="superscript"/>
                <w:lang w:val="en-US" w:eastAsia="zh-CN" w:bidi="ar"/>
              </w:rPr>
              <w:t xml:space="preserve"> </w:t>
            </w:r>
            <w:r w:rsidRPr="00022D7F">
              <w:rPr>
                <w:rFonts w:ascii="Arial" w:hAnsi="Arial"/>
                <w:sz w:val="18"/>
                <w:lang w:val="en-US" w:eastAsia="zh-CN" w:bidi="ar"/>
              </w:rPr>
              <w:t>25</w:t>
            </w:r>
            <w:r w:rsidRPr="00022D7F">
              <w:rPr>
                <w:rFonts w:ascii="Arial"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2CAB6F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C0B15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9039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sv-SE" w:eastAsia="ja-JP"/>
              </w:rPr>
              <w:t>CA_n29A-n66A-n77A</w:t>
            </w:r>
          </w:p>
        </w:tc>
        <w:tc>
          <w:tcPr>
            <w:tcW w:w="1878" w:type="dxa"/>
            <w:tcBorders>
              <w:top w:val="single" w:sz="4" w:space="0" w:color="auto"/>
              <w:left w:val="single" w:sz="4" w:space="0" w:color="auto"/>
              <w:bottom w:val="nil"/>
              <w:right w:val="single" w:sz="4" w:space="0" w:color="auto"/>
            </w:tcBorders>
            <w:shd w:val="clear" w:color="auto" w:fill="auto"/>
          </w:tcPr>
          <w:p w14:paraId="680834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1DCFA6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238BD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15BCE692"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AE6366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CB49EBA" w14:textId="77777777" w:rsidTr="004B2C83">
        <w:trPr>
          <w:trHeight w:val="29"/>
        </w:trPr>
        <w:tc>
          <w:tcPr>
            <w:tcW w:w="1849" w:type="dxa"/>
            <w:tcBorders>
              <w:top w:val="nil"/>
              <w:left w:val="single" w:sz="4" w:space="0" w:color="auto"/>
              <w:bottom w:val="nil"/>
              <w:right w:val="single" w:sz="4" w:space="0" w:color="auto"/>
            </w:tcBorders>
            <w:vAlign w:val="center"/>
          </w:tcPr>
          <w:p w14:paraId="4760B78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46E0DE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89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1561B6A" w14:textId="77777777" w:rsidR="00022D7F" w:rsidRPr="00022D7F" w:rsidRDefault="00022D7F" w:rsidP="00022D7F">
            <w:pPr>
              <w:keepNext/>
              <w:keepLines/>
              <w:spacing w:after="0"/>
              <w:jc w:val="center"/>
              <w:rPr>
                <w:rFonts w:ascii="Calibri" w:hAnsi="Calibri"/>
                <w:sz w:val="21"/>
                <w:lang w:val="fr-FR" w:eastAsia="ja-JP"/>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F66902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3C54DC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3A23C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97A895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F2B8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6AF0C69"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47BFD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1F47D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45F2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sv-SE" w:eastAsia="ja-JP"/>
              </w:rPr>
              <w:t>CA_n29A-n66(2A)-n77A</w:t>
            </w:r>
          </w:p>
        </w:tc>
        <w:tc>
          <w:tcPr>
            <w:tcW w:w="1878" w:type="dxa"/>
            <w:tcBorders>
              <w:top w:val="single" w:sz="4" w:space="0" w:color="auto"/>
              <w:left w:val="single" w:sz="4" w:space="0" w:color="auto"/>
              <w:bottom w:val="nil"/>
              <w:right w:val="single" w:sz="4" w:space="0" w:color="auto"/>
            </w:tcBorders>
            <w:vAlign w:val="center"/>
          </w:tcPr>
          <w:p w14:paraId="4D735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5CA62D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E3556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F45024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6574850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9BE6305" w14:textId="77777777" w:rsidTr="004B2C83">
        <w:trPr>
          <w:trHeight w:val="29"/>
        </w:trPr>
        <w:tc>
          <w:tcPr>
            <w:tcW w:w="1849" w:type="dxa"/>
            <w:tcBorders>
              <w:top w:val="nil"/>
              <w:left w:val="single" w:sz="4" w:space="0" w:color="auto"/>
              <w:bottom w:val="nil"/>
              <w:right w:val="single" w:sz="4" w:space="0" w:color="auto"/>
            </w:tcBorders>
            <w:vAlign w:val="center"/>
          </w:tcPr>
          <w:p w14:paraId="4513B9B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0C8FE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D348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885D07" w14:textId="77777777" w:rsidR="00022D7F" w:rsidRPr="00022D7F" w:rsidRDefault="00022D7F" w:rsidP="00022D7F">
            <w:pPr>
              <w:keepNext/>
              <w:keepLines/>
              <w:spacing w:after="0"/>
              <w:jc w:val="center"/>
              <w:rPr>
                <w:rFonts w:ascii="Calibri" w:hAnsi="Calibri"/>
                <w:sz w:val="21"/>
                <w:lang w:val="fr-FR" w:eastAsia="ja-JP"/>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1F65A6D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6BCD4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E9734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1F8816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8903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5D7F6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1ED37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B22519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AF4B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sv-SE" w:eastAsia="ja-JP"/>
              </w:rPr>
              <w:t>CA_n29A-n66A-n77(2A)</w:t>
            </w:r>
          </w:p>
        </w:tc>
        <w:tc>
          <w:tcPr>
            <w:tcW w:w="1878" w:type="dxa"/>
            <w:tcBorders>
              <w:top w:val="single" w:sz="4" w:space="0" w:color="auto"/>
              <w:left w:val="single" w:sz="4" w:space="0" w:color="auto"/>
              <w:bottom w:val="nil"/>
              <w:right w:val="single" w:sz="4" w:space="0" w:color="auto"/>
            </w:tcBorders>
            <w:vAlign w:val="center"/>
          </w:tcPr>
          <w:p w14:paraId="3E0283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w:t>
            </w:r>
          </w:p>
          <w:p w14:paraId="0170ED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458539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B8B7A2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20D94B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2F5C919" w14:textId="77777777" w:rsidTr="004B2C83">
        <w:trPr>
          <w:trHeight w:val="29"/>
        </w:trPr>
        <w:tc>
          <w:tcPr>
            <w:tcW w:w="1849" w:type="dxa"/>
            <w:tcBorders>
              <w:top w:val="nil"/>
              <w:left w:val="single" w:sz="4" w:space="0" w:color="auto"/>
              <w:bottom w:val="nil"/>
              <w:right w:val="single" w:sz="4" w:space="0" w:color="auto"/>
            </w:tcBorders>
            <w:vAlign w:val="center"/>
          </w:tcPr>
          <w:p w14:paraId="7EA0524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781AB3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49217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3A21DC3" w14:textId="77777777" w:rsidR="00022D7F" w:rsidRPr="00022D7F" w:rsidRDefault="00022D7F" w:rsidP="00022D7F">
            <w:pPr>
              <w:keepNext/>
              <w:keepLines/>
              <w:spacing w:after="0"/>
              <w:jc w:val="center"/>
              <w:rPr>
                <w:rFonts w:ascii="Calibri" w:hAnsi="Calibri"/>
                <w:sz w:val="21"/>
                <w:lang w:val="fr-FR" w:eastAsia="ja-JP"/>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5C8F6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0D0B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30686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E22D4C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4888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E9F78B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36E77F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2E91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808C4B"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sv-SE" w:eastAsia="ja-JP"/>
              </w:rPr>
              <w:t>CA_n29A-n66(3A)-n77A</w:t>
            </w:r>
          </w:p>
        </w:tc>
        <w:tc>
          <w:tcPr>
            <w:tcW w:w="1878" w:type="dxa"/>
            <w:tcBorders>
              <w:top w:val="single" w:sz="4" w:space="0" w:color="auto"/>
              <w:left w:val="single" w:sz="4" w:space="0" w:color="auto"/>
              <w:bottom w:val="nil"/>
              <w:right w:val="single" w:sz="4" w:space="0" w:color="auto"/>
            </w:tcBorders>
            <w:vAlign w:val="center"/>
          </w:tcPr>
          <w:p w14:paraId="0B92E6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1DB2B99E"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C87A4D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2ACC6A2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7F1254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A80495E" w14:textId="77777777" w:rsidTr="004B2C83">
        <w:trPr>
          <w:trHeight w:val="29"/>
        </w:trPr>
        <w:tc>
          <w:tcPr>
            <w:tcW w:w="1849" w:type="dxa"/>
            <w:tcBorders>
              <w:top w:val="nil"/>
              <w:left w:val="single" w:sz="4" w:space="0" w:color="auto"/>
              <w:bottom w:val="nil"/>
              <w:right w:val="single" w:sz="4" w:space="0" w:color="auto"/>
            </w:tcBorders>
            <w:vAlign w:val="center"/>
          </w:tcPr>
          <w:p w14:paraId="7E87E04D"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3DB4DAE4"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E3E2C7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3D216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4E3677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2C8ED8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8B531F"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6A009A09"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42239F1"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01590E5"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664597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5ED5CF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14CBF49"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sv-SE" w:eastAsia="ja-JP"/>
              </w:rPr>
              <w:t>CA_n29A-n66(2A)-n77(2A)</w:t>
            </w:r>
          </w:p>
        </w:tc>
        <w:tc>
          <w:tcPr>
            <w:tcW w:w="1878" w:type="dxa"/>
            <w:tcBorders>
              <w:top w:val="single" w:sz="4" w:space="0" w:color="auto"/>
              <w:left w:val="single" w:sz="4" w:space="0" w:color="auto"/>
              <w:bottom w:val="nil"/>
              <w:right w:val="single" w:sz="4" w:space="0" w:color="auto"/>
            </w:tcBorders>
            <w:vAlign w:val="center"/>
          </w:tcPr>
          <w:p w14:paraId="285347A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1DF0FDC8"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1449DE6"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006A5BE5"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0B5423C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92B1CC2" w14:textId="77777777" w:rsidTr="004B2C83">
        <w:trPr>
          <w:trHeight w:val="29"/>
        </w:trPr>
        <w:tc>
          <w:tcPr>
            <w:tcW w:w="1849" w:type="dxa"/>
            <w:tcBorders>
              <w:top w:val="nil"/>
              <w:left w:val="single" w:sz="4" w:space="0" w:color="auto"/>
              <w:bottom w:val="nil"/>
              <w:right w:val="single" w:sz="4" w:space="0" w:color="auto"/>
            </w:tcBorders>
            <w:vAlign w:val="center"/>
          </w:tcPr>
          <w:p w14:paraId="6E153721"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3EF0CDA5"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70E191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E4911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5A013F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20377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5FB2E7F"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003386D2"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3C7E11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13B934"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DB4D37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05140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7FCD0E2"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sv-SE" w:eastAsia="ja-JP"/>
              </w:rPr>
              <w:t>CA_n29A-n66(3A)-n77(2A)</w:t>
            </w:r>
          </w:p>
        </w:tc>
        <w:tc>
          <w:tcPr>
            <w:tcW w:w="1878" w:type="dxa"/>
            <w:tcBorders>
              <w:top w:val="single" w:sz="4" w:space="0" w:color="auto"/>
              <w:left w:val="single" w:sz="4" w:space="0" w:color="auto"/>
              <w:bottom w:val="nil"/>
              <w:right w:val="single" w:sz="4" w:space="0" w:color="auto"/>
            </w:tcBorders>
            <w:vAlign w:val="center"/>
          </w:tcPr>
          <w:p w14:paraId="28E6433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24ADA25F"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43AE6F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52BC2E88"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185201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CA64932" w14:textId="77777777" w:rsidTr="004B2C83">
        <w:trPr>
          <w:trHeight w:val="29"/>
        </w:trPr>
        <w:tc>
          <w:tcPr>
            <w:tcW w:w="1849" w:type="dxa"/>
            <w:tcBorders>
              <w:top w:val="nil"/>
              <w:left w:val="single" w:sz="4" w:space="0" w:color="auto"/>
              <w:bottom w:val="nil"/>
              <w:right w:val="single" w:sz="4" w:space="0" w:color="auto"/>
            </w:tcBorders>
            <w:vAlign w:val="center"/>
          </w:tcPr>
          <w:p w14:paraId="66DD950C"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5DABE505"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67DCDB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fr-FR" w:eastAsia="ja-JP"/>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4A3B67"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1D5A84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349DF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52D7FC"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5F34A9B3"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25F18F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4E570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96DC5C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FF3E2B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049B71"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CA_n29A-n70A-n71A</w:t>
            </w:r>
          </w:p>
        </w:tc>
        <w:tc>
          <w:tcPr>
            <w:tcW w:w="1878" w:type="dxa"/>
            <w:tcBorders>
              <w:top w:val="single" w:sz="4" w:space="0" w:color="auto"/>
              <w:left w:val="single" w:sz="4" w:space="0" w:color="auto"/>
              <w:bottom w:val="nil"/>
              <w:right w:val="single" w:sz="4" w:space="0" w:color="auto"/>
            </w:tcBorders>
            <w:vAlign w:val="center"/>
          </w:tcPr>
          <w:p w14:paraId="7FCC17D0" w14:textId="77777777" w:rsidR="00022D7F" w:rsidRPr="00022D7F" w:rsidRDefault="00022D7F" w:rsidP="00022D7F">
            <w:pPr>
              <w:keepNext/>
              <w:keepLines/>
              <w:spacing w:after="0"/>
              <w:jc w:val="center"/>
              <w:rPr>
                <w:rFonts w:ascii="Arial" w:hAnsi="Arial" w:cs="Arial"/>
                <w:color w:val="000000"/>
                <w:sz w:val="18"/>
                <w:szCs w:val="18"/>
              </w:rPr>
            </w:pPr>
            <w:r w:rsidRPr="00022D7F">
              <w:rPr>
                <w:rFonts w:ascii="Arial" w:hAnsi="Arial" w:cs="Arial"/>
                <w:color w:val="000000"/>
                <w:sz w:val="18"/>
                <w:szCs w:val="18"/>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3BA8EA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n29</w:t>
            </w:r>
          </w:p>
        </w:tc>
        <w:tc>
          <w:tcPr>
            <w:tcW w:w="2938" w:type="dxa"/>
            <w:tcBorders>
              <w:top w:val="single" w:sz="4" w:space="0" w:color="auto"/>
              <w:left w:val="single" w:sz="4" w:space="0" w:color="auto"/>
              <w:bottom w:val="single" w:sz="4" w:space="0" w:color="auto"/>
              <w:right w:val="single" w:sz="4" w:space="0" w:color="auto"/>
            </w:tcBorders>
            <w:vAlign w:val="center"/>
          </w:tcPr>
          <w:p w14:paraId="36FEB14C"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 xml:space="preserve">5, 10 </w:t>
            </w:r>
          </w:p>
        </w:tc>
        <w:tc>
          <w:tcPr>
            <w:tcW w:w="1649" w:type="dxa"/>
            <w:tcBorders>
              <w:top w:val="single" w:sz="4" w:space="0" w:color="auto"/>
              <w:left w:val="single" w:sz="4" w:space="0" w:color="auto"/>
              <w:bottom w:val="nil"/>
              <w:right w:val="single" w:sz="4" w:space="0" w:color="auto"/>
            </w:tcBorders>
            <w:vAlign w:val="center"/>
          </w:tcPr>
          <w:p w14:paraId="63E47F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0</w:t>
            </w:r>
          </w:p>
        </w:tc>
      </w:tr>
      <w:tr w:rsidR="00022D7F" w:rsidRPr="00022D7F" w14:paraId="63563414" w14:textId="77777777" w:rsidTr="004B2C83">
        <w:trPr>
          <w:trHeight w:val="29"/>
        </w:trPr>
        <w:tc>
          <w:tcPr>
            <w:tcW w:w="1849" w:type="dxa"/>
            <w:tcBorders>
              <w:top w:val="nil"/>
              <w:left w:val="single" w:sz="4" w:space="0" w:color="auto"/>
              <w:bottom w:val="nil"/>
              <w:right w:val="single" w:sz="4" w:space="0" w:color="auto"/>
            </w:tcBorders>
            <w:vAlign w:val="center"/>
          </w:tcPr>
          <w:p w14:paraId="5A4D8675"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nil"/>
              <w:right w:val="single" w:sz="4" w:space="0" w:color="auto"/>
            </w:tcBorders>
            <w:vAlign w:val="center"/>
          </w:tcPr>
          <w:p w14:paraId="6B2C19A2"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15E0419B"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741A48F"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 xml:space="preserve">5, 10, 15, </w:t>
            </w:r>
            <w:r w:rsidRPr="00022D7F">
              <w:rPr>
                <w:rFonts w:ascii="Arial" w:eastAsia="宋体" w:hAnsi="Arial" w:cs="Arial"/>
                <w:sz w:val="18"/>
                <w:szCs w:val="18"/>
                <w:lang w:val="en-US" w:eastAsia="zh-CN" w:bidi="ar"/>
              </w:rPr>
              <w:t>20</w:t>
            </w:r>
            <w:r w:rsidRPr="00022D7F">
              <w:rPr>
                <w:rFonts w:ascii="Arial" w:eastAsia="宋体" w:hAnsi="Arial" w:cs="Arial"/>
                <w:sz w:val="18"/>
                <w:szCs w:val="18"/>
                <w:vertAlign w:val="superscript"/>
                <w:lang w:val="en-US" w:eastAsia="zh-CN" w:bidi="ar"/>
              </w:rPr>
              <w:t>1</w:t>
            </w:r>
            <w:r w:rsidRPr="00022D7F">
              <w:rPr>
                <w:rFonts w:ascii="Arial" w:eastAsia="宋体" w:hAnsi="Arial" w:cs="Arial"/>
                <w:sz w:val="18"/>
                <w:szCs w:val="18"/>
                <w:lang w:val="en-US" w:eastAsia="zh-CN" w:bidi="ar"/>
              </w:rPr>
              <w:t>, 25</w:t>
            </w:r>
            <w:r w:rsidRPr="00022D7F">
              <w:rPr>
                <w:rFonts w:ascii="Arial" w:eastAsia="宋体" w:hAnsi="Arial" w:cs="Arial"/>
                <w:sz w:val="18"/>
                <w:szCs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C52E63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2647F3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18BF46" w14:textId="77777777" w:rsidR="00022D7F" w:rsidRPr="00022D7F" w:rsidRDefault="00022D7F" w:rsidP="00022D7F">
            <w:pPr>
              <w:keepNext/>
              <w:keepLines/>
              <w:spacing w:after="0"/>
              <w:jc w:val="center"/>
              <w:rPr>
                <w:rFonts w:ascii="Arial" w:hAnsi="Arial" w:cs="Arial"/>
                <w:color w:val="000000"/>
                <w:sz w:val="18"/>
                <w:szCs w:val="18"/>
              </w:rPr>
            </w:pPr>
          </w:p>
        </w:tc>
        <w:tc>
          <w:tcPr>
            <w:tcW w:w="1878" w:type="dxa"/>
            <w:tcBorders>
              <w:top w:val="nil"/>
              <w:left w:val="single" w:sz="4" w:space="0" w:color="auto"/>
              <w:bottom w:val="single" w:sz="4" w:space="0" w:color="auto"/>
              <w:right w:val="single" w:sz="4" w:space="0" w:color="auto"/>
            </w:tcBorders>
            <w:vAlign w:val="center"/>
          </w:tcPr>
          <w:p w14:paraId="396EE2BB" w14:textId="77777777" w:rsidR="00022D7F" w:rsidRPr="00022D7F" w:rsidRDefault="00022D7F" w:rsidP="00022D7F">
            <w:pPr>
              <w:keepNext/>
              <w:keepLines/>
              <w:spacing w:after="0"/>
              <w:jc w:val="center"/>
              <w:rPr>
                <w:rFonts w:ascii="Arial" w:hAnsi="Arial" w:cs="Arial"/>
                <w:color w:val="000000"/>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6DFCF4FA"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4EFAE2"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5, 10, 15, 20</w:t>
            </w:r>
          </w:p>
        </w:tc>
        <w:tc>
          <w:tcPr>
            <w:tcW w:w="1649" w:type="dxa"/>
            <w:tcBorders>
              <w:top w:val="nil"/>
              <w:left w:val="single" w:sz="4" w:space="0" w:color="auto"/>
              <w:bottom w:val="single" w:sz="4" w:space="0" w:color="auto"/>
              <w:right w:val="single" w:sz="4" w:space="0" w:color="auto"/>
            </w:tcBorders>
            <w:vAlign w:val="center"/>
          </w:tcPr>
          <w:p w14:paraId="1CFB5E7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90A70C" w14:textId="77777777" w:rsidTr="004B2C83">
        <w:trPr>
          <w:trHeight w:val="29"/>
        </w:trPr>
        <w:tc>
          <w:tcPr>
            <w:tcW w:w="1849" w:type="dxa"/>
            <w:tcBorders>
              <w:top w:val="nil"/>
              <w:left w:val="single" w:sz="4" w:space="0" w:color="auto"/>
              <w:bottom w:val="nil"/>
              <w:right w:val="single" w:sz="4" w:space="0" w:color="auto"/>
            </w:tcBorders>
            <w:vAlign w:val="center"/>
          </w:tcPr>
          <w:p w14:paraId="1471DF8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CA_n30A-n66A-n77A</w:t>
            </w:r>
          </w:p>
        </w:tc>
        <w:tc>
          <w:tcPr>
            <w:tcW w:w="1878" w:type="dxa"/>
            <w:tcBorders>
              <w:top w:val="nil"/>
              <w:left w:val="single" w:sz="4" w:space="0" w:color="auto"/>
              <w:bottom w:val="nil"/>
              <w:right w:val="single" w:sz="4" w:space="0" w:color="auto"/>
            </w:tcBorders>
            <w:vAlign w:val="center"/>
          </w:tcPr>
          <w:p w14:paraId="6F987FC6" w14:textId="77777777" w:rsidR="00022D7F" w:rsidRPr="00022D7F" w:rsidRDefault="00022D7F" w:rsidP="00022D7F">
            <w:pPr>
              <w:keepNext/>
              <w:keepLines/>
              <w:spacing w:after="0"/>
              <w:jc w:val="center"/>
              <w:rPr>
                <w:rFonts w:ascii="Arial" w:hAnsi="Arial" w:cs="Arial"/>
                <w:sz w:val="18"/>
                <w:vertAlign w:val="superscript"/>
                <w:lang w:val="en-US"/>
              </w:rPr>
            </w:pPr>
            <w:r w:rsidRPr="00022D7F">
              <w:rPr>
                <w:rFonts w:ascii="Arial" w:hAnsi="Arial" w:cs="Arial"/>
                <w:sz w:val="18"/>
                <w:lang w:val="en-US"/>
              </w:rPr>
              <w:t>n77</w:t>
            </w:r>
            <w:r w:rsidRPr="00022D7F">
              <w:rPr>
                <w:rFonts w:ascii="Arial" w:hAnsi="Arial" w:cs="Arial"/>
                <w:sz w:val="18"/>
                <w:vertAlign w:val="superscript"/>
                <w:lang w:val="en-US"/>
              </w:rPr>
              <w:t>7</w:t>
            </w:r>
          </w:p>
          <w:p w14:paraId="486AD1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CA_n30A-n66A</w:t>
            </w:r>
          </w:p>
          <w:p w14:paraId="44EC794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CA_n30A-n77A</w:t>
            </w:r>
            <w:r w:rsidRPr="00022D7F">
              <w:rPr>
                <w:rFonts w:ascii="Arial" w:hAnsi="Arial"/>
                <w:sz w:val="18"/>
                <w:vertAlign w:val="superscript"/>
                <w:lang w:val="en-US" w:eastAsia="zh-CN"/>
              </w:rPr>
              <w:t>7</w:t>
            </w:r>
          </w:p>
          <w:p w14:paraId="3EF547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C0ED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567D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w:t>
            </w:r>
          </w:p>
        </w:tc>
        <w:tc>
          <w:tcPr>
            <w:tcW w:w="1649" w:type="dxa"/>
            <w:tcBorders>
              <w:top w:val="nil"/>
              <w:left w:val="single" w:sz="4" w:space="0" w:color="auto"/>
              <w:bottom w:val="nil"/>
              <w:right w:val="single" w:sz="4" w:space="0" w:color="auto"/>
            </w:tcBorders>
            <w:vAlign w:val="center"/>
          </w:tcPr>
          <w:p w14:paraId="770C43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DA66871" w14:textId="77777777" w:rsidTr="004B2C83">
        <w:trPr>
          <w:trHeight w:val="29"/>
        </w:trPr>
        <w:tc>
          <w:tcPr>
            <w:tcW w:w="1849" w:type="dxa"/>
            <w:tcBorders>
              <w:top w:val="nil"/>
              <w:left w:val="single" w:sz="4" w:space="0" w:color="auto"/>
              <w:bottom w:val="nil"/>
              <w:right w:val="single" w:sz="4" w:space="0" w:color="auto"/>
            </w:tcBorders>
            <w:vAlign w:val="center"/>
          </w:tcPr>
          <w:p w14:paraId="4465401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B5980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AAA5D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A93B7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B5A2E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C93820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0193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B79687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AA76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90E6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2E1695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180893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1F11D3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CA_n30A-n66(2A)-n77A</w:t>
            </w:r>
          </w:p>
        </w:tc>
        <w:tc>
          <w:tcPr>
            <w:tcW w:w="1878" w:type="dxa"/>
            <w:tcBorders>
              <w:top w:val="single" w:sz="4" w:space="0" w:color="auto"/>
              <w:left w:val="single" w:sz="4" w:space="0" w:color="auto"/>
              <w:bottom w:val="nil"/>
              <w:right w:val="single" w:sz="4" w:space="0" w:color="auto"/>
            </w:tcBorders>
            <w:vAlign w:val="center"/>
          </w:tcPr>
          <w:p w14:paraId="19F9ACEE"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1A6BEEE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CA_n30A-n66A CA_n30A-n77A</w:t>
            </w:r>
            <w:r w:rsidRPr="00022D7F">
              <w:rPr>
                <w:rFonts w:ascii="Arial" w:hAnsi="Arial"/>
                <w:sz w:val="18"/>
                <w:vertAlign w:val="superscript"/>
              </w:rPr>
              <w:t>7</w:t>
            </w:r>
            <w:r w:rsidRPr="00022D7F">
              <w:rPr>
                <w:rFonts w:ascii="Arial" w:hAnsi="Arial"/>
                <w:sz w:val="18"/>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39B990A7"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1EEF23F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44B2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299FCF7" w14:textId="77777777" w:rsidTr="004B2C83">
        <w:trPr>
          <w:trHeight w:val="29"/>
        </w:trPr>
        <w:tc>
          <w:tcPr>
            <w:tcW w:w="1849" w:type="dxa"/>
            <w:tcBorders>
              <w:top w:val="nil"/>
              <w:left w:val="single" w:sz="4" w:space="0" w:color="auto"/>
              <w:bottom w:val="nil"/>
              <w:right w:val="single" w:sz="4" w:space="0" w:color="auto"/>
            </w:tcBorders>
            <w:vAlign w:val="center"/>
          </w:tcPr>
          <w:p w14:paraId="3B1C6C4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C72B83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11BB71"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B50D75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3762C12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A3CDE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88A883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59882D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DF67CA"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9D7E6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C0652D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6A7776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C1EF6A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CA_n30A-n66A-n77(2A)</w:t>
            </w:r>
          </w:p>
        </w:tc>
        <w:tc>
          <w:tcPr>
            <w:tcW w:w="1878" w:type="dxa"/>
            <w:tcBorders>
              <w:top w:val="single" w:sz="4" w:space="0" w:color="auto"/>
              <w:left w:val="single" w:sz="4" w:space="0" w:color="auto"/>
              <w:bottom w:val="nil"/>
              <w:right w:val="single" w:sz="4" w:space="0" w:color="auto"/>
            </w:tcBorders>
            <w:vAlign w:val="center"/>
          </w:tcPr>
          <w:p w14:paraId="1AEA29EF" w14:textId="77777777" w:rsidR="00022D7F" w:rsidRPr="00022D7F" w:rsidRDefault="00022D7F" w:rsidP="00022D7F">
            <w:pPr>
              <w:keepNext/>
              <w:keepLines/>
              <w:spacing w:after="0"/>
              <w:jc w:val="center"/>
              <w:rPr>
                <w:rFonts w:ascii="Arial" w:hAnsi="Arial"/>
                <w:sz w:val="18"/>
              </w:rPr>
            </w:pPr>
            <w:r w:rsidRPr="00022D7F">
              <w:rPr>
                <w:rFonts w:ascii="Arial" w:hAnsi="Arial"/>
                <w:sz w:val="18"/>
                <w:lang w:val="en-US" w:eastAsia="zh-CN"/>
              </w:rPr>
              <w:t>n77</w:t>
            </w:r>
            <w:r w:rsidRPr="00022D7F">
              <w:rPr>
                <w:rFonts w:ascii="Arial" w:hAnsi="Arial"/>
                <w:sz w:val="18"/>
                <w:vertAlign w:val="superscript"/>
                <w:lang w:val="en-US" w:eastAsia="zh-CN"/>
              </w:rPr>
              <w:t>7</w:t>
            </w:r>
          </w:p>
          <w:p w14:paraId="24577C8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rPr>
              <w:t>CA_n30A-n66A CA_n30A-n77A</w:t>
            </w:r>
            <w:r w:rsidRPr="00022D7F">
              <w:rPr>
                <w:rFonts w:ascii="Arial" w:hAnsi="Arial"/>
                <w:sz w:val="18"/>
                <w:vertAlign w:val="superscript"/>
              </w:rPr>
              <w:t>7</w:t>
            </w:r>
            <w:r w:rsidRPr="00022D7F">
              <w:rPr>
                <w:rFonts w:ascii="Arial" w:hAnsi="Arial"/>
                <w:sz w:val="18"/>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B523F68"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D57613C"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0C39F63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0CB3646" w14:textId="77777777" w:rsidTr="004B2C83">
        <w:trPr>
          <w:trHeight w:val="29"/>
        </w:trPr>
        <w:tc>
          <w:tcPr>
            <w:tcW w:w="1849" w:type="dxa"/>
            <w:tcBorders>
              <w:top w:val="nil"/>
              <w:left w:val="single" w:sz="4" w:space="0" w:color="auto"/>
              <w:bottom w:val="nil"/>
              <w:right w:val="single" w:sz="4" w:space="0" w:color="auto"/>
            </w:tcBorders>
            <w:vAlign w:val="center"/>
          </w:tcPr>
          <w:p w14:paraId="019C284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EC0C876"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4D72CF7"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DE4B35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C189A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A13F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EEDC41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897E9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C9B8C6"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C268F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5406CF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3D818B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C04A6A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CA_n30A-n66(2A)-n77(2A)</w:t>
            </w:r>
          </w:p>
        </w:tc>
        <w:tc>
          <w:tcPr>
            <w:tcW w:w="1878" w:type="dxa"/>
            <w:tcBorders>
              <w:top w:val="single" w:sz="4" w:space="0" w:color="auto"/>
              <w:left w:val="single" w:sz="4" w:space="0" w:color="auto"/>
              <w:bottom w:val="nil"/>
              <w:right w:val="single" w:sz="4" w:space="0" w:color="auto"/>
            </w:tcBorders>
            <w:vAlign w:val="center"/>
          </w:tcPr>
          <w:p w14:paraId="697A79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1A946172"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CA_n30A-n66A CA_n30A-n77A</w:t>
            </w:r>
            <w:r w:rsidRPr="00022D7F">
              <w:rPr>
                <w:rFonts w:ascii="Arial" w:hAnsi="Arial"/>
                <w:sz w:val="18"/>
                <w:vertAlign w:val="superscript"/>
              </w:rPr>
              <w:t>7</w:t>
            </w:r>
            <w:r w:rsidRPr="00022D7F">
              <w:rPr>
                <w:rFonts w:ascii="Arial" w:eastAsia="宋体" w:hAnsi="Arial"/>
                <w:kern w:val="2"/>
                <w:sz w:val="18"/>
                <w:szCs w:val="22"/>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496B177F"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2C714F1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1F4B53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7AB1F776" w14:textId="77777777" w:rsidTr="004B2C83">
        <w:trPr>
          <w:trHeight w:val="29"/>
        </w:trPr>
        <w:tc>
          <w:tcPr>
            <w:tcW w:w="1849" w:type="dxa"/>
            <w:tcBorders>
              <w:top w:val="nil"/>
              <w:left w:val="single" w:sz="4" w:space="0" w:color="auto"/>
              <w:bottom w:val="nil"/>
              <w:right w:val="single" w:sz="4" w:space="0" w:color="auto"/>
            </w:tcBorders>
            <w:vAlign w:val="center"/>
          </w:tcPr>
          <w:p w14:paraId="44388D8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89B443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95FF8E"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7995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3756BB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603814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6F5BB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31D1F1F"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3F93E0"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518A0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6CE205C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B4B04D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8425D6"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CA_n30A-n66(3A)-n77A</w:t>
            </w:r>
          </w:p>
        </w:tc>
        <w:tc>
          <w:tcPr>
            <w:tcW w:w="1878" w:type="dxa"/>
            <w:tcBorders>
              <w:top w:val="single" w:sz="4" w:space="0" w:color="auto"/>
              <w:left w:val="single" w:sz="4" w:space="0" w:color="auto"/>
              <w:bottom w:val="nil"/>
              <w:right w:val="single" w:sz="4" w:space="0" w:color="auto"/>
            </w:tcBorders>
            <w:vAlign w:val="center"/>
          </w:tcPr>
          <w:p w14:paraId="4BAC6B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rPr>
              <w:t>n77</w:t>
            </w:r>
            <w:r w:rsidRPr="00022D7F">
              <w:rPr>
                <w:rFonts w:ascii="Arial" w:hAnsi="Arial"/>
                <w:sz w:val="18"/>
                <w:vertAlign w:val="superscript"/>
              </w:rPr>
              <w:t>7</w:t>
            </w:r>
          </w:p>
          <w:p w14:paraId="30B0178D"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eastAsia="zh-CN"/>
              </w:rPr>
              <w:t>CA_n30A-n66A CA_n30A-n77A</w:t>
            </w:r>
            <w:r w:rsidRPr="00022D7F">
              <w:rPr>
                <w:rFonts w:ascii="Arial" w:hAnsi="Arial"/>
                <w:sz w:val="18"/>
                <w:vertAlign w:val="superscript"/>
              </w:rPr>
              <w:t>7</w:t>
            </w:r>
            <w:r w:rsidRPr="00022D7F">
              <w:rPr>
                <w:rFonts w:ascii="Arial" w:eastAsia="宋体" w:hAnsi="Arial"/>
                <w:kern w:val="2"/>
                <w:sz w:val="18"/>
                <w:szCs w:val="22"/>
                <w:lang w:val="en-US" w:eastAsia="zh-CN"/>
              </w:rPr>
              <w:t xml:space="preserve"> CA_n66A-n77A</w:t>
            </w:r>
            <w:r w:rsidRPr="00022D7F">
              <w:rPr>
                <w:rFonts w:ascii="Arial" w:hAnsi="Arial"/>
                <w:sz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6E8436AA"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61320BA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57F69F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kern w:val="2"/>
                <w:sz w:val="18"/>
                <w:szCs w:val="22"/>
                <w:lang w:val="en-US" w:eastAsia="zh-CN"/>
              </w:rPr>
              <w:t>0</w:t>
            </w:r>
          </w:p>
        </w:tc>
      </w:tr>
      <w:tr w:rsidR="00022D7F" w:rsidRPr="00022D7F" w14:paraId="0F1C461C" w14:textId="77777777" w:rsidTr="004B2C83">
        <w:trPr>
          <w:trHeight w:val="29"/>
        </w:trPr>
        <w:tc>
          <w:tcPr>
            <w:tcW w:w="1849" w:type="dxa"/>
            <w:tcBorders>
              <w:top w:val="nil"/>
              <w:left w:val="single" w:sz="4" w:space="0" w:color="auto"/>
              <w:bottom w:val="nil"/>
              <w:right w:val="single" w:sz="4" w:space="0" w:color="auto"/>
            </w:tcBorders>
            <w:vAlign w:val="center"/>
          </w:tcPr>
          <w:p w14:paraId="7804EC0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FE0303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6C677"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71868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0E7DE73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BDF97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ABA4FD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8953F9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4AFC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EC893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CF7B6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D740F5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17CB9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CA_n30A-n66(3A)-n77(2A)</w:t>
            </w:r>
          </w:p>
        </w:tc>
        <w:tc>
          <w:tcPr>
            <w:tcW w:w="1878" w:type="dxa"/>
            <w:tcBorders>
              <w:top w:val="single" w:sz="4" w:space="0" w:color="auto"/>
              <w:left w:val="single" w:sz="4" w:space="0" w:color="auto"/>
              <w:bottom w:val="nil"/>
              <w:right w:val="single" w:sz="4" w:space="0" w:color="auto"/>
            </w:tcBorders>
            <w:vAlign w:val="center"/>
          </w:tcPr>
          <w:p w14:paraId="6FE9D11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n77</w:t>
            </w:r>
            <w:r w:rsidRPr="00022D7F">
              <w:rPr>
                <w:rFonts w:ascii="Arial" w:hAnsi="Arial"/>
                <w:sz w:val="18"/>
                <w:vertAlign w:val="superscript"/>
                <w:lang w:val="en-US" w:eastAsia="zh-CN"/>
              </w:rPr>
              <w:t>7</w:t>
            </w:r>
          </w:p>
          <w:p w14:paraId="780767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CA_n30A-n66A</w:t>
            </w:r>
          </w:p>
          <w:p w14:paraId="4F28D46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CA_n30A-n77A</w:t>
            </w:r>
            <w:r w:rsidRPr="00022D7F">
              <w:rPr>
                <w:rFonts w:ascii="Arial" w:hAnsi="Arial"/>
                <w:sz w:val="18"/>
                <w:vertAlign w:val="superscript"/>
                <w:lang w:val="en-US" w:eastAsia="zh-CN"/>
              </w:rPr>
              <w:t>7</w:t>
            </w:r>
          </w:p>
          <w:p w14:paraId="6C69D0D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27D4B8E"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宋体" w:hAnsi="Arial"/>
                <w:color w:val="000000"/>
                <w:kern w:val="2"/>
                <w:sz w:val="18"/>
                <w:szCs w:val="22"/>
                <w:lang w:val="en-US" w:eastAsia="zh-CN"/>
              </w:rPr>
              <w:t>n30</w:t>
            </w:r>
          </w:p>
        </w:tc>
        <w:tc>
          <w:tcPr>
            <w:tcW w:w="2938" w:type="dxa"/>
            <w:tcBorders>
              <w:top w:val="single" w:sz="4" w:space="0" w:color="auto"/>
              <w:left w:val="single" w:sz="4" w:space="0" w:color="auto"/>
              <w:bottom w:val="single" w:sz="4" w:space="0" w:color="auto"/>
              <w:right w:val="single" w:sz="4" w:space="0" w:color="auto"/>
            </w:tcBorders>
            <w:vAlign w:val="center"/>
          </w:tcPr>
          <w:p w14:paraId="0BC847D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w:t>
            </w:r>
          </w:p>
        </w:tc>
        <w:tc>
          <w:tcPr>
            <w:tcW w:w="1649" w:type="dxa"/>
            <w:tcBorders>
              <w:top w:val="single" w:sz="4" w:space="0" w:color="auto"/>
              <w:left w:val="single" w:sz="4" w:space="0" w:color="auto"/>
              <w:bottom w:val="nil"/>
              <w:right w:val="single" w:sz="4" w:space="0" w:color="auto"/>
            </w:tcBorders>
            <w:vAlign w:val="center"/>
          </w:tcPr>
          <w:p w14:paraId="1D7931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D96437D" w14:textId="77777777" w:rsidTr="004B2C83">
        <w:trPr>
          <w:trHeight w:val="29"/>
        </w:trPr>
        <w:tc>
          <w:tcPr>
            <w:tcW w:w="1849" w:type="dxa"/>
            <w:tcBorders>
              <w:top w:val="nil"/>
              <w:left w:val="single" w:sz="4" w:space="0" w:color="auto"/>
              <w:bottom w:val="nil"/>
              <w:right w:val="single" w:sz="4" w:space="0" w:color="auto"/>
            </w:tcBorders>
            <w:vAlign w:val="center"/>
          </w:tcPr>
          <w:p w14:paraId="787C833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BC2F1A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BD8CAD"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宋体" w:hAnsi="Arial"/>
                <w:kern w:val="2"/>
                <w:sz w:val="18"/>
                <w:szCs w:val="22"/>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2CAB01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CA_n66(3A)_BCS0</w:t>
            </w:r>
          </w:p>
        </w:tc>
        <w:tc>
          <w:tcPr>
            <w:tcW w:w="1649" w:type="dxa"/>
            <w:tcBorders>
              <w:top w:val="nil"/>
              <w:left w:val="single" w:sz="4" w:space="0" w:color="auto"/>
              <w:bottom w:val="nil"/>
              <w:right w:val="single" w:sz="4" w:space="0" w:color="auto"/>
            </w:tcBorders>
            <w:vAlign w:val="center"/>
          </w:tcPr>
          <w:p w14:paraId="14D2947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851A4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A7FD5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FAE878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5917A12" w14:textId="77777777" w:rsidR="00022D7F" w:rsidRPr="00022D7F" w:rsidRDefault="00022D7F" w:rsidP="00022D7F">
            <w:pPr>
              <w:keepNext/>
              <w:keepLines/>
              <w:spacing w:after="0"/>
              <w:jc w:val="center"/>
              <w:rPr>
                <w:rFonts w:ascii="Arial" w:hAnsi="Arial" w:cs="Arial"/>
                <w:sz w:val="18"/>
                <w:szCs w:val="18"/>
                <w:lang w:val="en-US"/>
              </w:rPr>
            </w:pPr>
            <w:r w:rsidRPr="00022D7F">
              <w:rPr>
                <w:rFonts w:ascii="Arial" w:eastAsia="宋体"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04B0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4060F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ED623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84E80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CA_n38A-n66A-n78A</w:t>
            </w:r>
          </w:p>
        </w:tc>
        <w:tc>
          <w:tcPr>
            <w:tcW w:w="1878" w:type="dxa"/>
            <w:tcBorders>
              <w:top w:val="single" w:sz="4" w:space="0" w:color="auto"/>
              <w:left w:val="single" w:sz="4" w:space="0" w:color="auto"/>
              <w:bottom w:val="nil"/>
              <w:right w:val="single" w:sz="4" w:space="0" w:color="auto"/>
            </w:tcBorders>
            <w:vAlign w:val="center"/>
          </w:tcPr>
          <w:p w14:paraId="06A911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CA_n38A-n66A</w:t>
            </w:r>
          </w:p>
          <w:p w14:paraId="1F0E6F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CA_n38A-n78A</w:t>
            </w:r>
          </w:p>
          <w:p w14:paraId="07CE85E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8F3A35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5CF2C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7F1FF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AC0FA2D" w14:textId="77777777" w:rsidTr="004B2C83">
        <w:trPr>
          <w:trHeight w:val="29"/>
        </w:trPr>
        <w:tc>
          <w:tcPr>
            <w:tcW w:w="1849" w:type="dxa"/>
            <w:tcBorders>
              <w:top w:val="nil"/>
              <w:left w:val="single" w:sz="4" w:space="0" w:color="auto"/>
              <w:bottom w:val="nil"/>
              <w:right w:val="single" w:sz="4" w:space="0" w:color="auto"/>
            </w:tcBorders>
            <w:vAlign w:val="center"/>
          </w:tcPr>
          <w:p w14:paraId="52DD75F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502DE4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B61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5572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1D1DC95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E62C06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4A4A5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512DC1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91911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E78883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0F2DF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2F9AF12" w14:textId="77777777" w:rsidTr="004B2C83">
        <w:trPr>
          <w:trHeight w:val="29"/>
        </w:trPr>
        <w:tc>
          <w:tcPr>
            <w:tcW w:w="1849" w:type="dxa"/>
            <w:tcBorders>
              <w:top w:val="nil"/>
              <w:left w:val="single" w:sz="4" w:space="0" w:color="auto"/>
              <w:bottom w:val="nil"/>
              <w:right w:val="single" w:sz="4" w:space="0" w:color="auto"/>
            </w:tcBorders>
            <w:vAlign w:val="center"/>
          </w:tcPr>
          <w:p w14:paraId="7D7C3CA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CA_n38A-n66A-n78(2A)</w:t>
            </w:r>
          </w:p>
        </w:tc>
        <w:tc>
          <w:tcPr>
            <w:tcW w:w="1878" w:type="dxa"/>
            <w:tcBorders>
              <w:top w:val="nil"/>
              <w:left w:val="single" w:sz="4" w:space="0" w:color="auto"/>
              <w:bottom w:val="nil"/>
              <w:right w:val="single" w:sz="4" w:space="0" w:color="auto"/>
            </w:tcBorders>
            <w:vAlign w:val="center"/>
          </w:tcPr>
          <w:p w14:paraId="222FE1E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CA_n38A-n66A</w:t>
            </w:r>
          </w:p>
          <w:p w14:paraId="21FB4CB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CA_n38A-n78A</w:t>
            </w:r>
          </w:p>
          <w:p w14:paraId="40B9E4F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6928AB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EE048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D5A79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B0C98ED" w14:textId="77777777" w:rsidTr="004B2C83">
        <w:trPr>
          <w:trHeight w:val="29"/>
        </w:trPr>
        <w:tc>
          <w:tcPr>
            <w:tcW w:w="1849" w:type="dxa"/>
            <w:tcBorders>
              <w:top w:val="nil"/>
              <w:left w:val="single" w:sz="4" w:space="0" w:color="auto"/>
              <w:bottom w:val="nil"/>
              <w:right w:val="single" w:sz="4" w:space="0" w:color="auto"/>
            </w:tcBorders>
            <w:vAlign w:val="center"/>
          </w:tcPr>
          <w:p w14:paraId="7FBE106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987B7C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A2130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C1B7A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CB085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6390F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D5378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6451C8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465512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DE7D9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29B7EF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7492C5" w14:textId="77777777" w:rsidTr="004B2C83">
        <w:trPr>
          <w:trHeight w:val="29"/>
        </w:trPr>
        <w:tc>
          <w:tcPr>
            <w:tcW w:w="1849" w:type="dxa"/>
            <w:tcBorders>
              <w:top w:val="nil"/>
              <w:left w:val="single" w:sz="4" w:space="0" w:color="auto"/>
              <w:bottom w:val="nil"/>
              <w:right w:val="single" w:sz="4" w:space="0" w:color="auto"/>
            </w:tcBorders>
            <w:vAlign w:val="center"/>
          </w:tcPr>
          <w:p w14:paraId="20BC500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CA_n38A-n66(2A)-n78A</w:t>
            </w:r>
          </w:p>
        </w:tc>
        <w:tc>
          <w:tcPr>
            <w:tcW w:w="1878" w:type="dxa"/>
            <w:tcBorders>
              <w:top w:val="nil"/>
              <w:left w:val="single" w:sz="4" w:space="0" w:color="auto"/>
              <w:bottom w:val="nil"/>
              <w:right w:val="single" w:sz="4" w:space="0" w:color="auto"/>
            </w:tcBorders>
            <w:vAlign w:val="center"/>
          </w:tcPr>
          <w:p w14:paraId="73562A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CA_n38A-n66A</w:t>
            </w:r>
          </w:p>
          <w:p w14:paraId="4B9AFF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CA_n38A-n78A</w:t>
            </w:r>
          </w:p>
          <w:p w14:paraId="1454C7E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38492C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5FFF8A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7D92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7D9F0888" w14:textId="77777777" w:rsidTr="004B2C83">
        <w:trPr>
          <w:trHeight w:val="29"/>
        </w:trPr>
        <w:tc>
          <w:tcPr>
            <w:tcW w:w="1849" w:type="dxa"/>
            <w:tcBorders>
              <w:top w:val="nil"/>
              <w:left w:val="single" w:sz="4" w:space="0" w:color="auto"/>
              <w:bottom w:val="nil"/>
              <w:right w:val="single" w:sz="4" w:space="0" w:color="auto"/>
            </w:tcBorders>
            <w:vAlign w:val="center"/>
          </w:tcPr>
          <w:p w14:paraId="402F451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0796B2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117A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297984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CBA2EB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0CD7CC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917326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9F49F8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982A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094D6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8FCAED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4264E4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398B8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CA_n38A-n66(2A)-n78(2A)</w:t>
            </w:r>
          </w:p>
        </w:tc>
        <w:tc>
          <w:tcPr>
            <w:tcW w:w="1878" w:type="dxa"/>
            <w:tcBorders>
              <w:top w:val="single" w:sz="4" w:space="0" w:color="auto"/>
              <w:left w:val="single" w:sz="4" w:space="0" w:color="auto"/>
              <w:bottom w:val="nil"/>
              <w:right w:val="single" w:sz="4" w:space="0" w:color="auto"/>
            </w:tcBorders>
            <w:vAlign w:val="center"/>
          </w:tcPr>
          <w:p w14:paraId="38A9B5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CA_n38A-n66A</w:t>
            </w:r>
          </w:p>
          <w:p w14:paraId="619917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CA_n38A-n78A</w:t>
            </w:r>
          </w:p>
          <w:p w14:paraId="4919304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665D946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n38</w:t>
            </w:r>
          </w:p>
        </w:tc>
        <w:tc>
          <w:tcPr>
            <w:tcW w:w="2938" w:type="dxa"/>
            <w:tcBorders>
              <w:top w:val="single" w:sz="4" w:space="0" w:color="auto"/>
              <w:left w:val="single" w:sz="4" w:space="0" w:color="auto"/>
              <w:bottom w:val="single" w:sz="4" w:space="0" w:color="auto"/>
              <w:right w:val="single" w:sz="4" w:space="0" w:color="auto"/>
            </w:tcBorders>
            <w:vAlign w:val="center"/>
          </w:tcPr>
          <w:p w14:paraId="2F12AB8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A4C17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53A1EF5C" w14:textId="77777777" w:rsidTr="004B2C83">
        <w:trPr>
          <w:trHeight w:val="29"/>
        </w:trPr>
        <w:tc>
          <w:tcPr>
            <w:tcW w:w="1849" w:type="dxa"/>
            <w:tcBorders>
              <w:top w:val="nil"/>
              <w:left w:val="single" w:sz="4" w:space="0" w:color="auto"/>
              <w:bottom w:val="nil"/>
              <w:right w:val="single" w:sz="4" w:space="0" w:color="auto"/>
            </w:tcBorders>
            <w:vAlign w:val="center"/>
          </w:tcPr>
          <w:p w14:paraId="5C95858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F3186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9F94EF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C587A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962855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67165C5" w14:textId="77777777" w:rsidTr="004B2C83">
        <w:trPr>
          <w:trHeight w:val="557"/>
        </w:trPr>
        <w:tc>
          <w:tcPr>
            <w:tcW w:w="1849" w:type="dxa"/>
            <w:tcBorders>
              <w:top w:val="nil"/>
              <w:left w:val="single" w:sz="4" w:space="0" w:color="auto"/>
              <w:bottom w:val="single" w:sz="4" w:space="0" w:color="auto"/>
              <w:right w:val="single" w:sz="4" w:space="0" w:color="auto"/>
            </w:tcBorders>
            <w:vAlign w:val="center"/>
          </w:tcPr>
          <w:p w14:paraId="0668826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5F650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0B4E0C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461FA3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46DCFA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CB10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759EE0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CA_n39A-n40A-n41A</w:t>
            </w:r>
          </w:p>
        </w:tc>
        <w:tc>
          <w:tcPr>
            <w:tcW w:w="1878" w:type="dxa"/>
            <w:tcBorders>
              <w:top w:val="single" w:sz="4" w:space="0" w:color="auto"/>
              <w:left w:val="single" w:sz="4" w:space="0" w:color="auto"/>
              <w:bottom w:val="nil"/>
              <w:right w:val="single" w:sz="4" w:space="0" w:color="auto"/>
            </w:tcBorders>
            <w:vAlign w:val="center"/>
          </w:tcPr>
          <w:p w14:paraId="000CD2D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CA_n39A-n40A</w:t>
            </w:r>
          </w:p>
          <w:p w14:paraId="07005A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CA_n39A-n41A</w:t>
            </w:r>
          </w:p>
          <w:p w14:paraId="33A5009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CA_n40A-n41A</w:t>
            </w:r>
          </w:p>
        </w:tc>
        <w:tc>
          <w:tcPr>
            <w:tcW w:w="849" w:type="dxa"/>
            <w:tcBorders>
              <w:top w:val="single" w:sz="4" w:space="0" w:color="auto"/>
              <w:left w:val="single" w:sz="4" w:space="0" w:color="auto"/>
              <w:bottom w:val="single" w:sz="4" w:space="0" w:color="auto"/>
              <w:right w:val="single" w:sz="4" w:space="0" w:color="auto"/>
            </w:tcBorders>
            <w:vAlign w:val="center"/>
          </w:tcPr>
          <w:p w14:paraId="5C1372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12B6FA3"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66C61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25FB117F" w14:textId="77777777" w:rsidTr="004B2C83">
        <w:trPr>
          <w:trHeight w:val="29"/>
        </w:trPr>
        <w:tc>
          <w:tcPr>
            <w:tcW w:w="1849" w:type="dxa"/>
            <w:tcBorders>
              <w:top w:val="nil"/>
              <w:left w:val="single" w:sz="4" w:space="0" w:color="auto"/>
              <w:bottom w:val="nil"/>
              <w:right w:val="single" w:sz="4" w:space="0" w:color="auto"/>
            </w:tcBorders>
            <w:vAlign w:val="center"/>
          </w:tcPr>
          <w:p w14:paraId="604FEF72"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5A1CEF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8EB3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C816053"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5A5911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D10C5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DAF54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A006AD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1000A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9F660EE"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10, 15, 20, 40, 50, 60, 80, 90, 100</w:t>
            </w:r>
          </w:p>
        </w:tc>
        <w:tc>
          <w:tcPr>
            <w:tcW w:w="1649" w:type="dxa"/>
            <w:tcBorders>
              <w:top w:val="nil"/>
              <w:left w:val="single" w:sz="4" w:space="0" w:color="auto"/>
              <w:bottom w:val="single" w:sz="4" w:space="0" w:color="auto"/>
              <w:right w:val="single" w:sz="4" w:space="0" w:color="auto"/>
            </w:tcBorders>
            <w:vAlign w:val="center"/>
          </w:tcPr>
          <w:p w14:paraId="7BF18F3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7F9A6D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77729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CA_n39A-n40A-n79A</w:t>
            </w:r>
          </w:p>
        </w:tc>
        <w:tc>
          <w:tcPr>
            <w:tcW w:w="1878" w:type="dxa"/>
            <w:tcBorders>
              <w:top w:val="single" w:sz="4" w:space="0" w:color="auto"/>
              <w:left w:val="single" w:sz="4" w:space="0" w:color="auto"/>
              <w:bottom w:val="nil"/>
              <w:right w:val="single" w:sz="4" w:space="0" w:color="auto"/>
            </w:tcBorders>
            <w:vAlign w:val="center"/>
          </w:tcPr>
          <w:p w14:paraId="0189BD3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CA_n39A-n40A</w:t>
            </w:r>
          </w:p>
          <w:p w14:paraId="1C2D84C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CA_n40A-n79A</w:t>
            </w:r>
          </w:p>
          <w:p w14:paraId="194AD7C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CA_n39A-n79A</w:t>
            </w:r>
          </w:p>
        </w:tc>
        <w:tc>
          <w:tcPr>
            <w:tcW w:w="849" w:type="dxa"/>
            <w:tcBorders>
              <w:top w:val="single" w:sz="4" w:space="0" w:color="auto"/>
              <w:left w:val="single" w:sz="4" w:space="0" w:color="auto"/>
              <w:bottom w:val="single" w:sz="4" w:space="0" w:color="auto"/>
              <w:right w:val="single" w:sz="4" w:space="0" w:color="auto"/>
            </w:tcBorders>
            <w:vAlign w:val="center"/>
          </w:tcPr>
          <w:p w14:paraId="6744AF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51078E15"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9E2AC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01220052" w14:textId="77777777" w:rsidTr="004B2C83">
        <w:trPr>
          <w:trHeight w:val="29"/>
        </w:trPr>
        <w:tc>
          <w:tcPr>
            <w:tcW w:w="1849" w:type="dxa"/>
            <w:tcBorders>
              <w:top w:val="nil"/>
              <w:left w:val="single" w:sz="4" w:space="0" w:color="auto"/>
              <w:bottom w:val="nil"/>
              <w:right w:val="single" w:sz="4" w:space="0" w:color="auto"/>
            </w:tcBorders>
            <w:vAlign w:val="center"/>
          </w:tcPr>
          <w:p w14:paraId="3F81A8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C3374E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19F4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7D6FF7F"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5, 10, 15, 20, 25, 30, 40, 50, 60, 80</w:t>
            </w:r>
          </w:p>
        </w:tc>
        <w:tc>
          <w:tcPr>
            <w:tcW w:w="1649" w:type="dxa"/>
            <w:tcBorders>
              <w:top w:val="nil"/>
              <w:left w:val="single" w:sz="4" w:space="0" w:color="auto"/>
              <w:bottom w:val="nil"/>
              <w:right w:val="single" w:sz="4" w:space="0" w:color="auto"/>
            </w:tcBorders>
            <w:vAlign w:val="center"/>
          </w:tcPr>
          <w:p w14:paraId="4E14703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F442D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072F3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4F25C5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0CC77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lang w:val="en-US" w:eastAsia="zh-CN" w:bidi="ar"/>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3F017F84" w14:textId="77777777" w:rsidR="00022D7F" w:rsidRPr="00022D7F" w:rsidRDefault="00022D7F" w:rsidP="00022D7F">
            <w:pPr>
              <w:keepNext/>
              <w:keepLines/>
              <w:spacing w:after="0"/>
              <w:jc w:val="center"/>
              <w:rPr>
                <w:rFonts w:ascii="Calibri" w:hAnsi="Calibri"/>
                <w:sz w:val="21"/>
                <w:lang w:val="en-US" w:eastAsia="zh-CN" w:bidi="ar"/>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3785B81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B9611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8B50E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CA_n39A-n41A-n79A</w:t>
            </w:r>
          </w:p>
        </w:tc>
        <w:tc>
          <w:tcPr>
            <w:tcW w:w="1878" w:type="dxa"/>
            <w:tcBorders>
              <w:top w:val="single" w:sz="4" w:space="0" w:color="auto"/>
              <w:left w:val="single" w:sz="4" w:space="0" w:color="auto"/>
              <w:bottom w:val="nil"/>
              <w:right w:val="single" w:sz="4" w:space="0" w:color="auto"/>
            </w:tcBorders>
            <w:vAlign w:val="center"/>
          </w:tcPr>
          <w:p w14:paraId="550B0F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CA_n39A-n41A</w:t>
            </w:r>
          </w:p>
          <w:p w14:paraId="245B23A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CA_n39A-n79A</w:t>
            </w:r>
          </w:p>
          <w:p w14:paraId="5773CF2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10DFE7D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78CCD0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646F87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828E8E1" w14:textId="77777777" w:rsidTr="004B2C83">
        <w:trPr>
          <w:trHeight w:val="29"/>
        </w:trPr>
        <w:tc>
          <w:tcPr>
            <w:tcW w:w="1849" w:type="dxa"/>
            <w:tcBorders>
              <w:top w:val="nil"/>
              <w:left w:val="single" w:sz="4" w:space="0" w:color="auto"/>
              <w:bottom w:val="nil"/>
              <w:right w:val="single" w:sz="4" w:space="0" w:color="auto"/>
            </w:tcBorders>
            <w:vAlign w:val="center"/>
          </w:tcPr>
          <w:p w14:paraId="53CDBF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740909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F7EB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C04885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10, 15, 20, 40, 50, 60, 80, 90, 100</w:t>
            </w:r>
          </w:p>
        </w:tc>
        <w:tc>
          <w:tcPr>
            <w:tcW w:w="1649" w:type="dxa"/>
            <w:tcBorders>
              <w:top w:val="nil"/>
              <w:left w:val="single" w:sz="4" w:space="0" w:color="auto"/>
              <w:bottom w:val="nil"/>
              <w:right w:val="single" w:sz="4" w:space="0" w:color="auto"/>
            </w:tcBorders>
            <w:vAlign w:val="center"/>
          </w:tcPr>
          <w:p w14:paraId="74EF374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C71A5A" w14:textId="77777777" w:rsidTr="004B2C83">
        <w:trPr>
          <w:trHeight w:val="29"/>
        </w:trPr>
        <w:tc>
          <w:tcPr>
            <w:tcW w:w="1849" w:type="dxa"/>
            <w:tcBorders>
              <w:top w:val="nil"/>
              <w:left w:val="single" w:sz="4" w:space="0" w:color="auto"/>
              <w:bottom w:val="nil"/>
              <w:right w:val="single" w:sz="4" w:space="0" w:color="auto"/>
            </w:tcBorders>
            <w:vAlign w:val="center"/>
          </w:tcPr>
          <w:p w14:paraId="747AAED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935E2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D8FE0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3A087E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408AF43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15B72E6" w14:textId="77777777" w:rsidTr="004B2C83">
        <w:trPr>
          <w:trHeight w:val="29"/>
        </w:trPr>
        <w:tc>
          <w:tcPr>
            <w:tcW w:w="1849" w:type="dxa"/>
            <w:tcBorders>
              <w:top w:val="nil"/>
              <w:left w:val="single" w:sz="4" w:space="0" w:color="auto"/>
              <w:bottom w:val="nil"/>
              <w:right w:val="single" w:sz="4" w:space="0" w:color="auto"/>
            </w:tcBorders>
            <w:vAlign w:val="center"/>
          </w:tcPr>
          <w:p w14:paraId="4A4AAFA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E41AC6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7ED1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n39</w:t>
            </w:r>
          </w:p>
        </w:tc>
        <w:tc>
          <w:tcPr>
            <w:tcW w:w="2938" w:type="dxa"/>
            <w:tcBorders>
              <w:top w:val="single" w:sz="4" w:space="0" w:color="auto"/>
              <w:left w:val="single" w:sz="4" w:space="0" w:color="auto"/>
              <w:bottom w:val="single" w:sz="4" w:space="0" w:color="auto"/>
              <w:right w:val="single" w:sz="4" w:space="0" w:color="auto"/>
            </w:tcBorders>
            <w:vAlign w:val="center"/>
          </w:tcPr>
          <w:p w14:paraId="24412A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319D70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9F21B09" w14:textId="77777777" w:rsidTr="004B2C83">
        <w:trPr>
          <w:trHeight w:val="29"/>
        </w:trPr>
        <w:tc>
          <w:tcPr>
            <w:tcW w:w="1849" w:type="dxa"/>
            <w:tcBorders>
              <w:top w:val="nil"/>
              <w:left w:val="single" w:sz="4" w:space="0" w:color="auto"/>
              <w:bottom w:val="nil"/>
              <w:right w:val="single" w:sz="4" w:space="0" w:color="auto"/>
            </w:tcBorders>
            <w:vAlign w:val="center"/>
          </w:tcPr>
          <w:p w14:paraId="6C53BA7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32664E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FA49A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6E7C9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6538AA8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89C4AF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0411F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F3322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BC91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482D913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40, 50, 60, 80, 100</w:t>
            </w:r>
          </w:p>
        </w:tc>
        <w:tc>
          <w:tcPr>
            <w:tcW w:w="1649" w:type="dxa"/>
            <w:tcBorders>
              <w:top w:val="nil"/>
              <w:left w:val="single" w:sz="4" w:space="0" w:color="auto"/>
              <w:bottom w:val="single" w:sz="4" w:space="0" w:color="auto"/>
              <w:right w:val="single" w:sz="4" w:space="0" w:color="auto"/>
            </w:tcBorders>
            <w:vAlign w:val="center"/>
          </w:tcPr>
          <w:p w14:paraId="172885A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4B773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F56D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CA_n40A-n41A-n79A</w:t>
            </w:r>
          </w:p>
        </w:tc>
        <w:tc>
          <w:tcPr>
            <w:tcW w:w="1878" w:type="dxa"/>
            <w:tcBorders>
              <w:top w:val="single" w:sz="4" w:space="0" w:color="auto"/>
              <w:left w:val="single" w:sz="4" w:space="0" w:color="auto"/>
              <w:bottom w:val="nil"/>
              <w:right w:val="single" w:sz="4" w:space="0" w:color="auto"/>
            </w:tcBorders>
            <w:vAlign w:val="center"/>
          </w:tcPr>
          <w:p w14:paraId="588708C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CA_n40A-n41A</w:t>
            </w:r>
          </w:p>
          <w:p w14:paraId="4F6848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CA_n40A-n79A</w:t>
            </w:r>
          </w:p>
          <w:p w14:paraId="6EA4F12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CA_n41A-n79A</w:t>
            </w:r>
          </w:p>
        </w:tc>
        <w:tc>
          <w:tcPr>
            <w:tcW w:w="849" w:type="dxa"/>
            <w:tcBorders>
              <w:top w:val="single" w:sz="4" w:space="0" w:color="auto"/>
              <w:left w:val="single" w:sz="4" w:space="0" w:color="auto"/>
              <w:bottom w:val="single" w:sz="4" w:space="0" w:color="auto"/>
              <w:right w:val="single" w:sz="4" w:space="0" w:color="auto"/>
            </w:tcBorders>
            <w:vAlign w:val="center"/>
          </w:tcPr>
          <w:p w14:paraId="48C4887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36B302B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5, 10, 15, 20, 25, 30, 40, 50, 60, 80</w:t>
            </w:r>
          </w:p>
        </w:tc>
        <w:tc>
          <w:tcPr>
            <w:tcW w:w="1649" w:type="dxa"/>
            <w:tcBorders>
              <w:top w:val="single" w:sz="4" w:space="0" w:color="auto"/>
              <w:left w:val="single" w:sz="4" w:space="0" w:color="auto"/>
              <w:bottom w:val="nil"/>
              <w:right w:val="single" w:sz="4" w:space="0" w:color="auto"/>
            </w:tcBorders>
            <w:vAlign w:val="center"/>
          </w:tcPr>
          <w:p w14:paraId="0C7CBC2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504578E" w14:textId="77777777" w:rsidTr="004B2C83">
        <w:trPr>
          <w:trHeight w:val="29"/>
        </w:trPr>
        <w:tc>
          <w:tcPr>
            <w:tcW w:w="1849" w:type="dxa"/>
            <w:tcBorders>
              <w:top w:val="nil"/>
              <w:left w:val="single" w:sz="4" w:space="0" w:color="auto"/>
              <w:bottom w:val="nil"/>
              <w:right w:val="single" w:sz="4" w:space="0" w:color="auto"/>
            </w:tcBorders>
            <w:vAlign w:val="center"/>
          </w:tcPr>
          <w:p w14:paraId="722A53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CC4B98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20EA9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7948F3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10, 15, 20, 40, 50, 60, 80, 100</w:t>
            </w:r>
          </w:p>
        </w:tc>
        <w:tc>
          <w:tcPr>
            <w:tcW w:w="1649" w:type="dxa"/>
            <w:tcBorders>
              <w:top w:val="nil"/>
              <w:left w:val="single" w:sz="4" w:space="0" w:color="auto"/>
              <w:bottom w:val="nil"/>
              <w:right w:val="single" w:sz="4" w:space="0" w:color="auto"/>
            </w:tcBorders>
            <w:vAlign w:val="center"/>
          </w:tcPr>
          <w:p w14:paraId="6947DD5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D8476DD" w14:textId="77777777" w:rsidTr="004B2C83">
        <w:trPr>
          <w:trHeight w:val="29"/>
        </w:trPr>
        <w:tc>
          <w:tcPr>
            <w:tcW w:w="1849" w:type="dxa"/>
            <w:tcBorders>
              <w:top w:val="nil"/>
              <w:left w:val="single" w:sz="4" w:space="0" w:color="auto"/>
              <w:bottom w:val="nil"/>
              <w:right w:val="single" w:sz="4" w:space="0" w:color="auto"/>
            </w:tcBorders>
            <w:vAlign w:val="center"/>
          </w:tcPr>
          <w:p w14:paraId="129F82C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C69F6B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2AE1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1B25C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2C860B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B0FF29" w14:textId="77777777" w:rsidTr="004B2C83">
        <w:trPr>
          <w:trHeight w:val="29"/>
        </w:trPr>
        <w:tc>
          <w:tcPr>
            <w:tcW w:w="1849" w:type="dxa"/>
            <w:tcBorders>
              <w:top w:val="nil"/>
              <w:left w:val="single" w:sz="4" w:space="0" w:color="auto"/>
              <w:bottom w:val="nil"/>
              <w:right w:val="single" w:sz="4" w:space="0" w:color="auto"/>
            </w:tcBorders>
            <w:vAlign w:val="center"/>
          </w:tcPr>
          <w:p w14:paraId="4DD0D68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FC1BAA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225D7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0F67FB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31E33A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3BFFC90" w14:textId="77777777" w:rsidTr="004B2C83">
        <w:trPr>
          <w:trHeight w:val="29"/>
        </w:trPr>
        <w:tc>
          <w:tcPr>
            <w:tcW w:w="1849" w:type="dxa"/>
            <w:tcBorders>
              <w:top w:val="nil"/>
              <w:left w:val="single" w:sz="4" w:space="0" w:color="auto"/>
              <w:bottom w:val="nil"/>
              <w:right w:val="single" w:sz="4" w:space="0" w:color="auto"/>
            </w:tcBorders>
            <w:vAlign w:val="center"/>
          </w:tcPr>
          <w:p w14:paraId="1939B2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573FEA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FCEB8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AE4E0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10, 15, 20, 40, 50, 60</w:t>
            </w:r>
          </w:p>
        </w:tc>
        <w:tc>
          <w:tcPr>
            <w:tcW w:w="1649" w:type="dxa"/>
            <w:tcBorders>
              <w:top w:val="nil"/>
              <w:left w:val="single" w:sz="4" w:space="0" w:color="auto"/>
              <w:bottom w:val="nil"/>
              <w:right w:val="single" w:sz="4" w:space="0" w:color="auto"/>
            </w:tcBorders>
            <w:vAlign w:val="center"/>
          </w:tcPr>
          <w:p w14:paraId="498C3AF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FF7B80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48F56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4FC63F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194B1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0065D99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 40, 50, 60, 80, 100</w:t>
            </w:r>
          </w:p>
        </w:tc>
        <w:tc>
          <w:tcPr>
            <w:tcW w:w="1649" w:type="dxa"/>
            <w:tcBorders>
              <w:top w:val="nil"/>
              <w:left w:val="single" w:sz="4" w:space="0" w:color="auto"/>
              <w:bottom w:val="single" w:sz="4" w:space="0" w:color="auto"/>
              <w:right w:val="single" w:sz="4" w:space="0" w:color="auto"/>
            </w:tcBorders>
            <w:vAlign w:val="center"/>
          </w:tcPr>
          <w:p w14:paraId="5E59394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406A2D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D5AEA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olor w:val="000000"/>
                <w:sz w:val="18"/>
                <w:lang w:eastAsia="zh-CN"/>
              </w:rPr>
              <w:t>CA_n40A-n78A-n105A</w:t>
            </w:r>
          </w:p>
        </w:tc>
        <w:tc>
          <w:tcPr>
            <w:tcW w:w="1878" w:type="dxa"/>
            <w:tcBorders>
              <w:top w:val="single" w:sz="4" w:space="0" w:color="auto"/>
              <w:left w:val="single" w:sz="4" w:space="0" w:color="auto"/>
              <w:bottom w:val="nil"/>
              <w:right w:val="single" w:sz="4" w:space="0" w:color="auto"/>
            </w:tcBorders>
            <w:vAlign w:val="center"/>
          </w:tcPr>
          <w:p w14:paraId="23EB149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CA_n40A-n78A</w:t>
            </w:r>
          </w:p>
          <w:p w14:paraId="0C82DCC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CA_n40A-n105A</w:t>
            </w:r>
          </w:p>
        </w:tc>
        <w:tc>
          <w:tcPr>
            <w:tcW w:w="849" w:type="dxa"/>
            <w:tcBorders>
              <w:top w:val="single" w:sz="4" w:space="0" w:color="auto"/>
              <w:left w:val="single" w:sz="4" w:space="0" w:color="auto"/>
              <w:bottom w:val="single" w:sz="4" w:space="0" w:color="auto"/>
              <w:right w:val="single" w:sz="4" w:space="0" w:color="auto"/>
            </w:tcBorders>
            <w:vAlign w:val="center"/>
          </w:tcPr>
          <w:p w14:paraId="135C56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color w:val="000000"/>
                <w:sz w:val="18"/>
              </w:rPr>
              <w:t>n40</w:t>
            </w:r>
          </w:p>
        </w:tc>
        <w:tc>
          <w:tcPr>
            <w:tcW w:w="2938" w:type="dxa"/>
            <w:tcBorders>
              <w:top w:val="single" w:sz="4" w:space="0" w:color="auto"/>
              <w:left w:val="single" w:sz="4" w:space="0" w:color="auto"/>
              <w:bottom w:val="single" w:sz="4" w:space="0" w:color="auto"/>
              <w:right w:val="single" w:sz="4" w:space="0" w:color="auto"/>
            </w:tcBorders>
            <w:vAlign w:val="center"/>
          </w:tcPr>
          <w:p w14:paraId="5871F32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single" w:sz="4" w:space="0" w:color="auto"/>
              <w:left w:val="single" w:sz="4" w:space="0" w:color="auto"/>
              <w:bottom w:val="nil"/>
              <w:right w:val="single" w:sz="4" w:space="0" w:color="auto"/>
            </w:tcBorders>
            <w:vAlign w:val="center"/>
          </w:tcPr>
          <w:p w14:paraId="268B2B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szCs w:val="18"/>
                <w:lang w:val="en-US" w:eastAsia="zh-CN"/>
              </w:rPr>
              <w:t>0</w:t>
            </w:r>
          </w:p>
        </w:tc>
      </w:tr>
      <w:tr w:rsidR="00022D7F" w:rsidRPr="00022D7F" w14:paraId="415AE94B" w14:textId="77777777" w:rsidTr="004B2C83">
        <w:trPr>
          <w:trHeight w:val="29"/>
        </w:trPr>
        <w:tc>
          <w:tcPr>
            <w:tcW w:w="1849" w:type="dxa"/>
            <w:tcBorders>
              <w:top w:val="nil"/>
              <w:left w:val="single" w:sz="4" w:space="0" w:color="auto"/>
              <w:bottom w:val="nil"/>
              <w:right w:val="single" w:sz="4" w:space="0" w:color="auto"/>
            </w:tcBorders>
            <w:vAlign w:val="center"/>
          </w:tcPr>
          <w:p w14:paraId="4DA2109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63155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CA_n78A-n105A</w:t>
            </w:r>
          </w:p>
        </w:tc>
        <w:tc>
          <w:tcPr>
            <w:tcW w:w="849" w:type="dxa"/>
            <w:tcBorders>
              <w:top w:val="single" w:sz="4" w:space="0" w:color="auto"/>
              <w:left w:val="single" w:sz="4" w:space="0" w:color="auto"/>
              <w:bottom w:val="single" w:sz="4" w:space="0" w:color="auto"/>
              <w:right w:val="single" w:sz="4" w:space="0" w:color="auto"/>
            </w:tcBorders>
            <w:vAlign w:val="center"/>
          </w:tcPr>
          <w:p w14:paraId="3D36BC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cs="Arial"/>
                <w:color w:val="000000"/>
                <w:sz w:val="18"/>
                <w:lang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7E71A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lang w:val="en-US" w:eastAsia="zh-CN" w:bidi="ar"/>
              </w:rPr>
              <w:t>10, 15, 20, 25, 30, 40, 50, 60, 70, 80, 90, 100</w:t>
            </w:r>
          </w:p>
        </w:tc>
        <w:tc>
          <w:tcPr>
            <w:tcW w:w="1649" w:type="dxa"/>
            <w:tcBorders>
              <w:top w:val="nil"/>
              <w:left w:val="single" w:sz="4" w:space="0" w:color="auto"/>
              <w:bottom w:val="nil"/>
              <w:right w:val="single" w:sz="4" w:space="0" w:color="auto"/>
            </w:tcBorders>
            <w:vAlign w:val="center"/>
          </w:tcPr>
          <w:p w14:paraId="77EFB0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38A9A6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7B4BE7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BFC658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FB4A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n105</w:t>
            </w:r>
          </w:p>
        </w:tc>
        <w:tc>
          <w:tcPr>
            <w:tcW w:w="2938" w:type="dxa"/>
            <w:tcBorders>
              <w:top w:val="single" w:sz="4" w:space="0" w:color="auto"/>
              <w:left w:val="single" w:sz="4" w:space="0" w:color="auto"/>
              <w:bottom w:val="single" w:sz="4" w:space="0" w:color="auto"/>
              <w:right w:val="single" w:sz="4" w:space="0" w:color="auto"/>
            </w:tcBorders>
            <w:vAlign w:val="center"/>
          </w:tcPr>
          <w:p w14:paraId="37521E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cs="Arial"/>
                <w:sz w:val="18"/>
                <w:szCs w:val="18"/>
              </w:rPr>
              <w:t>5, 10, 15, 20, 25, 30, 35</w:t>
            </w:r>
          </w:p>
        </w:tc>
        <w:tc>
          <w:tcPr>
            <w:tcW w:w="1649" w:type="dxa"/>
            <w:tcBorders>
              <w:top w:val="nil"/>
              <w:left w:val="single" w:sz="4" w:space="0" w:color="auto"/>
              <w:bottom w:val="single" w:sz="4" w:space="0" w:color="auto"/>
              <w:right w:val="single" w:sz="4" w:space="0" w:color="auto"/>
            </w:tcBorders>
            <w:vAlign w:val="center"/>
          </w:tcPr>
          <w:p w14:paraId="6469A27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BF031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7514B5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CA_n41A-n66A-n70A</w:t>
            </w:r>
          </w:p>
        </w:tc>
        <w:tc>
          <w:tcPr>
            <w:tcW w:w="1878" w:type="dxa"/>
            <w:tcBorders>
              <w:top w:val="nil"/>
              <w:left w:val="single" w:sz="4" w:space="0" w:color="auto"/>
              <w:bottom w:val="nil"/>
              <w:right w:val="single" w:sz="4" w:space="0" w:color="auto"/>
            </w:tcBorders>
            <w:vAlign w:val="center"/>
          </w:tcPr>
          <w:p w14:paraId="44C402C0" w14:textId="77777777" w:rsidR="00022D7F" w:rsidRPr="00022D7F" w:rsidRDefault="00022D7F" w:rsidP="00022D7F">
            <w:pPr>
              <w:keepNext/>
              <w:keepLines/>
              <w:spacing w:after="0"/>
              <w:jc w:val="center"/>
              <w:rPr>
                <w:rFonts w:ascii="Arial" w:hAnsi="Arial"/>
                <w:color w:val="000000"/>
                <w:sz w:val="18"/>
              </w:rPr>
            </w:pPr>
            <w:r w:rsidRPr="00022D7F">
              <w:rPr>
                <w:rFonts w:ascii="Arial" w:hAnsi="Arial"/>
                <w:color w:val="000000"/>
                <w:sz w:val="18"/>
              </w:rPr>
              <w:t>CA_n41A-n66A</w:t>
            </w:r>
          </w:p>
          <w:p w14:paraId="2EAA57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olor w:val="000000"/>
                <w:sz w:val="18"/>
              </w:rPr>
              <w:t>CA_n41A-n70A</w:t>
            </w:r>
          </w:p>
        </w:tc>
        <w:tc>
          <w:tcPr>
            <w:tcW w:w="849" w:type="dxa"/>
            <w:tcBorders>
              <w:top w:val="single" w:sz="4" w:space="0" w:color="auto"/>
              <w:left w:val="single" w:sz="4" w:space="0" w:color="auto"/>
              <w:bottom w:val="single" w:sz="4" w:space="0" w:color="auto"/>
              <w:right w:val="single" w:sz="4" w:space="0" w:color="auto"/>
            </w:tcBorders>
            <w:vAlign w:val="center"/>
          </w:tcPr>
          <w:p w14:paraId="57F6CA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1C8720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1CC6EA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0</w:t>
            </w:r>
          </w:p>
        </w:tc>
      </w:tr>
      <w:tr w:rsidR="00022D7F" w:rsidRPr="00022D7F" w14:paraId="6010B36B" w14:textId="77777777" w:rsidTr="004B2C83">
        <w:trPr>
          <w:trHeight w:val="29"/>
        </w:trPr>
        <w:tc>
          <w:tcPr>
            <w:tcW w:w="1849" w:type="dxa"/>
            <w:tcBorders>
              <w:top w:val="nil"/>
              <w:left w:val="single" w:sz="4" w:space="0" w:color="auto"/>
              <w:bottom w:val="nil"/>
              <w:right w:val="single" w:sz="4" w:space="0" w:color="auto"/>
            </w:tcBorders>
            <w:vAlign w:val="center"/>
          </w:tcPr>
          <w:p w14:paraId="1CE7841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8C4542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EDD538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BDA49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10, 15, 20, 25, 30, 40</w:t>
            </w:r>
          </w:p>
        </w:tc>
        <w:tc>
          <w:tcPr>
            <w:tcW w:w="1649" w:type="dxa"/>
            <w:tcBorders>
              <w:top w:val="nil"/>
              <w:left w:val="single" w:sz="4" w:space="0" w:color="auto"/>
              <w:bottom w:val="nil"/>
              <w:right w:val="single" w:sz="4" w:space="0" w:color="auto"/>
            </w:tcBorders>
            <w:vAlign w:val="center"/>
          </w:tcPr>
          <w:p w14:paraId="7043473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56D60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BFFBF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331D3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F5583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D472D5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bidi="ar"/>
              </w:rPr>
              <w:t>5, 10, 15, 20</w:t>
            </w:r>
            <w:r w:rsidRPr="00022D7F">
              <w:rPr>
                <w:rFonts w:ascii="Arial" w:hAnsi="Arial"/>
                <w:sz w:val="18"/>
                <w:vertAlign w:val="superscript"/>
                <w:lang w:val="en-US" w:bidi="ar"/>
              </w:rPr>
              <w:t>1</w:t>
            </w:r>
            <w:r w:rsidRPr="00022D7F">
              <w:rPr>
                <w:rFonts w:ascii="Arial" w:hAnsi="Arial"/>
                <w:sz w:val="18"/>
                <w:lang w:val="en-US" w:bidi="ar"/>
              </w:rPr>
              <w:t>, 25</w:t>
            </w:r>
            <w:r w:rsidRPr="00022D7F">
              <w:rPr>
                <w:rFonts w:ascii="Arial" w:hAnsi="Arial"/>
                <w:sz w:val="18"/>
                <w:vertAlign w:val="superscript"/>
                <w:lang w:val="en-US" w:bidi="ar"/>
              </w:rPr>
              <w:t>1</w:t>
            </w:r>
          </w:p>
        </w:tc>
        <w:tc>
          <w:tcPr>
            <w:tcW w:w="1649" w:type="dxa"/>
            <w:tcBorders>
              <w:top w:val="nil"/>
              <w:left w:val="single" w:sz="4" w:space="0" w:color="auto"/>
              <w:bottom w:val="single" w:sz="4" w:space="0" w:color="auto"/>
              <w:right w:val="single" w:sz="4" w:space="0" w:color="auto"/>
            </w:tcBorders>
            <w:vAlign w:val="center"/>
          </w:tcPr>
          <w:p w14:paraId="2EA4701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A0EA62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00E6F5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CA_n41A-n66A-n71A</w:t>
            </w:r>
          </w:p>
        </w:tc>
        <w:tc>
          <w:tcPr>
            <w:tcW w:w="1878" w:type="dxa"/>
            <w:tcBorders>
              <w:top w:val="single" w:sz="4" w:space="0" w:color="auto"/>
              <w:left w:val="single" w:sz="4" w:space="0" w:color="auto"/>
              <w:bottom w:val="nil"/>
              <w:right w:val="single" w:sz="4" w:space="0" w:color="auto"/>
            </w:tcBorders>
            <w:vAlign w:val="center"/>
          </w:tcPr>
          <w:p w14:paraId="44D14447"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eastAsia="zh-CN"/>
              </w:rPr>
              <w:t>n41</w:t>
            </w:r>
            <w:r w:rsidRPr="00022D7F">
              <w:rPr>
                <w:rFonts w:ascii="Arial" w:hAnsi="Arial"/>
                <w:sz w:val="18"/>
                <w:szCs w:val="18"/>
                <w:vertAlign w:val="superscript"/>
                <w:lang w:val="en-US" w:eastAsia="zh-CN"/>
              </w:rPr>
              <w:t>7,9</w:t>
            </w:r>
          </w:p>
          <w:p w14:paraId="2B352712"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3128A5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7F5DF4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28ADF4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A467E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223303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449A2106" w14:textId="77777777" w:rsidTr="004B2C83">
        <w:trPr>
          <w:trHeight w:val="29"/>
        </w:trPr>
        <w:tc>
          <w:tcPr>
            <w:tcW w:w="1849" w:type="dxa"/>
            <w:tcBorders>
              <w:top w:val="nil"/>
              <w:left w:val="single" w:sz="4" w:space="0" w:color="auto"/>
              <w:bottom w:val="nil"/>
              <w:right w:val="single" w:sz="4" w:space="0" w:color="auto"/>
            </w:tcBorders>
            <w:vAlign w:val="center"/>
          </w:tcPr>
          <w:p w14:paraId="3F08EBD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44CE13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67C3D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D185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6FEBD01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7C06A34" w14:textId="77777777" w:rsidTr="004B2C83">
        <w:trPr>
          <w:trHeight w:val="29"/>
        </w:trPr>
        <w:tc>
          <w:tcPr>
            <w:tcW w:w="1849" w:type="dxa"/>
            <w:tcBorders>
              <w:top w:val="nil"/>
              <w:left w:val="single" w:sz="4" w:space="0" w:color="auto"/>
              <w:bottom w:val="nil"/>
              <w:right w:val="single" w:sz="4" w:space="0" w:color="auto"/>
            </w:tcBorders>
            <w:vAlign w:val="center"/>
          </w:tcPr>
          <w:p w14:paraId="67F1BEF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037F7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1067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70F9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732826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3596BA" w14:textId="77777777" w:rsidTr="004B2C83">
        <w:trPr>
          <w:trHeight w:val="29"/>
        </w:trPr>
        <w:tc>
          <w:tcPr>
            <w:tcW w:w="1849" w:type="dxa"/>
            <w:tcBorders>
              <w:top w:val="nil"/>
              <w:left w:val="single" w:sz="4" w:space="0" w:color="auto"/>
              <w:bottom w:val="nil"/>
              <w:right w:val="single" w:sz="4" w:space="0" w:color="auto"/>
            </w:tcBorders>
            <w:vAlign w:val="center"/>
          </w:tcPr>
          <w:p w14:paraId="6BB711B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930C9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BB337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B21C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1AF16ED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A14AF62" w14:textId="77777777" w:rsidTr="004B2C83">
        <w:trPr>
          <w:trHeight w:val="29"/>
        </w:trPr>
        <w:tc>
          <w:tcPr>
            <w:tcW w:w="1849" w:type="dxa"/>
            <w:tcBorders>
              <w:top w:val="nil"/>
              <w:left w:val="single" w:sz="4" w:space="0" w:color="auto"/>
              <w:bottom w:val="nil"/>
              <w:right w:val="single" w:sz="4" w:space="0" w:color="auto"/>
            </w:tcBorders>
            <w:vAlign w:val="center"/>
          </w:tcPr>
          <w:p w14:paraId="11E4440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D11731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17910F3"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C8BFAC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21004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E6337F" w14:textId="77777777" w:rsidTr="004B2C83">
        <w:trPr>
          <w:trHeight w:val="29"/>
        </w:trPr>
        <w:tc>
          <w:tcPr>
            <w:tcW w:w="1849" w:type="dxa"/>
            <w:tcBorders>
              <w:top w:val="nil"/>
              <w:left w:val="single" w:sz="4" w:space="0" w:color="auto"/>
              <w:bottom w:val="nil"/>
              <w:right w:val="single" w:sz="4" w:space="0" w:color="auto"/>
            </w:tcBorders>
            <w:vAlign w:val="center"/>
          </w:tcPr>
          <w:p w14:paraId="16992BA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2C727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30466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09AA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F0C5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A452B03" w14:textId="77777777" w:rsidTr="004B2C83">
        <w:trPr>
          <w:trHeight w:val="29"/>
        </w:trPr>
        <w:tc>
          <w:tcPr>
            <w:tcW w:w="1849" w:type="dxa"/>
            <w:tcBorders>
              <w:top w:val="nil"/>
              <w:left w:val="single" w:sz="4" w:space="0" w:color="auto"/>
              <w:bottom w:val="nil"/>
              <w:right w:val="single" w:sz="4" w:space="0" w:color="auto"/>
            </w:tcBorders>
            <w:vAlign w:val="center"/>
          </w:tcPr>
          <w:p w14:paraId="2252688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E80D14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EE90FD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E10B7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2538C9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94185A7" w14:textId="77777777" w:rsidTr="004B2C83">
        <w:trPr>
          <w:trHeight w:val="29"/>
        </w:trPr>
        <w:tc>
          <w:tcPr>
            <w:tcW w:w="1849" w:type="dxa"/>
            <w:tcBorders>
              <w:top w:val="nil"/>
              <w:left w:val="single" w:sz="4" w:space="0" w:color="auto"/>
              <w:bottom w:val="nil"/>
              <w:right w:val="single" w:sz="4" w:space="0" w:color="auto"/>
            </w:tcBorders>
            <w:vAlign w:val="center"/>
          </w:tcPr>
          <w:p w14:paraId="5A8FE7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5DB9E26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F2E56D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FC73BE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4951915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024AD2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B149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96590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5700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BFF4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B18C40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6D909E" w14:textId="77777777" w:rsidTr="004B2C83">
        <w:trPr>
          <w:trHeight w:val="29"/>
        </w:trPr>
        <w:tc>
          <w:tcPr>
            <w:tcW w:w="1849" w:type="dxa"/>
            <w:tcBorders>
              <w:top w:val="nil"/>
              <w:left w:val="single" w:sz="4" w:space="0" w:color="auto"/>
              <w:bottom w:val="nil"/>
              <w:right w:val="single" w:sz="4" w:space="0" w:color="auto"/>
            </w:tcBorders>
            <w:vAlign w:val="center"/>
          </w:tcPr>
          <w:p w14:paraId="2A12EF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CA_n41A-n66A-n71B</w:t>
            </w:r>
          </w:p>
        </w:tc>
        <w:tc>
          <w:tcPr>
            <w:tcW w:w="1878" w:type="dxa"/>
            <w:tcBorders>
              <w:top w:val="nil"/>
              <w:left w:val="single" w:sz="4" w:space="0" w:color="auto"/>
              <w:bottom w:val="nil"/>
              <w:right w:val="single" w:sz="4" w:space="0" w:color="auto"/>
            </w:tcBorders>
            <w:vAlign w:val="center"/>
          </w:tcPr>
          <w:p w14:paraId="3387893C"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1A887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6971AE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49484C3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A0BA7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21F2574"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6FEC971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36E05769" w14:textId="77777777" w:rsidTr="004B2C83">
        <w:trPr>
          <w:trHeight w:val="29"/>
        </w:trPr>
        <w:tc>
          <w:tcPr>
            <w:tcW w:w="1849" w:type="dxa"/>
            <w:tcBorders>
              <w:top w:val="nil"/>
              <w:left w:val="single" w:sz="4" w:space="0" w:color="auto"/>
              <w:bottom w:val="nil"/>
              <w:right w:val="single" w:sz="4" w:space="0" w:color="auto"/>
            </w:tcBorders>
            <w:vAlign w:val="center"/>
          </w:tcPr>
          <w:p w14:paraId="2051E50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0CBF90A"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1DB0A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0EBD1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7969E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C9869B2" w14:textId="77777777" w:rsidTr="004B2C83">
        <w:trPr>
          <w:trHeight w:val="29"/>
        </w:trPr>
        <w:tc>
          <w:tcPr>
            <w:tcW w:w="1849" w:type="dxa"/>
            <w:tcBorders>
              <w:top w:val="nil"/>
              <w:left w:val="single" w:sz="4" w:space="0" w:color="auto"/>
              <w:bottom w:val="nil"/>
              <w:right w:val="single" w:sz="4" w:space="0" w:color="auto"/>
            </w:tcBorders>
            <w:vAlign w:val="center"/>
          </w:tcPr>
          <w:p w14:paraId="578637E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31A7952"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AD1CA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131E32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31E5166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F50D4C8" w14:textId="77777777" w:rsidTr="004B2C83">
        <w:trPr>
          <w:trHeight w:val="29"/>
        </w:trPr>
        <w:tc>
          <w:tcPr>
            <w:tcW w:w="1849" w:type="dxa"/>
            <w:tcBorders>
              <w:top w:val="nil"/>
              <w:left w:val="single" w:sz="4" w:space="0" w:color="auto"/>
              <w:bottom w:val="nil"/>
              <w:right w:val="single" w:sz="4" w:space="0" w:color="auto"/>
            </w:tcBorders>
            <w:vAlign w:val="center"/>
          </w:tcPr>
          <w:p w14:paraId="3E1B9F1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4B21B01"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2C8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E8B5B7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4092E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4 and 5</w:t>
            </w:r>
          </w:p>
        </w:tc>
      </w:tr>
      <w:tr w:rsidR="00022D7F" w:rsidRPr="00022D7F" w14:paraId="141D423E" w14:textId="77777777" w:rsidTr="004B2C83">
        <w:trPr>
          <w:trHeight w:val="29"/>
        </w:trPr>
        <w:tc>
          <w:tcPr>
            <w:tcW w:w="1849" w:type="dxa"/>
            <w:tcBorders>
              <w:top w:val="nil"/>
              <w:left w:val="single" w:sz="4" w:space="0" w:color="auto"/>
              <w:bottom w:val="nil"/>
              <w:right w:val="single" w:sz="4" w:space="0" w:color="auto"/>
            </w:tcBorders>
            <w:vAlign w:val="center"/>
          </w:tcPr>
          <w:p w14:paraId="2AFFB1E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E59D6EC"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96DE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F3C12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F44F94F"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8F1CD1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82F65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831AC84"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B42B4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EED2F2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3C36449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53DFA529" w14:textId="77777777" w:rsidTr="004B2C83">
        <w:trPr>
          <w:trHeight w:val="29"/>
        </w:trPr>
        <w:tc>
          <w:tcPr>
            <w:tcW w:w="1849" w:type="dxa"/>
            <w:tcBorders>
              <w:top w:val="nil"/>
              <w:left w:val="single" w:sz="4" w:space="0" w:color="auto"/>
              <w:bottom w:val="nil"/>
              <w:right w:val="single" w:sz="4" w:space="0" w:color="auto"/>
            </w:tcBorders>
            <w:vAlign w:val="center"/>
          </w:tcPr>
          <w:p w14:paraId="3F54BCD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CA_n41A-n66A-n71(2A)</w:t>
            </w:r>
          </w:p>
        </w:tc>
        <w:tc>
          <w:tcPr>
            <w:tcW w:w="1878" w:type="dxa"/>
            <w:tcBorders>
              <w:top w:val="nil"/>
              <w:left w:val="single" w:sz="4" w:space="0" w:color="auto"/>
              <w:bottom w:val="nil"/>
              <w:right w:val="single" w:sz="4" w:space="0" w:color="auto"/>
            </w:tcBorders>
            <w:vAlign w:val="center"/>
          </w:tcPr>
          <w:p w14:paraId="30DDA919"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42ACFC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016DDA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6E595CB3" w14:textId="77777777" w:rsidR="00022D7F" w:rsidRPr="00022D7F" w:rsidRDefault="00022D7F" w:rsidP="00022D7F">
            <w:pPr>
              <w:keepNext/>
              <w:keepLines/>
              <w:spacing w:after="0"/>
              <w:jc w:val="center"/>
              <w:rPr>
                <w:rFonts w:ascii="Arial" w:eastAsia="等线" w:hAnsi="Arial"/>
                <w:sz w:val="18"/>
                <w:lang w:val="en-US"/>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5462E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6DD4B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0875BF5"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0</w:t>
            </w:r>
          </w:p>
        </w:tc>
      </w:tr>
      <w:tr w:rsidR="00022D7F" w:rsidRPr="00022D7F" w14:paraId="5C882F0C" w14:textId="77777777" w:rsidTr="004B2C83">
        <w:trPr>
          <w:trHeight w:val="29"/>
        </w:trPr>
        <w:tc>
          <w:tcPr>
            <w:tcW w:w="1849" w:type="dxa"/>
            <w:tcBorders>
              <w:top w:val="nil"/>
              <w:left w:val="single" w:sz="4" w:space="0" w:color="auto"/>
              <w:bottom w:val="nil"/>
              <w:right w:val="single" w:sz="4" w:space="0" w:color="auto"/>
            </w:tcBorders>
            <w:vAlign w:val="center"/>
          </w:tcPr>
          <w:p w14:paraId="45D009F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91AE3B4"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9E593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0D1713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DF21E7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C1BB46A" w14:textId="77777777" w:rsidTr="004B2C83">
        <w:trPr>
          <w:trHeight w:val="29"/>
        </w:trPr>
        <w:tc>
          <w:tcPr>
            <w:tcW w:w="1849" w:type="dxa"/>
            <w:tcBorders>
              <w:top w:val="nil"/>
              <w:left w:val="single" w:sz="4" w:space="0" w:color="auto"/>
              <w:bottom w:val="nil"/>
              <w:right w:val="single" w:sz="4" w:space="0" w:color="auto"/>
            </w:tcBorders>
            <w:vAlign w:val="center"/>
          </w:tcPr>
          <w:p w14:paraId="6F81BB7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F00E751"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B705A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86017A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2979436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BD3383E" w14:textId="77777777" w:rsidTr="004B2C83">
        <w:trPr>
          <w:trHeight w:val="29"/>
        </w:trPr>
        <w:tc>
          <w:tcPr>
            <w:tcW w:w="1849" w:type="dxa"/>
            <w:tcBorders>
              <w:top w:val="nil"/>
              <w:left w:val="single" w:sz="4" w:space="0" w:color="auto"/>
              <w:bottom w:val="nil"/>
              <w:right w:val="single" w:sz="4" w:space="0" w:color="auto"/>
            </w:tcBorders>
            <w:vAlign w:val="center"/>
          </w:tcPr>
          <w:p w14:paraId="3DE512D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8115F49"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81336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9F00D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3EF017F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4 and 5</w:t>
            </w:r>
          </w:p>
        </w:tc>
      </w:tr>
      <w:tr w:rsidR="00022D7F" w:rsidRPr="00022D7F" w14:paraId="49115E1B" w14:textId="77777777" w:rsidTr="004B2C83">
        <w:trPr>
          <w:trHeight w:val="29"/>
        </w:trPr>
        <w:tc>
          <w:tcPr>
            <w:tcW w:w="1849" w:type="dxa"/>
            <w:tcBorders>
              <w:top w:val="nil"/>
              <w:left w:val="single" w:sz="4" w:space="0" w:color="auto"/>
              <w:bottom w:val="nil"/>
              <w:right w:val="single" w:sz="4" w:space="0" w:color="auto"/>
            </w:tcBorders>
            <w:vAlign w:val="center"/>
          </w:tcPr>
          <w:p w14:paraId="1121652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931B58C"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0EA0C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33B32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10F753D"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64682C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540D7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594B956" w14:textId="77777777" w:rsidR="00022D7F" w:rsidRPr="00022D7F" w:rsidRDefault="00022D7F" w:rsidP="00022D7F">
            <w:pPr>
              <w:keepNext/>
              <w:keepLines/>
              <w:spacing w:after="0"/>
              <w:jc w:val="center"/>
              <w:rPr>
                <w:rFonts w:ascii="Arial" w:eastAsia="等线"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96F9C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BF9F3F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7F11BB2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2187075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A1375B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CA_n41A-n66(2A)-n71A</w:t>
            </w:r>
          </w:p>
        </w:tc>
        <w:tc>
          <w:tcPr>
            <w:tcW w:w="1878" w:type="dxa"/>
            <w:tcBorders>
              <w:top w:val="single" w:sz="4" w:space="0" w:color="auto"/>
              <w:left w:val="single" w:sz="4" w:space="0" w:color="auto"/>
              <w:bottom w:val="nil"/>
              <w:right w:val="single" w:sz="4" w:space="0" w:color="auto"/>
            </w:tcBorders>
            <w:vAlign w:val="center"/>
          </w:tcPr>
          <w:p w14:paraId="1798BA0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924E393"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CA_n41A-n66A</w:t>
            </w:r>
            <w:r w:rsidRPr="00022D7F">
              <w:rPr>
                <w:rFonts w:ascii="Arial" w:hAnsi="Arial"/>
                <w:sz w:val="18"/>
                <w:vertAlign w:val="superscript"/>
                <w:lang w:val="en-US" w:eastAsia="zh-CN"/>
              </w:rPr>
              <w:t>7</w:t>
            </w:r>
          </w:p>
          <w:p w14:paraId="773B5A1D"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CA_n66A-n71A</w:t>
            </w:r>
          </w:p>
          <w:p w14:paraId="3AFCF0F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CA_n41A-n71A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B4F2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D719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303BD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0</w:t>
            </w:r>
          </w:p>
        </w:tc>
      </w:tr>
      <w:tr w:rsidR="00022D7F" w:rsidRPr="00022D7F" w14:paraId="2CC70BE0" w14:textId="77777777" w:rsidTr="004B2C83">
        <w:trPr>
          <w:trHeight w:val="29"/>
        </w:trPr>
        <w:tc>
          <w:tcPr>
            <w:tcW w:w="1849" w:type="dxa"/>
            <w:tcBorders>
              <w:top w:val="nil"/>
              <w:left w:val="single" w:sz="4" w:space="0" w:color="auto"/>
              <w:bottom w:val="nil"/>
              <w:right w:val="single" w:sz="4" w:space="0" w:color="auto"/>
            </w:tcBorders>
            <w:vAlign w:val="center"/>
          </w:tcPr>
          <w:p w14:paraId="54318167"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3E1C5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D314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CEB7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454302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740D4D" w14:textId="77777777" w:rsidTr="004B2C83">
        <w:trPr>
          <w:trHeight w:val="29"/>
        </w:trPr>
        <w:tc>
          <w:tcPr>
            <w:tcW w:w="1849" w:type="dxa"/>
            <w:tcBorders>
              <w:top w:val="nil"/>
              <w:left w:val="single" w:sz="4" w:space="0" w:color="auto"/>
              <w:bottom w:val="nil"/>
              <w:right w:val="single" w:sz="4" w:space="0" w:color="auto"/>
            </w:tcBorders>
            <w:vAlign w:val="center"/>
          </w:tcPr>
          <w:p w14:paraId="6B1F587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C91504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C2850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76E67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E752E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83E1695" w14:textId="77777777" w:rsidTr="004B2C83">
        <w:trPr>
          <w:trHeight w:val="29"/>
        </w:trPr>
        <w:tc>
          <w:tcPr>
            <w:tcW w:w="1849" w:type="dxa"/>
            <w:tcBorders>
              <w:top w:val="nil"/>
              <w:left w:val="single" w:sz="4" w:space="0" w:color="auto"/>
              <w:bottom w:val="nil"/>
              <w:right w:val="single" w:sz="4" w:space="0" w:color="auto"/>
            </w:tcBorders>
            <w:vAlign w:val="center"/>
          </w:tcPr>
          <w:p w14:paraId="3F2F0A6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AE090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9DFB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4B639C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DD38F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A56C95D" w14:textId="77777777" w:rsidTr="004B2C83">
        <w:trPr>
          <w:trHeight w:val="29"/>
        </w:trPr>
        <w:tc>
          <w:tcPr>
            <w:tcW w:w="1849" w:type="dxa"/>
            <w:tcBorders>
              <w:top w:val="nil"/>
              <w:left w:val="single" w:sz="4" w:space="0" w:color="auto"/>
              <w:bottom w:val="nil"/>
              <w:right w:val="single" w:sz="4" w:space="0" w:color="auto"/>
            </w:tcBorders>
            <w:vAlign w:val="center"/>
          </w:tcPr>
          <w:p w14:paraId="10F5329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9A18F6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0690F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4F4694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F7804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1080A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E77E10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801C1F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7BA99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26569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66D5541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72BFB9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C7BBBB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CA_n41A-n66(2A)-n71B</w:t>
            </w:r>
          </w:p>
        </w:tc>
        <w:tc>
          <w:tcPr>
            <w:tcW w:w="1878" w:type="dxa"/>
            <w:tcBorders>
              <w:top w:val="single" w:sz="4" w:space="0" w:color="auto"/>
              <w:left w:val="single" w:sz="4" w:space="0" w:color="auto"/>
              <w:bottom w:val="nil"/>
              <w:right w:val="single" w:sz="4" w:space="0" w:color="auto"/>
            </w:tcBorders>
            <w:vAlign w:val="center"/>
          </w:tcPr>
          <w:p w14:paraId="41DE1581"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CA_n41A-n66A</w:t>
            </w:r>
          </w:p>
          <w:p w14:paraId="7FEBD984"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CA_n66A-n71A</w:t>
            </w:r>
          </w:p>
          <w:p w14:paraId="16048D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7A6B4F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178D4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37EEBE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B770D1C" w14:textId="77777777" w:rsidTr="004B2C83">
        <w:trPr>
          <w:trHeight w:val="29"/>
        </w:trPr>
        <w:tc>
          <w:tcPr>
            <w:tcW w:w="1849" w:type="dxa"/>
            <w:tcBorders>
              <w:top w:val="nil"/>
              <w:left w:val="single" w:sz="4" w:space="0" w:color="auto"/>
              <w:bottom w:val="nil"/>
              <w:right w:val="single" w:sz="4" w:space="0" w:color="auto"/>
            </w:tcBorders>
            <w:vAlign w:val="center"/>
          </w:tcPr>
          <w:p w14:paraId="1D5FBC9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7CD242B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7701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A738F4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5E4B57E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CD3B20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3EB1C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D36170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1D25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30C86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single" w:sz="4" w:space="0" w:color="auto"/>
              <w:right w:val="single" w:sz="4" w:space="0" w:color="auto"/>
            </w:tcBorders>
            <w:vAlign w:val="center"/>
          </w:tcPr>
          <w:p w14:paraId="06858F36"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BB89D8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061A5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CA_n41A-n66(2A)-n71(2A)</w:t>
            </w:r>
          </w:p>
        </w:tc>
        <w:tc>
          <w:tcPr>
            <w:tcW w:w="1878" w:type="dxa"/>
            <w:tcBorders>
              <w:top w:val="single" w:sz="4" w:space="0" w:color="auto"/>
              <w:left w:val="single" w:sz="4" w:space="0" w:color="auto"/>
              <w:bottom w:val="nil"/>
              <w:right w:val="single" w:sz="4" w:space="0" w:color="auto"/>
            </w:tcBorders>
            <w:vAlign w:val="center"/>
          </w:tcPr>
          <w:p w14:paraId="6D0BED52"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CA_n41A-n66A</w:t>
            </w:r>
          </w:p>
          <w:p w14:paraId="7D9C416C"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CA_n66A-n71A</w:t>
            </w:r>
          </w:p>
          <w:p w14:paraId="6E86B5F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等线" w:hAnsi="Arial"/>
                <w:sz w:val="18"/>
                <w:lang w:val="en-US" w:eastAsia="zh-CN"/>
              </w:rPr>
              <w:t>CA_n41A-n71A</w:t>
            </w:r>
          </w:p>
        </w:tc>
        <w:tc>
          <w:tcPr>
            <w:tcW w:w="849" w:type="dxa"/>
            <w:tcBorders>
              <w:top w:val="single" w:sz="4" w:space="0" w:color="auto"/>
              <w:left w:val="single" w:sz="4" w:space="0" w:color="auto"/>
              <w:bottom w:val="single" w:sz="4" w:space="0" w:color="auto"/>
              <w:right w:val="single" w:sz="4" w:space="0" w:color="auto"/>
            </w:tcBorders>
            <w:vAlign w:val="center"/>
          </w:tcPr>
          <w:p w14:paraId="40FF5D3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FA889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FB206B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48AB913" w14:textId="77777777" w:rsidTr="004B2C83">
        <w:trPr>
          <w:trHeight w:val="29"/>
        </w:trPr>
        <w:tc>
          <w:tcPr>
            <w:tcW w:w="1849" w:type="dxa"/>
            <w:tcBorders>
              <w:top w:val="nil"/>
              <w:left w:val="single" w:sz="4" w:space="0" w:color="auto"/>
              <w:bottom w:val="nil"/>
              <w:right w:val="single" w:sz="4" w:space="0" w:color="auto"/>
            </w:tcBorders>
            <w:vAlign w:val="center"/>
          </w:tcPr>
          <w:p w14:paraId="448038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5FDEB2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931E0B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986F89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CA_n66(2A)_BCS 4 and 5</w:t>
            </w:r>
          </w:p>
        </w:tc>
        <w:tc>
          <w:tcPr>
            <w:tcW w:w="1649" w:type="dxa"/>
            <w:tcBorders>
              <w:top w:val="nil"/>
              <w:left w:val="single" w:sz="4" w:space="0" w:color="auto"/>
              <w:bottom w:val="nil"/>
              <w:right w:val="single" w:sz="4" w:space="0" w:color="auto"/>
            </w:tcBorders>
            <w:vAlign w:val="center"/>
          </w:tcPr>
          <w:p w14:paraId="19FB9B8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211D90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EAF3B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895210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1FF58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11C52C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single" w:sz="4" w:space="0" w:color="auto"/>
              <w:right w:val="single" w:sz="4" w:space="0" w:color="auto"/>
            </w:tcBorders>
            <w:vAlign w:val="center"/>
          </w:tcPr>
          <w:p w14:paraId="669F8DD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70A2A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BF02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CA_n41(2A)-n66A-n71A</w:t>
            </w:r>
          </w:p>
        </w:tc>
        <w:tc>
          <w:tcPr>
            <w:tcW w:w="1878" w:type="dxa"/>
            <w:tcBorders>
              <w:top w:val="single" w:sz="4" w:space="0" w:color="auto"/>
              <w:left w:val="single" w:sz="4" w:space="0" w:color="auto"/>
              <w:bottom w:val="nil"/>
              <w:right w:val="single" w:sz="4" w:space="0" w:color="auto"/>
            </w:tcBorders>
            <w:vAlign w:val="center"/>
          </w:tcPr>
          <w:p w14:paraId="27CB4F95"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eastAsia="zh-CN"/>
              </w:rPr>
              <w:t>n41</w:t>
            </w:r>
            <w:r w:rsidRPr="00022D7F">
              <w:rPr>
                <w:rFonts w:ascii="Arial" w:hAnsi="Arial"/>
                <w:sz w:val="18"/>
                <w:szCs w:val="18"/>
                <w:vertAlign w:val="superscript"/>
                <w:lang w:val="en-US" w:eastAsia="zh-CN"/>
              </w:rPr>
              <w:t>7,9</w:t>
            </w:r>
          </w:p>
          <w:p w14:paraId="3DB8C2C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7414EFE2"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624395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5D11EE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29A77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0ADBDB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3AB85B84" w14:textId="77777777" w:rsidTr="004B2C83">
        <w:trPr>
          <w:trHeight w:val="29"/>
        </w:trPr>
        <w:tc>
          <w:tcPr>
            <w:tcW w:w="1849" w:type="dxa"/>
            <w:tcBorders>
              <w:top w:val="nil"/>
              <w:left w:val="single" w:sz="4" w:space="0" w:color="auto"/>
              <w:bottom w:val="nil"/>
              <w:right w:val="single" w:sz="4" w:space="0" w:color="auto"/>
            </w:tcBorders>
            <w:vAlign w:val="center"/>
          </w:tcPr>
          <w:p w14:paraId="0F1BA07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1E845A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C60A7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68D34E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523447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78AFF2" w14:textId="77777777" w:rsidTr="004B2C83">
        <w:trPr>
          <w:trHeight w:val="29"/>
        </w:trPr>
        <w:tc>
          <w:tcPr>
            <w:tcW w:w="1849" w:type="dxa"/>
            <w:tcBorders>
              <w:top w:val="nil"/>
              <w:left w:val="single" w:sz="4" w:space="0" w:color="auto"/>
              <w:bottom w:val="nil"/>
              <w:right w:val="single" w:sz="4" w:space="0" w:color="auto"/>
            </w:tcBorders>
            <w:vAlign w:val="center"/>
          </w:tcPr>
          <w:p w14:paraId="4D9B999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5F158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BC9012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3E28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20AC850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E5C969" w14:textId="77777777" w:rsidTr="004B2C83">
        <w:trPr>
          <w:trHeight w:val="29"/>
        </w:trPr>
        <w:tc>
          <w:tcPr>
            <w:tcW w:w="1849" w:type="dxa"/>
            <w:tcBorders>
              <w:top w:val="nil"/>
              <w:left w:val="single" w:sz="4" w:space="0" w:color="auto"/>
              <w:bottom w:val="nil"/>
              <w:right w:val="single" w:sz="4" w:space="0" w:color="auto"/>
            </w:tcBorders>
            <w:vAlign w:val="center"/>
          </w:tcPr>
          <w:p w14:paraId="52028C30"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6C8ECE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534F6C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BEB94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17A9B7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22DA5F93" w14:textId="77777777" w:rsidTr="004B2C83">
        <w:trPr>
          <w:trHeight w:val="29"/>
        </w:trPr>
        <w:tc>
          <w:tcPr>
            <w:tcW w:w="1849" w:type="dxa"/>
            <w:tcBorders>
              <w:top w:val="nil"/>
              <w:left w:val="single" w:sz="4" w:space="0" w:color="auto"/>
              <w:bottom w:val="nil"/>
              <w:right w:val="single" w:sz="4" w:space="0" w:color="auto"/>
            </w:tcBorders>
            <w:vAlign w:val="center"/>
          </w:tcPr>
          <w:p w14:paraId="5E6CAF9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A9903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B2E08A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00F4A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5A194E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8394805" w14:textId="77777777" w:rsidTr="004B2C83">
        <w:trPr>
          <w:trHeight w:val="29"/>
        </w:trPr>
        <w:tc>
          <w:tcPr>
            <w:tcW w:w="1849" w:type="dxa"/>
            <w:tcBorders>
              <w:top w:val="nil"/>
              <w:left w:val="single" w:sz="4" w:space="0" w:color="auto"/>
              <w:bottom w:val="nil"/>
              <w:right w:val="single" w:sz="4" w:space="0" w:color="auto"/>
            </w:tcBorders>
            <w:vAlign w:val="center"/>
          </w:tcPr>
          <w:p w14:paraId="2E91555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188369E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83B75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1C487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7414ACE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DF15714" w14:textId="77777777" w:rsidTr="004B2C83">
        <w:trPr>
          <w:trHeight w:val="29"/>
        </w:trPr>
        <w:tc>
          <w:tcPr>
            <w:tcW w:w="1849" w:type="dxa"/>
            <w:tcBorders>
              <w:top w:val="nil"/>
              <w:left w:val="single" w:sz="4" w:space="0" w:color="auto"/>
              <w:bottom w:val="nil"/>
              <w:right w:val="single" w:sz="4" w:space="0" w:color="auto"/>
            </w:tcBorders>
            <w:vAlign w:val="center"/>
          </w:tcPr>
          <w:p w14:paraId="288CD3A4"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D9FFCA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ACE7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3B74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5CF2E96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F40DC26" w14:textId="77777777" w:rsidTr="004B2C83">
        <w:trPr>
          <w:trHeight w:val="29"/>
        </w:trPr>
        <w:tc>
          <w:tcPr>
            <w:tcW w:w="1849" w:type="dxa"/>
            <w:tcBorders>
              <w:top w:val="nil"/>
              <w:left w:val="single" w:sz="4" w:space="0" w:color="auto"/>
              <w:bottom w:val="nil"/>
              <w:right w:val="single" w:sz="4" w:space="0" w:color="auto"/>
            </w:tcBorders>
            <w:vAlign w:val="center"/>
          </w:tcPr>
          <w:p w14:paraId="5EA696B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F105C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789E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262BF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160F26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521C8B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4A593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4D4DBB1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105ED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1247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554DCF9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6316F2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C1F08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CA_n41(2A)-n66A-n71B</w:t>
            </w:r>
          </w:p>
        </w:tc>
        <w:tc>
          <w:tcPr>
            <w:tcW w:w="1878" w:type="dxa"/>
            <w:tcBorders>
              <w:top w:val="single" w:sz="4" w:space="0" w:color="auto"/>
              <w:left w:val="single" w:sz="4" w:space="0" w:color="auto"/>
              <w:bottom w:val="nil"/>
              <w:right w:val="single" w:sz="4" w:space="0" w:color="auto"/>
            </w:tcBorders>
            <w:vAlign w:val="center"/>
          </w:tcPr>
          <w:p w14:paraId="6D9BAA29" w14:textId="77777777" w:rsidR="00022D7F" w:rsidRPr="00022D7F" w:rsidRDefault="00022D7F" w:rsidP="00022D7F">
            <w:pPr>
              <w:keepNext/>
              <w:keepLines/>
              <w:spacing w:after="0"/>
              <w:jc w:val="center"/>
              <w:rPr>
                <w:ins w:id="288" w:author="Lei GAO" w:date="2023-08-29T09:45:00Z"/>
                <w:rFonts w:ascii="Arial" w:hAnsi="Arial"/>
                <w:sz w:val="18"/>
                <w:lang w:val="en-US" w:eastAsia="zh-CN"/>
              </w:rPr>
            </w:pPr>
            <w:ins w:id="289" w:author="Lei GAO" w:date="2023-08-29T09:45:00Z">
              <w:r w:rsidRPr="00022D7F">
                <w:rPr>
                  <w:rFonts w:ascii="Arial" w:hAnsi="Arial"/>
                  <w:sz w:val="18"/>
                  <w:lang w:val="en-US" w:eastAsia="zh-CN"/>
                </w:rPr>
                <w:t>n41</w:t>
              </w:r>
              <w:r w:rsidRPr="00022D7F">
                <w:rPr>
                  <w:rFonts w:ascii="Arial" w:hAnsi="Arial"/>
                  <w:sz w:val="18"/>
                  <w:vertAlign w:val="superscript"/>
                  <w:lang w:val="en-US" w:eastAsia="zh-CN"/>
                </w:rPr>
                <w:t>7,9</w:t>
              </w:r>
            </w:ins>
          </w:p>
          <w:p w14:paraId="07DBC9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290" w:author="Lei GAO" w:date="2023-08-29T09:46:00Z">
              <w:r w:rsidRPr="00022D7F">
                <w:rPr>
                  <w:rFonts w:ascii="Arial" w:hAnsi="Arial"/>
                  <w:sz w:val="18"/>
                  <w:vertAlign w:val="superscript"/>
                  <w:lang w:val="en-US" w:eastAsia="zh-CN"/>
                </w:rPr>
                <w:t>7</w:t>
              </w:r>
            </w:ins>
          </w:p>
          <w:p w14:paraId="15C56F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91" w:author="Lei GAO" w:date="2023-08-29T09:46:00Z">
              <w:r w:rsidRPr="00022D7F">
                <w:rPr>
                  <w:rFonts w:ascii="Arial" w:hAnsi="Arial"/>
                  <w:sz w:val="18"/>
                  <w:vertAlign w:val="superscript"/>
                  <w:lang w:val="en-US" w:eastAsia="zh-CN"/>
                </w:rPr>
                <w:t>7</w:t>
              </w:r>
            </w:ins>
          </w:p>
          <w:p w14:paraId="524BB3E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3D4100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B4847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054A15C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8EAE497" w14:textId="77777777" w:rsidTr="004B2C83">
        <w:trPr>
          <w:trHeight w:val="29"/>
        </w:trPr>
        <w:tc>
          <w:tcPr>
            <w:tcW w:w="1849" w:type="dxa"/>
            <w:tcBorders>
              <w:top w:val="nil"/>
              <w:left w:val="single" w:sz="4" w:space="0" w:color="auto"/>
              <w:bottom w:val="nil"/>
              <w:right w:val="single" w:sz="4" w:space="0" w:color="auto"/>
            </w:tcBorders>
            <w:vAlign w:val="center"/>
          </w:tcPr>
          <w:p w14:paraId="3180D93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19B8D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0D533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E2C3B5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41ECEA7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21F76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650522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726C0E6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70C7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FA63E7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47B7BED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8B4878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1C2E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CA_n41(2A)-n66A-n71(2A)</w:t>
            </w:r>
          </w:p>
        </w:tc>
        <w:tc>
          <w:tcPr>
            <w:tcW w:w="1878" w:type="dxa"/>
            <w:tcBorders>
              <w:top w:val="single" w:sz="4" w:space="0" w:color="auto"/>
              <w:left w:val="single" w:sz="4" w:space="0" w:color="auto"/>
              <w:bottom w:val="nil"/>
              <w:right w:val="single" w:sz="4" w:space="0" w:color="auto"/>
            </w:tcBorders>
            <w:vAlign w:val="center"/>
          </w:tcPr>
          <w:p w14:paraId="254179D7" w14:textId="77777777" w:rsidR="00022D7F" w:rsidRPr="00022D7F" w:rsidRDefault="00022D7F" w:rsidP="00022D7F">
            <w:pPr>
              <w:keepNext/>
              <w:keepLines/>
              <w:spacing w:after="0"/>
              <w:jc w:val="center"/>
              <w:rPr>
                <w:ins w:id="292" w:author="Lei GAO" w:date="2023-08-29T09:45:00Z"/>
                <w:rFonts w:ascii="Arial" w:hAnsi="Arial"/>
                <w:sz w:val="18"/>
                <w:lang w:val="en-US" w:eastAsia="zh-CN"/>
              </w:rPr>
            </w:pPr>
            <w:ins w:id="293" w:author="Lei GAO" w:date="2023-08-29T09:45:00Z">
              <w:r w:rsidRPr="00022D7F">
                <w:rPr>
                  <w:rFonts w:ascii="Arial" w:hAnsi="Arial"/>
                  <w:sz w:val="18"/>
                  <w:lang w:val="en-US" w:eastAsia="zh-CN"/>
                </w:rPr>
                <w:t>n41</w:t>
              </w:r>
              <w:r w:rsidRPr="00022D7F">
                <w:rPr>
                  <w:rFonts w:ascii="Arial" w:hAnsi="Arial"/>
                  <w:sz w:val="18"/>
                  <w:vertAlign w:val="superscript"/>
                  <w:lang w:val="en-US" w:eastAsia="zh-CN"/>
                </w:rPr>
                <w:t>7,9</w:t>
              </w:r>
            </w:ins>
          </w:p>
          <w:p w14:paraId="5BEBFFF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294" w:author="Lei GAO" w:date="2023-08-29T09:46:00Z">
              <w:r w:rsidRPr="00022D7F">
                <w:rPr>
                  <w:rFonts w:ascii="Arial" w:hAnsi="Arial"/>
                  <w:sz w:val="18"/>
                  <w:vertAlign w:val="superscript"/>
                  <w:lang w:val="en-US" w:eastAsia="zh-CN"/>
                </w:rPr>
                <w:t>7</w:t>
              </w:r>
            </w:ins>
          </w:p>
          <w:p w14:paraId="07C7EF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95" w:author="Lei GAO" w:date="2023-08-29T09:46:00Z">
              <w:r w:rsidRPr="00022D7F">
                <w:rPr>
                  <w:rFonts w:ascii="Arial" w:hAnsi="Arial"/>
                  <w:sz w:val="18"/>
                  <w:vertAlign w:val="superscript"/>
                  <w:lang w:val="en-US" w:eastAsia="zh-CN"/>
                </w:rPr>
                <w:t>7</w:t>
              </w:r>
            </w:ins>
          </w:p>
          <w:p w14:paraId="1C4033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5F34B7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A31AF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94DCC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2015EB9" w14:textId="77777777" w:rsidTr="004B2C83">
        <w:trPr>
          <w:trHeight w:val="29"/>
        </w:trPr>
        <w:tc>
          <w:tcPr>
            <w:tcW w:w="1849" w:type="dxa"/>
            <w:tcBorders>
              <w:top w:val="nil"/>
              <w:left w:val="single" w:sz="4" w:space="0" w:color="auto"/>
              <w:bottom w:val="nil"/>
              <w:right w:val="single" w:sz="4" w:space="0" w:color="auto"/>
            </w:tcBorders>
            <w:vAlign w:val="center"/>
          </w:tcPr>
          <w:p w14:paraId="30BF9B69"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1B9D7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18A20A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B12848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072DFD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3A43C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99B941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08DB2C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10C73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9B6C4E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43AB749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ED830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EA7CE4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CA_n41(2A)-n66(2A)-n71A</w:t>
            </w:r>
          </w:p>
        </w:tc>
        <w:tc>
          <w:tcPr>
            <w:tcW w:w="1878" w:type="dxa"/>
            <w:tcBorders>
              <w:top w:val="single" w:sz="4" w:space="0" w:color="auto"/>
              <w:left w:val="single" w:sz="4" w:space="0" w:color="auto"/>
              <w:bottom w:val="nil"/>
              <w:right w:val="single" w:sz="4" w:space="0" w:color="auto"/>
            </w:tcBorders>
            <w:vAlign w:val="center"/>
          </w:tcPr>
          <w:p w14:paraId="36A10C4D" w14:textId="77777777" w:rsidR="00022D7F" w:rsidRPr="00022D7F" w:rsidRDefault="00022D7F" w:rsidP="00022D7F">
            <w:pPr>
              <w:keepNext/>
              <w:keepLines/>
              <w:spacing w:after="0"/>
              <w:jc w:val="center"/>
              <w:rPr>
                <w:ins w:id="296" w:author="Lei GAO" w:date="2023-08-29T09:45:00Z"/>
                <w:rFonts w:ascii="Arial" w:hAnsi="Arial"/>
                <w:sz w:val="18"/>
                <w:lang w:val="en-US" w:eastAsia="zh-CN"/>
              </w:rPr>
            </w:pPr>
            <w:ins w:id="297" w:author="Lei GAO" w:date="2023-08-29T09:45:00Z">
              <w:r w:rsidRPr="00022D7F">
                <w:rPr>
                  <w:rFonts w:ascii="Arial" w:hAnsi="Arial"/>
                  <w:sz w:val="18"/>
                  <w:lang w:val="en-US" w:eastAsia="zh-CN"/>
                </w:rPr>
                <w:t>n41</w:t>
              </w:r>
              <w:r w:rsidRPr="00022D7F">
                <w:rPr>
                  <w:rFonts w:ascii="Arial" w:hAnsi="Arial"/>
                  <w:sz w:val="18"/>
                  <w:vertAlign w:val="superscript"/>
                  <w:lang w:val="en-US" w:eastAsia="zh-CN"/>
                </w:rPr>
                <w:t>7,9</w:t>
              </w:r>
            </w:ins>
          </w:p>
          <w:p w14:paraId="5B61BAB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298" w:author="Lei GAO" w:date="2023-08-29T09:46:00Z">
              <w:r w:rsidRPr="00022D7F">
                <w:rPr>
                  <w:rFonts w:ascii="Arial" w:hAnsi="Arial"/>
                  <w:sz w:val="18"/>
                  <w:vertAlign w:val="superscript"/>
                  <w:lang w:val="en-US" w:eastAsia="zh-CN"/>
                </w:rPr>
                <w:t>7</w:t>
              </w:r>
            </w:ins>
          </w:p>
          <w:p w14:paraId="4F44E90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299" w:author="Lei GAO" w:date="2023-08-29T09:46:00Z">
              <w:r w:rsidRPr="00022D7F">
                <w:rPr>
                  <w:rFonts w:ascii="Arial" w:hAnsi="Arial"/>
                  <w:sz w:val="18"/>
                  <w:vertAlign w:val="superscript"/>
                  <w:lang w:val="en-US" w:eastAsia="zh-CN"/>
                </w:rPr>
                <w:t>7</w:t>
              </w:r>
            </w:ins>
            <w:r w:rsidRPr="00022D7F">
              <w:rPr>
                <w:rFonts w:ascii="Arial"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1AC96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51B2CD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E9562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8B522FE" w14:textId="77777777" w:rsidTr="004B2C83">
        <w:trPr>
          <w:trHeight w:val="29"/>
        </w:trPr>
        <w:tc>
          <w:tcPr>
            <w:tcW w:w="1849" w:type="dxa"/>
            <w:tcBorders>
              <w:top w:val="nil"/>
              <w:left w:val="single" w:sz="4" w:space="0" w:color="auto"/>
              <w:bottom w:val="nil"/>
              <w:right w:val="single" w:sz="4" w:space="0" w:color="auto"/>
            </w:tcBorders>
            <w:vAlign w:val="center"/>
          </w:tcPr>
          <w:p w14:paraId="39C798ED"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942949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B2C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EB04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131005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2958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0C4FE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B6129E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991617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955680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single" w:sz="4" w:space="0" w:color="auto"/>
              <w:right w:val="single" w:sz="4" w:space="0" w:color="auto"/>
            </w:tcBorders>
            <w:vAlign w:val="center"/>
          </w:tcPr>
          <w:p w14:paraId="7C83AA4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60DF15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728176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CA_n41(3A)-n66A-n71A</w:t>
            </w:r>
          </w:p>
        </w:tc>
        <w:tc>
          <w:tcPr>
            <w:tcW w:w="1878" w:type="dxa"/>
            <w:tcBorders>
              <w:top w:val="single" w:sz="4" w:space="0" w:color="auto"/>
              <w:left w:val="single" w:sz="4" w:space="0" w:color="auto"/>
              <w:bottom w:val="nil"/>
              <w:right w:val="single" w:sz="4" w:space="0" w:color="auto"/>
            </w:tcBorders>
            <w:vAlign w:val="center"/>
          </w:tcPr>
          <w:p w14:paraId="0816A39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678E6A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5DA485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r w:rsidRPr="00022D7F">
              <w:rPr>
                <w:rFonts w:ascii="Arial" w:hAnsi="Arial"/>
                <w:sz w:val="18"/>
                <w:lang w:val="en-US" w:eastAsia="zh-CN"/>
              </w:rPr>
              <w:t xml:space="preserve"> 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BA92F1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47F644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563623F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D455A18" w14:textId="77777777" w:rsidTr="004B2C83">
        <w:trPr>
          <w:trHeight w:val="29"/>
        </w:trPr>
        <w:tc>
          <w:tcPr>
            <w:tcW w:w="1849" w:type="dxa"/>
            <w:tcBorders>
              <w:top w:val="nil"/>
              <w:left w:val="single" w:sz="4" w:space="0" w:color="auto"/>
              <w:bottom w:val="nil"/>
              <w:right w:val="single" w:sz="4" w:space="0" w:color="auto"/>
            </w:tcBorders>
            <w:vAlign w:val="center"/>
          </w:tcPr>
          <w:p w14:paraId="0FF1D06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D417A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9BD8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6DA063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52D7DF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16BF4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89E38F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8FB308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8136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30C4B7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29B6D50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0E234E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B63722"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CA_n41C-n66A-n71A</w:t>
            </w:r>
          </w:p>
        </w:tc>
        <w:tc>
          <w:tcPr>
            <w:tcW w:w="1878" w:type="dxa"/>
            <w:tcBorders>
              <w:top w:val="single" w:sz="4" w:space="0" w:color="auto"/>
              <w:left w:val="single" w:sz="4" w:space="0" w:color="auto"/>
              <w:bottom w:val="nil"/>
              <w:right w:val="single" w:sz="4" w:space="0" w:color="auto"/>
            </w:tcBorders>
            <w:vAlign w:val="center"/>
          </w:tcPr>
          <w:p w14:paraId="166DC961" w14:textId="77777777" w:rsidR="00022D7F" w:rsidRPr="00022D7F" w:rsidRDefault="00022D7F" w:rsidP="00022D7F">
            <w:pPr>
              <w:keepNext/>
              <w:keepLines/>
              <w:spacing w:after="0"/>
              <w:jc w:val="center"/>
              <w:rPr>
                <w:rFonts w:ascii="Arial" w:hAnsi="Arial"/>
                <w:sz w:val="18"/>
                <w:szCs w:val="18"/>
                <w:vertAlign w:val="superscript"/>
                <w:lang w:val="en-US" w:eastAsia="zh-CN"/>
              </w:rPr>
            </w:pPr>
            <w:r w:rsidRPr="00022D7F">
              <w:rPr>
                <w:rFonts w:ascii="Arial" w:hAnsi="Arial"/>
                <w:sz w:val="18"/>
                <w:szCs w:val="18"/>
                <w:lang w:val="en-US" w:eastAsia="zh-CN"/>
              </w:rPr>
              <w:t>n41</w:t>
            </w:r>
            <w:r w:rsidRPr="00022D7F">
              <w:rPr>
                <w:rFonts w:ascii="Arial" w:hAnsi="Arial"/>
                <w:sz w:val="18"/>
                <w:szCs w:val="18"/>
                <w:vertAlign w:val="superscript"/>
                <w:lang w:val="en-US" w:eastAsia="zh-CN"/>
              </w:rPr>
              <w:t>7,9</w:t>
            </w:r>
          </w:p>
          <w:p w14:paraId="0CD3404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1F563D9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p>
          <w:p w14:paraId="4A8664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CA_n41C</w:t>
            </w:r>
            <w:r w:rsidRPr="00022D7F">
              <w:rPr>
                <w:rFonts w:ascii="Arial" w:hAnsi="Arial"/>
                <w:sz w:val="18"/>
                <w:vertAlign w:val="superscript"/>
                <w:lang w:val="en-US"/>
              </w:rPr>
              <w:t>7</w:t>
            </w:r>
          </w:p>
          <w:p w14:paraId="20CF885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4AD9A17"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2FD383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CA_n41C_BCS0</w:t>
            </w:r>
          </w:p>
        </w:tc>
        <w:tc>
          <w:tcPr>
            <w:tcW w:w="1649" w:type="dxa"/>
            <w:tcBorders>
              <w:top w:val="single" w:sz="4" w:space="0" w:color="auto"/>
              <w:left w:val="single" w:sz="4" w:space="0" w:color="auto"/>
              <w:bottom w:val="nil"/>
              <w:right w:val="single" w:sz="4" w:space="0" w:color="auto"/>
            </w:tcBorders>
            <w:vAlign w:val="center"/>
          </w:tcPr>
          <w:p w14:paraId="6761E02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F6F923F" w14:textId="77777777" w:rsidTr="004B2C83">
        <w:trPr>
          <w:trHeight w:val="29"/>
        </w:trPr>
        <w:tc>
          <w:tcPr>
            <w:tcW w:w="1849" w:type="dxa"/>
            <w:tcBorders>
              <w:top w:val="nil"/>
              <w:left w:val="single" w:sz="4" w:space="0" w:color="auto"/>
              <w:bottom w:val="nil"/>
              <w:right w:val="single" w:sz="4" w:space="0" w:color="auto"/>
            </w:tcBorders>
            <w:vAlign w:val="center"/>
          </w:tcPr>
          <w:p w14:paraId="7113725A"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1216E60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8258D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978EA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5, 10, 15, 20, 40</w:t>
            </w:r>
          </w:p>
        </w:tc>
        <w:tc>
          <w:tcPr>
            <w:tcW w:w="1649" w:type="dxa"/>
            <w:tcBorders>
              <w:top w:val="nil"/>
              <w:left w:val="single" w:sz="4" w:space="0" w:color="auto"/>
              <w:bottom w:val="nil"/>
              <w:right w:val="single" w:sz="4" w:space="0" w:color="auto"/>
            </w:tcBorders>
            <w:vAlign w:val="center"/>
          </w:tcPr>
          <w:p w14:paraId="7348158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537F193" w14:textId="77777777" w:rsidTr="004B2C83">
        <w:trPr>
          <w:trHeight w:val="29"/>
        </w:trPr>
        <w:tc>
          <w:tcPr>
            <w:tcW w:w="1849" w:type="dxa"/>
            <w:tcBorders>
              <w:top w:val="nil"/>
              <w:left w:val="single" w:sz="4" w:space="0" w:color="auto"/>
              <w:bottom w:val="nil"/>
              <w:right w:val="single" w:sz="4" w:space="0" w:color="auto"/>
            </w:tcBorders>
            <w:vAlign w:val="center"/>
          </w:tcPr>
          <w:p w14:paraId="664A546D" w14:textId="77777777" w:rsidR="00022D7F" w:rsidRPr="00022D7F" w:rsidRDefault="00022D7F" w:rsidP="00022D7F">
            <w:pPr>
              <w:keepNext/>
              <w:keepLines/>
              <w:spacing w:after="0"/>
              <w:jc w:val="center"/>
              <w:rPr>
                <w:rFonts w:ascii="Arial" w:hAnsi="Arial"/>
                <w:sz w:val="18"/>
                <w:szCs w:val="18"/>
                <w:lang w:val="en-US" w:eastAsia="zh-CN"/>
              </w:rPr>
            </w:pPr>
          </w:p>
        </w:tc>
        <w:tc>
          <w:tcPr>
            <w:tcW w:w="1878" w:type="dxa"/>
            <w:tcBorders>
              <w:top w:val="nil"/>
              <w:left w:val="single" w:sz="4" w:space="0" w:color="auto"/>
              <w:bottom w:val="nil"/>
              <w:right w:val="single" w:sz="4" w:space="0" w:color="auto"/>
            </w:tcBorders>
            <w:vAlign w:val="center"/>
          </w:tcPr>
          <w:p w14:paraId="4C95B5C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6ABD5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7EEF2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4D6F31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14FAF7" w14:textId="77777777" w:rsidTr="004B2C83">
        <w:trPr>
          <w:trHeight w:val="29"/>
        </w:trPr>
        <w:tc>
          <w:tcPr>
            <w:tcW w:w="1849" w:type="dxa"/>
            <w:tcBorders>
              <w:top w:val="nil"/>
              <w:left w:val="single" w:sz="4" w:space="0" w:color="auto"/>
              <w:bottom w:val="nil"/>
              <w:right w:val="single" w:sz="4" w:space="0" w:color="auto"/>
            </w:tcBorders>
            <w:vAlign w:val="center"/>
          </w:tcPr>
          <w:p w14:paraId="5E3B6DC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8EFD2F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37D663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CC6F19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CA_n41C_BCS1</w:t>
            </w:r>
          </w:p>
        </w:tc>
        <w:tc>
          <w:tcPr>
            <w:tcW w:w="1649" w:type="dxa"/>
            <w:tcBorders>
              <w:top w:val="nil"/>
              <w:left w:val="single" w:sz="4" w:space="0" w:color="auto"/>
              <w:bottom w:val="nil"/>
              <w:right w:val="single" w:sz="4" w:space="0" w:color="auto"/>
            </w:tcBorders>
            <w:vAlign w:val="center"/>
          </w:tcPr>
          <w:p w14:paraId="072F351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1</w:t>
            </w:r>
          </w:p>
        </w:tc>
      </w:tr>
      <w:tr w:rsidR="00022D7F" w:rsidRPr="00022D7F" w14:paraId="04DFB4D1" w14:textId="77777777" w:rsidTr="004B2C83">
        <w:trPr>
          <w:trHeight w:val="29"/>
        </w:trPr>
        <w:tc>
          <w:tcPr>
            <w:tcW w:w="1849" w:type="dxa"/>
            <w:tcBorders>
              <w:top w:val="nil"/>
              <w:left w:val="single" w:sz="4" w:space="0" w:color="auto"/>
              <w:bottom w:val="nil"/>
              <w:right w:val="single" w:sz="4" w:space="0" w:color="auto"/>
            </w:tcBorders>
            <w:vAlign w:val="center"/>
          </w:tcPr>
          <w:p w14:paraId="74ECAB5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6774CF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D006C8"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CA0ED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4D11A03"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282B8A2" w14:textId="77777777" w:rsidTr="004B2C83">
        <w:trPr>
          <w:trHeight w:val="29"/>
        </w:trPr>
        <w:tc>
          <w:tcPr>
            <w:tcW w:w="1849" w:type="dxa"/>
            <w:tcBorders>
              <w:top w:val="nil"/>
              <w:left w:val="single" w:sz="4" w:space="0" w:color="auto"/>
              <w:bottom w:val="nil"/>
              <w:right w:val="single" w:sz="4" w:space="0" w:color="auto"/>
            </w:tcBorders>
            <w:vAlign w:val="center"/>
          </w:tcPr>
          <w:p w14:paraId="1528739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BE7548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A19AE1"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BF5E3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68D36F9"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30E17763" w14:textId="77777777" w:rsidTr="004B2C83">
        <w:trPr>
          <w:trHeight w:val="29"/>
        </w:trPr>
        <w:tc>
          <w:tcPr>
            <w:tcW w:w="1849" w:type="dxa"/>
            <w:tcBorders>
              <w:top w:val="nil"/>
              <w:left w:val="single" w:sz="4" w:space="0" w:color="auto"/>
              <w:bottom w:val="nil"/>
              <w:right w:val="single" w:sz="4" w:space="0" w:color="auto"/>
            </w:tcBorders>
            <w:vAlign w:val="center"/>
          </w:tcPr>
          <w:p w14:paraId="4BF2184F"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19B796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8D0AB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E094A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6FB293E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4 and 5</w:t>
            </w:r>
          </w:p>
        </w:tc>
      </w:tr>
      <w:tr w:rsidR="00022D7F" w:rsidRPr="00022D7F" w14:paraId="55AD63D2" w14:textId="77777777" w:rsidTr="004B2C83">
        <w:trPr>
          <w:trHeight w:val="29"/>
        </w:trPr>
        <w:tc>
          <w:tcPr>
            <w:tcW w:w="1849" w:type="dxa"/>
            <w:tcBorders>
              <w:top w:val="nil"/>
              <w:left w:val="single" w:sz="4" w:space="0" w:color="auto"/>
              <w:bottom w:val="nil"/>
              <w:right w:val="single" w:sz="4" w:space="0" w:color="auto"/>
            </w:tcBorders>
            <w:vAlign w:val="center"/>
          </w:tcPr>
          <w:p w14:paraId="54ADE2B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DDF407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8B952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9BEB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00AF070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98DE68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DB45A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320D1A1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AE1A1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12C31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single" w:sz="4" w:space="0" w:color="auto"/>
              <w:right w:val="single" w:sz="4" w:space="0" w:color="auto"/>
            </w:tcBorders>
            <w:vAlign w:val="center"/>
          </w:tcPr>
          <w:p w14:paraId="3762EF95"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03F5D6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3D149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CA_n41C-n66A-n71B</w:t>
            </w:r>
          </w:p>
        </w:tc>
        <w:tc>
          <w:tcPr>
            <w:tcW w:w="1878" w:type="dxa"/>
            <w:tcBorders>
              <w:top w:val="single" w:sz="4" w:space="0" w:color="auto"/>
              <w:left w:val="single" w:sz="4" w:space="0" w:color="auto"/>
              <w:bottom w:val="nil"/>
              <w:right w:val="single" w:sz="4" w:space="0" w:color="auto"/>
            </w:tcBorders>
            <w:vAlign w:val="center"/>
          </w:tcPr>
          <w:p w14:paraId="0EFA6431" w14:textId="77777777" w:rsidR="00022D7F" w:rsidRPr="00022D7F" w:rsidRDefault="00022D7F" w:rsidP="00022D7F">
            <w:pPr>
              <w:keepNext/>
              <w:keepLines/>
              <w:spacing w:after="0"/>
              <w:jc w:val="center"/>
              <w:rPr>
                <w:ins w:id="300" w:author="Lei GAO" w:date="2023-08-29T09:47:00Z"/>
                <w:rFonts w:ascii="Arial" w:hAnsi="Arial"/>
                <w:sz w:val="18"/>
                <w:lang w:val="en-US" w:eastAsia="zh-CN"/>
              </w:rPr>
            </w:pPr>
            <w:ins w:id="301" w:author="Lei GAO" w:date="2023-08-29T09:47:00Z">
              <w:r w:rsidRPr="00022D7F">
                <w:rPr>
                  <w:rFonts w:ascii="Arial" w:hAnsi="Arial"/>
                  <w:sz w:val="18"/>
                  <w:lang w:val="en-US" w:eastAsia="zh-CN"/>
                </w:rPr>
                <w:t>n41</w:t>
              </w:r>
              <w:r w:rsidRPr="00022D7F">
                <w:rPr>
                  <w:rFonts w:ascii="Arial" w:hAnsi="Arial"/>
                  <w:sz w:val="18"/>
                  <w:vertAlign w:val="superscript"/>
                  <w:lang w:val="en-US" w:eastAsia="zh-CN"/>
                </w:rPr>
                <w:t>7,9</w:t>
              </w:r>
            </w:ins>
          </w:p>
          <w:p w14:paraId="36E268D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302" w:author="Lei GAO" w:date="2023-08-29T09:46:00Z">
              <w:r w:rsidRPr="00022D7F">
                <w:rPr>
                  <w:rFonts w:ascii="Arial" w:hAnsi="Arial"/>
                  <w:sz w:val="18"/>
                  <w:vertAlign w:val="superscript"/>
                  <w:lang w:val="en-US" w:eastAsia="zh-CN"/>
                </w:rPr>
                <w:t>7</w:t>
              </w:r>
            </w:ins>
          </w:p>
          <w:p w14:paraId="26DDE7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303" w:author="Lei GAO" w:date="2023-08-29T09:46:00Z">
              <w:r w:rsidRPr="00022D7F">
                <w:rPr>
                  <w:rFonts w:ascii="Arial" w:hAnsi="Arial"/>
                  <w:sz w:val="18"/>
                  <w:vertAlign w:val="superscript"/>
                  <w:lang w:val="en-US" w:eastAsia="zh-CN"/>
                </w:rPr>
                <w:t>7</w:t>
              </w:r>
            </w:ins>
          </w:p>
          <w:p w14:paraId="2A16B8A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ins w:id="304" w:author="Lei GAO" w:date="2023-08-29T09:46:00Z">
              <w:r w:rsidRPr="00022D7F">
                <w:rPr>
                  <w:rFonts w:ascii="Arial" w:hAnsi="Arial"/>
                  <w:sz w:val="18"/>
                  <w:vertAlign w:val="superscript"/>
                  <w:lang w:val="en-US" w:eastAsia="zh-CN"/>
                </w:rPr>
                <w:t>7</w:t>
              </w:r>
            </w:ins>
          </w:p>
          <w:p w14:paraId="44B5A9F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84557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749C1C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139B19F4"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4 and 5</w:t>
            </w:r>
          </w:p>
        </w:tc>
      </w:tr>
      <w:tr w:rsidR="00022D7F" w:rsidRPr="00022D7F" w14:paraId="069FE4FC" w14:textId="77777777" w:rsidTr="004B2C83">
        <w:trPr>
          <w:trHeight w:val="29"/>
        </w:trPr>
        <w:tc>
          <w:tcPr>
            <w:tcW w:w="1849" w:type="dxa"/>
            <w:tcBorders>
              <w:top w:val="nil"/>
              <w:left w:val="single" w:sz="4" w:space="0" w:color="auto"/>
              <w:bottom w:val="nil"/>
              <w:right w:val="single" w:sz="4" w:space="0" w:color="auto"/>
            </w:tcBorders>
            <w:vAlign w:val="center"/>
          </w:tcPr>
          <w:p w14:paraId="59EE7E3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2D6C3F3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CC144B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77163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C9C6372"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7BEF51C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F203F7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53304A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B12F6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75237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single" w:sz="4" w:space="0" w:color="auto"/>
              <w:right w:val="single" w:sz="4" w:space="0" w:color="auto"/>
            </w:tcBorders>
            <w:vAlign w:val="center"/>
          </w:tcPr>
          <w:p w14:paraId="1EDF69E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A1BD70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72157B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18"/>
                <w:lang w:val="en-US" w:eastAsia="zh-CN"/>
              </w:rPr>
              <w:t>CA_n41C-n66A-n71(2A)</w:t>
            </w:r>
          </w:p>
        </w:tc>
        <w:tc>
          <w:tcPr>
            <w:tcW w:w="1878" w:type="dxa"/>
            <w:tcBorders>
              <w:top w:val="single" w:sz="4" w:space="0" w:color="auto"/>
              <w:left w:val="single" w:sz="4" w:space="0" w:color="auto"/>
              <w:bottom w:val="nil"/>
              <w:right w:val="single" w:sz="4" w:space="0" w:color="auto"/>
            </w:tcBorders>
            <w:vAlign w:val="center"/>
          </w:tcPr>
          <w:p w14:paraId="452E3330" w14:textId="77777777" w:rsidR="00022D7F" w:rsidRPr="00022D7F" w:rsidRDefault="00022D7F" w:rsidP="00022D7F">
            <w:pPr>
              <w:keepNext/>
              <w:keepLines/>
              <w:spacing w:after="0"/>
              <w:jc w:val="center"/>
              <w:rPr>
                <w:ins w:id="305" w:author="Lei GAO" w:date="2023-08-29T09:46:00Z"/>
                <w:rFonts w:ascii="Arial" w:hAnsi="Arial"/>
                <w:sz w:val="18"/>
                <w:lang w:val="en-US" w:eastAsia="zh-CN"/>
              </w:rPr>
            </w:pPr>
            <w:ins w:id="306" w:author="Lei GAO" w:date="2023-08-29T09:46:00Z">
              <w:r w:rsidRPr="00022D7F">
                <w:rPr>
                  <w:rFonts w:ascii="Arial" w:hAnsi="Arial"/>
                  <w:sz w:val="18"/>
                  <w:lang w:val="en-US" w:eastAsia="zh-CN"/>
                </w:rPr>
                <w:t>n41</w:t>
              </w:r>
              <w:r w:rsidRPr="00022D7F">
                <w:rPr>
                  <w:rFonts w:ascii="Arial" w:hAnsi="Arial"/>
                  <w:sz w:val="18"/>
                  <w:vertAlign w:val="superscript"/>
                  <w:lang w:val="en-US" w:eastAsia="zh-CN"/>
                </w:rPr>
                <w:t>7,9</w:t>
              </w:r>
            </w:ins>
          </w:p>
          <w:p w14:paraId="186E850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307" w:author="Lei GAO" w:date="2023-08-29T09:46:00Z">
              <w:r w:rsidRPr="00022D7F">
                <w:rPr>
                  <w:rFonts w:ascii="Arial" w:hAnsi="Arial"/>
                  <w:sz w:val="18"/>
                  <w:vertAlign w:val="superscript"/>
                  <w:lang w:val="en-US" w:eastAsia="zh-CN"/>
                </w:rPr>
                <w:t>7</w:t>
              </w:r>
            </w:ins>
          </w:p>
          <w:p w14:paraId="62F1B65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308" w:author="Lei GAO" w:date="2023-08-29T09:46:00Z">
              <w:r w:rsidRPr="00022D7F">
                <w:rPr>
                  <w:rFonts w:ascii="Arial" w:hAnsi="Arial"/>
                  <w:sz w:val="18"/>
                  <w:vertAlign w:val="superscript"/>
                  <w:lang w:val="en-US" w:eastAsia="zh-CN"/>
                </w:rPr>
                <w:t>7</w:t>
              </w:r>
            </w:ins>
          </w:p>
          <w:p w14:paraId="6DED9AF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ins w:id="309" w:author="Lei GAO" w:date="2023-08-29T09:46:00Z">
              <w:r w:rsidRPr="00022D7F">
                <w:rPr>
                  <w:rFonts w:ascii="Arial" w:hAnsi="Arial"/>
                  <w:sz w:val="18"/>
                  <w:vertAlign w:val="superscript"/>
                  <w:lang w:val="en-US" w:eastAsia="zh-CN"/>
                </w:rPr>
                <w:t>7</w:t>
              </w:r>
            </w:ins>
          </w:p>
          <w:p w14:paraId="4F5F1B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E9F636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3B6222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D498FB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eastAsia="zh-CN"/>
              </w:rPr>
              <w:t>4 and 5</w:t>
            </w:r>
          </w:p>
        </w:tc>
      </w:tr>
      <w:tr w:rsidR="00022D7F" w:rsidRPr="00022D7F" w14:paraId="04484664" w14:textId="77777777" w:rsidTr="004B2C83">
        <w:trPr>
          <w:trHeight w:val="29"/>
        </w:trPr>
        <w:tc>
          <w:tcPr>
            <w:tcW w:w="1849" w:type="dxa"/>
            <w:tcBorders>
              <w:top w:val="nil"/>
              <w:left w:val="single" w:sz="4" w:space="0" w:color="auto"/>
              <w:bottom w:val="nil"/>
              <w:right w:val="single" w:sz="4" w:space="0" w:color="auto"/>
            </w:tcBorders>
            <w:vAlign w:val="center"/>
          </w:tcPr>
          <w:p w14:paraId="3915A03B"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0DB0CC1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92E5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869006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4063FB"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D40D15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3C1124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0E68D6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7CC567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51D816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single" w:sz="4" w:space="0" w:color="auto"/>
              <w:right w:val="single" w:sz="4" w:space="0" w:color="auto"/>
            </w:tcBorders>
            <w:vAlign w:val="center"/>
          </w:tcPr>
          <w:p w14:paraId="37FA028E"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6429D1B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AAA7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CA_n41C-n66(2A)-n71A</w:t>
            </w:r>
          </w:p>
        </w:tc>
        <w:tc>
          <w:tcPr>
            <w:tcW w:w="1878" w:type="dxa"/>
            <w:tcBorders>
              <w:top w:val="single" w:sz="4" w:space="0" w:color="auto"/>
              <w:left w:val="single" w:sz="4" w:space="0" w:color="auto"/>
              <w:bottom w:val="nil"/>
              <w:right w:val="single" w:sz="4" w:space="0" w:color="auto"/>
            </w:tcBorders>
            <w:vAlign w:val="center"/>
          </w:tcPr>
          <w:p w14:paraId="4FF17737" w14:textId="77777777" w:rsidR="00022D7F" w:rsidRPr="00022D7F" w:rsidRDefault="00022D7F" w:rsidP="00022D7F">
            <w:pPr>
              <w:keepNext/>
              <w:keepLines/>
              <w:spacing w:after="0"/>
              <w:jc w:val="center"/>
              <w:rPr>
                <w:ins w:id="310" w:author="Lei GAO" w:date="2023-08-29T09:46:00Z"/>
                <w:rFonts w:ascii="Arial" w:hAnsi="Arial"/>
                <w:sz w:val="18"/>
                <w:lang w:val="en-US" w:eastAsia="zh-CN"/>
              </w:rPr>
            </w:pPr>
            <w:ins w:id="311" w:author="Lei GAO" w:date="2023-08-29T09:46:00Z">
              <w:r w:rsidRPr="00022D7F">
                <w:rPr>
                  <w:rFonts w:ascii="Arial" w:hAnsi="Arial"/>
                  <w:sz w:val="18"/>
                  <w:lang w:val="en-US" w:eastAsia="zh-CN"/>
                </w:rPr>
                <w:t>n41</w:t>
              </w:r>
              <w:r w:rsidRPr="00022D7F">
                <w:rPr>
                  <w:rFonts w:ascii="Arial" w:hAnsi="Arial"/>
                  <w:sz w:val="18"/>
                  <w:vertAlign w:val="superscript"/>
                  <w:lang w:val="en-US" w:eastAsia="zh-CN"/>
                </w:rPr>
                <w:t>7,9</w:t>
              </w:r>
            </w:ins>
          </w:p>
          <w:p w14:paraId="7D77615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ins w:id="312" w:author="Lei GAO" w:date="2023-08-29T09:46:00Z">
              <w:r w:rsidRPr="00022D7F">
                <w:rPr>
                  <w:rFonts w:ascii="Arial" w:hAnsi="Arial"/>
                  <w:sz w:val="18"/>
                  <w:vertAlign w:val="superscript"/>
                  <w:lang w:val="en-US" w:eastAsia="zh-CN"/>
                </w:rPr>
                <w:t>7</w:t>
              </w:r>
            </w:ins>
          </w:p>
          <w:p w14:paraId="67DEBA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ins w:id="313" w:author="Lei GAO" w:date="2023-08-29T09:46:00Z">
              <w:r w:rsidRPr="00022D7F">
                <w:rPr>
                  <w:rFonts w:ascii="Arial" w:hAnsi="Arial"/>
                  <w:sz w:val="18"/>
                  <w:vertAlign w:val="superscript"/>
                  <w:lang w:val="en-US" w:eastAsia="zh-CN"/>
                </w:rPr>
                <w:t>7</w:t>
              </w:r>
            </w:ins>
          </w:p>
          <w:p w14:paraId="66B3DC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ins w:id="314" w:author="Lei GAO" w:date="2023-08-29T09:46:00Z">
              <w:r w:rsidRPr="00022D7F">
                <w:rPr>
                  <w:rFonts w:ascii="Arial" w:hAnsi="Arial"/>
                  <w:sz w:val="18"/>
                  <w:vertAlign w:val="superscript"/>
                  <w:lang w:val="en-US" w:eastAsia="zh-CN"/>
                </w:rPr>
                <w:t>7</w:t>
              </w:r>
            </w:ins>
          </w:p>
          <w:p w14:paraId="1D20B1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0A349F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E08D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4985CB9"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445892F9" w14:textId="77777777" w:rsidTr="004B2C83">
        <w:trPr>
          <w:trHeight w:val="29"/>
        </w:trPr>
        <w:tc>
          <w:tcPr>
            <w:tcW w:w="1849" w:type="dxa"/>
            <w:tcBorders>
              <w:top w:val="nil"/>
              <w:left w:val="single" w:sz="4" w:space="0" w:color="auto"/>
              <w:bottom w:val="nil"/>
              <w:right w:val="single" w:sz="4" w:space="0" w:color="auto"/>
            </w:tcBorders>
            <w:vAlign w:val="center"/>
          </w:tcPr>
          <w:p w14:paraId="335F2F46"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5A5697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CB0C2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99E61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C05C4B8"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4E1E8D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0B22E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6747374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20C1E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BBF2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nil"/>
              <w:left w:val="single" w:sz="4" w:space="0" w:color="auto"/>
              <w:bottom w:val="single" w:sz="4" w:space="0" w:color="auto"/>
              <w:right w:val="single" w:sz="4" w:space="0" w:color="auto"/>
            </w:tcBorders>
            <w:vAlign w:val="center"/>
          </w:tcPr>
          <w:p w14:paraId="1E416724"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E62B34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16BFD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CA_n41(A-C)-n66A-n71A</w:t>
            </w:r>
          </w:p>
        </w:tc>
        <w:tc>
          <w:tcPr>
            <w:tcW w:w="1878" w:type="dxa"/>
            <w:tcBorders>
              <w:top w:val="single" w:sz="4" w:space="0" w:color="auto"/>
              <w:left w:val="single" w:sz="4" w:space="0" w:color="auto"/>
              <w:bottom w:val="nil"/>
              <w:right w:val="single" w:sz="4" w:space="0" w:color="auto"/>
            </w:tcBorders>
            <w:vAlign w:val="center"/>
          </w:tcPr>
          <w:p w14:paraId="54CA357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6C72871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00B6AF7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CA_n41A-n66A</w:t>
            </w:r>
            <w:r w:rsidRPr="00022D7F">
              <w:rPr>
                <w:rFonts w:ascii="Arial" w:hAnsi="Arial"/>
                <w:sz w:val="18"/>
                <w:vertAlign w:val="superscript"/>
                <w:lang w:val="en-US" w:eastAsia="zh-CN"/>
              </w:rPr>
              <w:t>7</w:t>
            </w:r>
            <w:r w:rsidRPr="00022D7F">
              <w:rPr>
                <w:rFonts w:ascii="Arial" w:hAnsi="Arial"/>
                <w:sz w:val="18"/>
                <w:lang w:val="en-US" w:eastAsia="zh-CN"/>
              </w:rPr>
              <w:t xml:space="preserve"> CA_n41C</w:t>
            </w:r>
            <w:r w:rsidRPr="00022D7F">
              <w:rPr>
                <w:rFonts w:ascii="Arial" w:hAnsi="Arial"/>
                <w:sz w:val="18"/>
                <w:vertAlign w:val="superscript"/>
                <w:lang w:val="en-US" w:eastAsia="zh-CN"/>
              </w:rPr>
              <w:t>7</w:t>
            </w:r>
          </w:p>
          <w:p w14:paraId="7B7738B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27C8547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5D729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B029D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szCs w:val="18"/>
                <w:lang w:val="en-US" w:eastAsia="zh-CN"/>
              </w:rPr>
              <w:t>4 and 5</w:t>
            </w:r>
          </w:p>
        </w:tc>
      </w:tr>
      <w:tr w:rsidR="00022D7F" w:rsidRPr="00022D7F" w14:paraId="1D069782" w14:textId="77777777" w:rsidTr="004B2C83">
        <w:trPr>
          <w:trHeight w:val="29"/>
        </w:trPr>
        <w:tc>
          <w:tcPr>
            <w:tcW w:w="1849" w:type="dxa"/>
            <w:tcBorders>
              <w:top w:val="nil"/>
              <w:left w:val="single" w:sz="4" w:space="0" w:color="auto"/>
              <w:bottom w:val="nil"/>
              <w:right w:val="single" w:sz="4" w:space="0" w:color="auto"/>
            </w:tcBorders>
            <w:vAlign w:val="center"/>
          </w:tcPr>
          <w:p w14:paraId="7B84F6E5"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700A7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1F156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8507D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88B249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3925A1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EF1EFC"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10846B5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31688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27205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single" w:sz="4" w:space="0" w:color="auto"/>
              <w:right w:val="single" w:sz="4" w:space="0" w:color="auto"/>
            </w:tcBorders>
            <w:vAlign w:val="center"/>
          </w:tcPr>
          <w:p w14:paraId="7B51937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012B2D7" w14:textId="77777777" w:rsidTr="004B2C83">
        <w:trPr>
          <w:trHeight w:val="29"/>
        </w:trPr>
        <w:tc>
          <w:tcPr>
            <w:tcW w:w="1849" w:type="dxa"/>
            <w:tcBorders>
              <w:top w:val="nil"/>
              <w:left w:val="single" w:sz="4" w:space="0" w:color="auto"/>
              <w:bottom w:val="nil"/>
              <w:right w:val="single" w:sz="4" w:space="0" w:color="auto"/>
            </w:tcBorders>
            <w:vAlign w:val="center"/>
          </w:tcPr>
          <w:p w14:paraId="209666D7"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CA_n41A-n66A-n77A</w:t>
            </w:r>
          </w:p>
        </w:tc>
        <w:tc>
          <w:tcPr>
            <w:tcW w:w="1878" w:type="dxa"/>
            <w:tcBorders>
              <w:top w:val="nil"/>
              <w:left w:val="single" w:sz="4" w:space="0" w:color="auto"/>
              <w:bottom w:val="nil"/>
              <w:right w:val="single" w:sz="4" w:space="0" w:color="auto"/>
            </w:tcBorders>
            <w:vAlign w:val="center"/>
          </w:tcPr>
          <w:p w14:paraId="44F41B13"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63BF80FD"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7,9</w:t>
            </w:r>
          </w:p>
          <w:p w14:paraId="44C468F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CA_n41A-n66A</w:t>
            </w:r>
            <w:r w:rsidRPr="00022D7F">
              <w:rPr>
                <w:rFonts w:ascii="Arial" w:hAnsi="Arial"/>
                <w:sz w:val="18"/>
                <w:vertAlign w:val="superscript"/>
                <w:lang w:val="en-US"/>
              </w:rPr>
              <w:t>7</w:t>
            </w:r>
          </w:p>
          <w:p w14:paraId="3DFC8E2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rPr>
              <w:t>7</w:t>
            </w:r>
          </w:p>
          <w:p w14:paraId="1CE6124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158432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213FCD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03D792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05263551" w14:textId="77777777" w:rsidTr="004B2C83">
        <w:trPr>
          <w:trHeight w:val="29"/>
        </w:trPr>
        <w:tc>
          <w:tcPr>
            <w:tcW w:w="1849" w:type="dxa"/>
            <w:tcBorders>
              <w:top w:val="nil"/>
              <w:left w:val="single" w:sz="4" w:space="0" w:color="auto"/>
              <w:bottom w:val="nil"/>
              <w:right w:val="single" w:sz="4" w:space="0" w:color="auto"/>
            </w:tcBorders>
            <w:vAlign w:val="center"/>
          </w:tcPr>
          <w:p w14:paraId="686392CF"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F03EB9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71BF8B"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ACE207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0C087C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2778EAC" w14:textId="77777777" w:rsidTr="004B2C83">
        <w:trPr>
          <w:trHeight w:val="29"/>
        </w:trPr>
        <w:tc>
          <w:tcPr>
            <w:tcW w:w="1849" w:type="dxa"/>
            <w:tcBorders>
              <w:top w:val="nil"/>
              <w:left w:val="single" w:sz="4" w:space="0" w:color="auto"/>
              <w:bottom w:val="nil"/>
              <w:right w:val="single" w:sz="4" w:space="0" w:color="auto"/>
            </w:tcBorders>
            <w:vAlign w:val="center"/>
          </w:tcPr>
          <w:p w14:paraId="25D80B3E"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6C34007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01F4B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1638D8"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F8F95E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A570E1E" w14:textId="77777777" w:rsidTr="004B2C83">
        <w:trPr>
          <w:trHeight w:val="29"/>
        </w:trPr>
        <w:tc>
          <w:tcPr>
            <w:tcW w:w="1849" w:type="dxa"/>
            <w:tcBorders>
              <w:top w:val="nil"/>
              <w:left w:val="single" w:sz="4" w:space="0" w:color="auto"/>
              <w:bottom w:val="nil"/>
              <w:right w:val="single" w:sz="4" w:space="0" w:color="auto"/>
            </w:tcBorders>
            <w:vAlign w:val="center"/>
          </w:tcPr>
          <w:p w14:paraId="2FA933B4"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093144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21800D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E62C20"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72379B8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1</w:t>
            </w:r>
          </w:p>
        </w:tc>
      </w:tr>
      <w:tr w:rsidR="00022D7F" w:rsidRPr="00022D7F" w14:paraId="4C640B26" w14:textId="77777777" w:rsidTr="004B2C83">
        <w:trPr>
          <w:trHeight w:val="29"/>
        </w:trPr>
        <w:tc>
          <w:tcPr>
            <w:tcW w:w="1849" w:type="dxa"/>
            <w:tcBorders>
              <w:top w:val="nil"/>
              <w:left w:val="single" w:sz="4" w:space="0" w:color="auto"/>
              <w:bottom w:val="nil"/>
              <w:right w:val="single" w:sz="4" w:space="0" w:color="auto"/>
            </w:tcBorders>
            <w:vAlign w:val="center"/>
          </w:tcPr>
          <w:p w14:paraId="58C58105"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2BF37AC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B9F59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70F7EC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7F080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EE4CD2" w14:textId="77777777" w:rsidTr="004B2C83">
        <w:trPr>
          <w:trHeight w:val="29"/>
        </w:trPr>
        <w:tc>
          <w:tcPr>
            <w:tcW w:w="1849" w:type="dxa"/>
            <w:tcBorders>
              <w:top w:val="nil"/>
              <w:left w:val="single" w:sz="4" w:space="0" w:color="auto"/>
              <w:bottom w:val="nil"/>
              <w:right w:val="single" w:sz="4" w:space="0" w:color="auto"/>
            </w:tcBorders>
            <w:vAlign w:val="center"/>
          </w:tcPr>
          <w:p w14:paraId="350C8E64"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3DBF67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E4E7F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A382F6"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5E3F30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B6A27C7" w14:textId="77777777" w:rsidTr="004B2C83">
        <w:trPr>
          <w:trHeight w:val="29"/>
        </w:trPr>
        <w:tc>
          <w:tcPr>
            <w:tcW w:w="1849" w:type="dxa"/>
            <w:tcBorders>
              <w:top w:val="nil"/>
              <w:left w:val="single" w:sz="4" w:space="0" w:color="auto"/>
              <w:bottom w:val="nil"/>
              <w:right w:val="single" w:sz="4" w:space="0" w:color="auto"/>
            </w:tcBorders>
            <w:vAlign w:val="center"/>
          </w:tcPr>
          <w:p w14:paraId="7505FDDC"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01E8DE9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AF9EC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56ABE9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B1E7B3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224214B7" w14:textId="77777777" w:rsidTr="004B2C83">
        <w:trPr>
          <w:trHeight w:val="29"/>
        </w:trPr>
        <w:tc>
          <w:tcPr>
            <w:tcW w:w="1849" w:type="dxa"/>
            <w:tcBorders>
              <w:top w:val="nil"/>
              <w:left w:val="single" w:sz="4" w:space="0" w:color="auto"/>
              <w:bottom w:val="nil"/>
              <w:right w:val="single" w:sz="4" w:space="0" w:color="auto"/>
            </w:tcBorders>
            <w:vAlign w:val="center"/>
          </w:tcPr>
          <w:p w14:paraId="7284D09C"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6C43F0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65942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4F19D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n66 channel bandwidths in Table 5.3.5-1 </w:t>
            </w:r>
          </w:p>
        </w:tc>
        <w:tc>
          <w:tcPr>
            <w:tcW w:w="1649" w:type="dxa"/>
            <w:tcBorders>
              <w:top w:val="nil"/>
              <w:left w:val="single" w:sz="4" w:space="0" w:color="auto"/>
              <w:bottom w:val="nil"/>
              <w:right w:val="single" w:sz="4" w:space="0" w:color="auto"/>
            </w:tcBorders>
            <w:vAlign w:val="center"/>
          </w:tcPr>
          <w:p w14:paraId="6436B81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C680C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C2184B3"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CECA72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D5AB7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91F7FF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087E210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745C67C7" w14:textId="77777777" w:rsidTr="004B2C83">
        <w:trPr>
          <w:trHeight w:val="29"/>
        </w:trPr>
        <w:tc>
          <w:tcPr>
            <w:tcW w:w="1849" w:type="dxa"/>
            <w:tcBorders>
              <w:top w:val="nil"/>
              <w:left w:val="single" w:sz="4" w:space="0" w:color="auto"/>
              <w:bottom w:val="nil"/>
              <w:right w:val="single" w:sz="4" w:space="0" w:color="auto"/>
            </w:tcBorders>
            <w:vAlign w:val="center"/>
          </w:tcPr>
          <w:p w14:paraId="7F48488E"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CA_n41A-n66A-n77(2A)</w:t>
            </w:r>
          </w:p>
        </w:tc>
        <w:tc>
          <w:tcPr>
            <w:tcW w:w="1878" w:type="dxa"/>
            <w:tcBorders>
              <w:top w:val="nil"/>
              <w:left w:val="single" w:sz="4" w:space="0" w:color="auto"/>
              <w:bottom w:val="nil"/>
              <w:right w:val="single" w:sz="4" w:space="0" w:color="auto"/>
            </w:tcBorders>
            <w:vAlign w:val="center"/>
          </w:tcPr>
          <w:p w14:paraId="13147B1B"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13C376A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7,9</w:t>
            </w:r>
          </w:p>
          <w:p w14:paraId="4CACA9B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rPr>
              <w:t>7</w:t>
            </w:r>
          </w:p>
          <w:p w14:paraId="16F75CF3"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CA_n41A-n66A</w:t>
            </w:r>
            <w:r w:rsidRPr="00022D7F">
              <w:rPr>
                <w:rFonts w:ascii="Arial" w:hAnsi="Arial"/>
                <w:sz w:val="18"/>
                <w:vertAlign w:val="superscript"/>
                <w:lang w:val="en-US"/>
              </w:rPr>
              <w:t>7</w:t>
            </w:r>
          </w:p>
          <w:p w14:paraId="2AB581B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03EF0A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9A1F01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10, 15, 20, 30, 40, 50, 60, 80, 90, 100</w:t>
            </w:r>
          </w:p>
        </w:tc>
        <w:tc>
          <w:tcPr>
            <w:tcW w:w="1649" w:type="dxa"/>
            <w:tcBorders>
              <w:top w:val="nil"/>
              <w:left w:val="single" w:sz="4" w:space="0" w:color="auto"/>
              <w:bottom w:val="nil"/>
              <w:right w:val="single" w:sz="4" w:space="0" w:color="auto"/>
            </w:tcBorders>
            <w:vAlign w:val="center"/>
          </w:tcPr>
          <w:p w14:paraId="34852EA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189DA1B6" w14:textId="77777777" w:rsidTr="004B2C83">
        <w:trPr>
          <w:trHeight w:val="29"/>
        </w:trPr>
        <w:tc>
          <w:tcPr>
            <w:tcW w:w="1849" w:type="dxa"/>
            <w:tcBorders>
              <w:top w:val="nil"/>
              <w:left w:val="single" w:sz="4" w:space="0" w:color="auto"/>
              <w:bottom w:val="nil"/>
              <w:right w:val="single" w:sz="4" w:space="0" w:color="auto"/>
            </w:tcBorders>
            <w:vAlign w:val="center"/>
          </w:tcPr>
          <w:p w14:paraId="180641B2"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312FBA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A4CA25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8FC9C5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E06094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5FA6AE" w14:textId="77777777" w:rsidTr="004B2C83">
        <w:trPr>
          <w:trHeight w:val="29"/>
        </w:trPr>
        <w:tc>
          <w:tcPr>
            <w:tcW w:w="1849" w:type="dxa"/>
            <w:tcBorders>
              <w:top w:val="nil"/>
              <w:left w:val="single" w:sz="4" w:space="0" w:color="auto"/>
              <w:bottom w:val="nil"/>
              <w:right w:val="single" w:sz="4" w:space="0" w:color="auto"/>
            </w:tcBorders>
            <w:vAlign w:val="center"/>
          </w:tcPr>
          <w:p w14:paraId="72518534"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3C6FFDA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F638AF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743FB"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1557BFA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E3CA68D" w14:textId="77777777" w:rsidTr="004B2C83">
        <w:trPr>
          <w:trHeight w:val="29"/>
        </w:trPr>
        <w:tc>
          <w:tcPr>
            <w:tcW w:w="1849" w:type="dxa"/>
            <w:tcBorders>
              <w:top w:val="nil"/>
              <w:left w:val="single" w:sz="4" w:space="0" w:color="auto"/>
              <w:bottom w:val="nil"/>
              <w:right w:val="single" w:sz="4" w:space="0" w:color="auto"/>
            </w:tcBorders>
            <w:vAlign w:val="center"/>
          </w:tcPr>
          <w:p w14:paraId="0A8A5295"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778ECAC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0664C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53EA9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1A5BC90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61548685" w14:textId="77777777" w:rsidTr="004B2C83">
        <w:trPr>
          <w:trHeight w:val="29"/>
        </w:trPr>
        <w:tc>
          <w:tcPr>
            <w:tcW w:w="1849" w:type="dxa"/>
            <w:tcBorders>
              <w:top w:val="nil"/>
              <w:left w:val="single" w:sz="4" w:space="0" w:color="auto"/>
              <w:bottom w:val="nil"/>
              <w:right w:val="single" w:sz="4" w:space="0" w:color="auto"/>
            </w:tcBorders>
            <w:vAlign w:val="center"/>
          </w:tcPr>
          <w:p w14:paraId="07CE5D39"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12DAF9B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5A9FF0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5A96F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2025B31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698EE8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B97E40"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12D203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B3A867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45B7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09531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6560D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0310D3"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CA_n41A-n66(2A)-n77A</w:t>
            </w:r>
          </w:p>
        </w:tc>
        <w:tc>
          <w:tcPr>
            <w:tcW w:w="1878" w:type="dxa"/>
            <w:tcBorders>
              <w:top w:val="single" w:sz="4" w:space="0" w:color="auto"/>
              <w:left w:val="single" w:sz="4" w:space="0" w:color="auto"/>
              <w:bottom w:val="nil"/>
              <w:right w:val="single" w:sz="4" w:space="0" w:color="auto"/>
            </w:tcBorders>
            <w:vAlign w:val="center"/>
          </w:tcPr>
          <w:p w14:paraId="44A94472"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2CB3A26E"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7,9</w:t>
            </w:r>
          </w:p>
          <w:p w14:paraId="026B27B6"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CA_n41A-n66A</w:t>
            </w:r>
            <w:r w:rsidRPr="00022D7F">
              <w:rPr>
                <w:rFonts w:ascii="Arial" w:hAnsi="Arial"/>
                <w:sz w:val="18"/>
                <w:vertAlign w:val="superscript"/>
                <w:lang w:val="es-US" w:eastAsia="zh-CN"/>
              </w:rPr>
              <w:t>7</w:t>
            </w:r>
          </w:p>
          <w:p w14:paraId="63DF2B1C"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CA_n41A-n77A</w:t>
            </w:r>
          </w:p>
          <w:p w14:paraId="0385C1A5" w14:textId="77777777" w:rsidR="00022D7F" w:rsidRPr="00022D7F" w:rsidRDefault="00022D7F" w:rsidP="00022D7F">
            <w:pPr>
              <w:keepNext/>
              <w:keepLines/>
              <w:spacing w:after="0"/>
              <w:jc w:val="center"/>
              <w:rPr>
                <w:rFonts w:ascii="Arial" w:hAnsi="Arial"/>
                <w:sz w:val="18"/>
                <w:vertAlign w:val="superscript"/>
                <w:lang w:val="es-US" w:eastAsia="zh-CN"/>
              </w:rPr>
            </w:pPr>
            <w:r w:rsidRPr="00022D7F">
              <w:rPr>
                <w:rFonts w:ascii="Arial" w:hAnsi="Arial"/>
                <w:sz w:val="18"/>
                <w:lang w:val="es-US" w:eastAsia="zh-CN"/>
              </w:rPr>
              <w:t>CA_n66A-n77A</w:t>
            </w:r>
            <w:r w:rsidRPr="00022D7F">
              <w:rPr>
                <w:rFonts w:ascii="Arial" w:hAnsi="Arial"/>
                <w:sz w:val="18"/>
                <w:vertAlign w:val="superscript"/>
                <w:lang w:val="es-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6293B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9C96C8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F5484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DBB7DF3" w14:textId="77777777" w:rsidTr="004B2C83">
        <w:trPr>
          <w:trHeight w:val="29"/>
        </w:trPr>
        <w:tc>
          <w:tcPr>
            <w:tcW w:w="1849" w:type="dxa"/>
            <w:tcBorders>
              <w:top w:val="nil"/>
              <w:left w:val="single" w:sz="4" w:space="0" w:color="auto"/>
              <w:bottom w:val="nil"/>
              <w:right w:val="single" w:sz="4" w:space="0" w:color="auto"/>
            </w:tcBorders>
            <w:vAlign w:val="center"/>
          </w:tcPr>
          <w:p w14:paraId="2440AED0"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607F167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8D8FD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D44FA5"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F0068A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98FC536" w14:textId="77777777" w:rsidTr="004B2C83">
        <w:trPr>
          <w:trHeight w:val="29"/>
        </w:trPr>
        <w:tc>
          <w:tcPr>
            <w:tcW w:w="1849" w:type="dxa"/>
            <w:tcBorders>
              <w:top w:val="nil"/>
              <w:left w:val="single" w:sz="4" w:space="0" w:color="auto"/>
              <w:bottom w:val="nil"/>
              <w:right w:val="single" w:sz="4" w:space="0" w:color="auto"/>
            </w:tcBorders>
            <w:vAlign w:val="center"/>
          </w:tcPr>
          <w:p w14:paraId="3CDB9E5B"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5056E30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05122F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3B7553E"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4DFA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A9D5F2F" w14:textId="77777777" w:rsidTr="004B2C83">
        <w:trPr>
          <w:trHeight w:val="29"/>
        </w:trPr>
        <w:tc>
          <w:tcPr>
            <w:tcW w:w="1849" w:type="dxa"/>
            <w:tcBorders>
              <w:top w:val="nil"/>
              <w:left w:val="single" w:sz="4" w:space="0" w:color="auto"/>
              <w:bottom w:val="nil"/>
              <w:right w:val="single" w:sz="4" w:space="0" w:color="auto"/>
            </w:tcBorders>
            <w:vAlign w:val="center"/>
          </w:tcPr>
          <w:p w14:paraId="3B8D71BF"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3C51910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351E1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D152A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95D47E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1CE7783" w14:textId="77777777" w:rsidTr="004B2C83">
        <w:trPr>
          <w:trHeight w:val="29"/>
        </w:trPr>
        <w:tc>
          <w:tcPr>
            <w:tcW w:w="1849" w:type="dxa"/>
            <w:tcBorders>
              <w:top w:val="nil"/>
              <w:left w:val="single" w:sz="4" w:space="0" w:color="auto"/>
              <w:bottom w:val="nil"/>
              <w:right w:val="single" w:sz="4" w:space="0" w:color="auto"/>
            </w:tcBorders>
            <w:vAlign w:val="center"/>
          </w:tcPr>
          <w:p w14:paraId="4259733A"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7CA65A2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DD5B1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AFC61C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0F40537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6062CF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CBA56B"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795E8F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81A0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0AC9D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92B87D2"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C454FC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5F73FD2"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szCs w:val="18"/>
                <w:lang w:val="en-US"/>
              </w:rPr>
              <w:t>CA_n41A-n66(2A)-n77(2A)</w:t>
            </w:r>
          </w:p>
        </w:tc>
        <w:tc>
          <w:tcPr>
            <w:tcW w:w="1878" w:type="dxa"/>
            <w:tcBorders>
              <w:top w:val="single" w:sz="4" w:space="0" w:color="auto"/>
              <w:left w:val="single" w:sz="4" w:space="0" w:color="auto"/>
              <w:bottom w:val="nil"/>
              <w:right w:val="single" w:sz="4" w:space="0" w:color="auto"/>
            </w:tcBorders>
            <w:vAlign w:val="center"/>
          </w:tcPr>
          <w:p w14:paraId="4958111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29462DD"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21A1AB61"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CA_n41A-n66A</w:t>
            </w:r>
            <w:r w:rsidRPr="00022D7F">
              <w:rPr>
                <w:rFonts w:ascii="Arial" w:hAnsi="Arial"/>
                <w:sz w:val="18"/>
                <w:vertAlign w:val="superscript"/>
                <w:lang w:val="en-US" w:eastAsia="zh-CN"/>
              </w:rPr>
              <w:t>7</w:t>
            </w:r>
          </w:p>
          <w:p w14:paraId="52385BB7" w14:textId="77777777" w:rsidR="00022D7F" w:rsidRPr="00022D7F" w:rsidRDefault="00022D7F" w:rsidP="00022D7F">
            <w:pPr>
              <w:keepNext/>
              <w:keepLines/>
              <w:spacing w:after="0"/>
              <w:jc w:val="center"/>
              <w:rPr>
                <w:rFonts w:ascii="Arial" w:hAnsi="Arial"/>
                <w:sz w:val="18"/>
                <w:lang w:val="es-US" w:eastAsia="zh-CN"/>
              </w:rPr>
            </w:pPr>
            <w:r w:rsidRPr="00022D7F">
              <w:rPr>
                <w:rFonts w:ascii="Arial" w:hAnsi="Arial"/>
                <w:sz w:val="18"/>
                <w:lang w:val="es-US" w:eastAsia="zh-CN"/>
              </w:rPr>
              <w:t>CA_n41A-n77A</w:t>
            </w:r>
            <w:r w:rsidRPr="00022D7F">
              <w:rPr>
                <w:rFonts w:ascii="Arial" w:hAnsi="Arial"/>
                <w:sz w:val="18"/>
                <w:vertAlign w:val="superscript"/>
                <w:lang w:val="en-US" w:eastAsia="zh-CN"/>
              </w:rPr>
              <w:t>7</w:t>
            </w:r>
          </w:p>
          <w:p w14:paraId="57234D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s-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0053AA9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4C2FE2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79DD019"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9815776" w14:textId="77777777" w:rsidTr="004B2C83">
        <w:trPr>
          <w:trHeight w:val="29"/>
        </w:trPr>
        <w:tc>
          <w:tcPr>
            <w:tcW w:w="1849" w:type="dxa"/>
            <w:tcBorders>
              <w:top w:val="nil"/>
              <w:left w:val="single" w:sz="4" w:space="0" w:color="auto"/>
              <w:bottom w:val="nil"/>
              <w:right w:val="single" w:sz="4" w:space="0" w:color="auto"/>
            </w:tcBorders>
            <w:vAlign w:val="center"/>
          </w:tcPr>
          <w:p w14:paraId="7A139448"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5C2C976C"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5BA017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BD64BE1"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2729CBE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7F01450" w14:textId="77777777" w:rsidTr="004B2C83">
        <w:trPr>
          <w:trHeight w:val="29"/>
        </w:trPr>
        <w:tc>
          <w:tcPr>
            <w:tcW w:w="1849" w:type="dxa"/>
            <w:tcBorders>
              <w:top w:val="nil"/>
              <w:left w:val="single" w:sz="4" w:space="0" w:color="auto"/>
              <w:bottom w:val="nil"/>
              <w:right w:val="single" w:sz="4" w:space="0" w:color="auto"/>
            </w:tcBorders>
            <w:vAlign w:val="center"/>
          </w:tcPr>
          <w:p w14:paraId="4204EFDB"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527281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DEEFAA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41289D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63E1D1F"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55DD1C7" w14:textId="77777777" w:rsidTr="004B2C83">
        <w:trPr>
          <w:trHeight w:val="29"/>
        </w:trPr>
        <w:tc>
          <w:tcPr>
            <w:tcW w:w="1849" w:type="dxa"/>
            <w:tcBorders>
              <w:top w:val="nil"/>
              <w:left w:val="single" w:sz="4" w:space="0" w:color="auto"/>
              <w:bottom w:val="nil"/>
              <w:right w:val="single" w:sz="4" w:space="0" w:color="auto"/>
            </w:tcBorders>
            <w:vAlign w:val="center"/>
          </w:tcPr>
          <w:p w14:paraId="60482A2F"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B87473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C398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CF237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7E90D58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231BE47" w14:textId="77777777" w:rsidTr="004B2C83">
        <w:trPr>
          <w:trHeight w:val="29"/>
        </w:trPr>
        <w:tc>
          <w:tcPr>
            <w:tcW w:w="1849" w:type="dxa"/>
            <w:tcBorders>
              <w:top w:val="nil"/>
              <w:left w:val="single" w:sz="4" w:space="0" w:color="auto"/>
              <w:bottom w:val="nil"/>
              <w:right w:val="single" w:sz="4" w:space="0" w:color="auto"/>
            </w:tcBorders>
            <w:vAlign w:val="center"/>
          </w:tcPr>
          <w:p w14:paraId="4B457877"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432B376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F98A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F3930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014349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9DDCF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5D593A"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D34B8B9"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9F62F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A40B0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4346C91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51EE02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C31ABA4" w14:textId="77777777" w:rsidR="00022D7F" w:rsidRPr="00022D7F" w:rsidRDefault="00022D7F" w:rsidP="00022D7F">
            <w:pPr>
              <w:keepNext/>
              <w:keepLines/>
              <w:spacing w:after="0"/>
              <w:jc w:val="center"/>
              <w:rPr>
                <w:rFonts w:ascii="Arial" w:hAnsi="Arial"/>
                <w:sz w:val="18"/>
                <w:szCs w:val="18"/>
                <w:lang w:val="en-US"/>
              </w:rPr>
            </w:pPr>
            <w:r w:rsidRPr="00022D7F">
              <w:rPr>
                <w:rFonts w:ascii="Arial" w:hAnsi="Arial"/>
                <w:sz w:val="18"/>
                <w:lang w:val="en-US"/>
              </w:rPr>
              <w:t>CA_n41(2A)-n66A-n77A</w:t>
            </w:r>
          </w:p>
        </w:tc>
        <w:tc>
          <w:tcPr>
            <w:tcW w:w="1878" w:type="dxa"/>
            <w:tcBorders>
              <w:top w:val="single" w:sz="4" w:space="0" w:color="auto"/>
              <w:left w:val="single" w:sz="4" w:space="0" w:color="auto"/>
              <w:bottom w:val="nil"/>
              <w:right w:val="single" w:sz="4" w:space="0" w:color="auto"/>
            </w:tcBorders>
            <w:vAlign w:val="center"/>
          </w:tcPr>
          <w:p w14:paraId="1892A53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4CD92BE3"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r w:rsidRPr="00022D7F">
              <w:rPr>
                <w:rFonts w:ascii="Arial" w:hAnsi="Arial"/>
                <w:sz w:val="18"/>
                <w:vertAlign w:val="superscript"/>
                <w:lang w:val="en-US"/>
              </w:rPr>
              <w:t>7,9</w:t>
            </w:r>
          </w:p>
          <w:p w14:paraId="4275757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CA_n41A-n66A</w:t>
            </w:r>
            <w:r w:rsidRPr="00022D7F">
              <w:rPr>
                <w:rFonts w:ascii="Arial" w:hAnsi="Arial"/>
                <w:sz w:val="18"/>
                <w:vertAlign w:val="superscript"/>
                <w:lang w:val="en-US"/>
              </w:rPr>
              <w:t>7</w:t>
            </w:r>
          </w:p>
          <w:p w14:paraId="2F27189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r w:rsidRPr="00022D7F">
              <w:rPr>
                <w:rFonts w:ascii="Arial" w:hAnsi="Arial"/>
                <w:sz w:val="18"/>
                <w:vertAlign w:val="superscript"/>
                <w:lang w:val="en-US"/>
              </w:rPr>
              <w:t>7</w:t>
            </w:r>
          </w:p>
          <w:p w14:paraId="09E7169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15AB8D6"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071A7A3"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CA_n41(2A)_BCS1</w:t>
            </w:r>
          </w:p>
        </w:tc>
        <w:tc>
          <w:tcPr>
            <w:tcW w:w="1649" w:type="dxa"/>
            <w:tcBorders>
              <w:top w:val="single" w:sz="4" w:space="0" w:color="auto"/>
              <w:left w:val="single" w:sz="4" w:space="0" w:color="auto"/>
              <w:bottom w:val="nil"/>
              <w:right w:val="single" w:sz="4" w:space="0" w:color="auto"/>
            </w:tcBorders>
            <w:vAlign w:val="center"/>
          </w:tcPr>
          <w:p w14:paraId="7338CD0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cs="Arial"/>
                <w:sz w:val="18"/>
                <w:szCs w:val="18"/>
                <w:lang w:val="en-US" w:eastAsia="zh-CN"/>
              </w:rPr>
              <w:t>0</w:t>
            </w:r>
          </w:p>
        </w:tc>
      </w:tr>
      <w:tr w:rsidR="00022D7F" w:rsidRPr="00022D7F" w14:paraId="33120E27" w14:textId="77777777" w:rsidTr="004B2C83">
        <w:trPr>
          <w:trHeight w:val="29"/>
        </w:trPr>
        <w:tc>
          <w:tcPr>
            <w:tcW w:w="1849" w:type="dxa"/>
            <w:tcBorders>
              <w:top w:val="nil"/>
              <w:left w:val="single" w:sz="4" w:space="0" w:color="auto"/>
              <w:bottom w:val="nil"/>
              <w:right w:val="single" w:sz="4" w:space="0" w:color="auto"/>
            </w:tcBorders>
            <w:vAlign w:val="center"/>
          </w:tcPr>
          <w:p w14:paraId="6C89D610"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7EE60FD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AFB4210"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422433D"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17A7CC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0E15508" w14:textId="77777777" w:rsidTr="004B2C83">
        <w:trPr>
          <w:trHeight w:val="29"/>
        </w:trPr>
        <w:tc>
          <w:tcPr>
            <w:tcW w:w="1849" w:type="dxa"/>
            <w:tcBorders>
              <w:top w:val="nil"/>
              <w:left w:val="single" w:sz="4" w:space="0" w:color="auto"/>
              <w:bottom w:val="nil"/>
              <w:right w:val="single" w:sz="4" w:space="0" w:color="auto"/>
            </w:tcBorders>
            <w:vAlign w:val="center"/>
          </w:tcPr>
          <w:p w14:paraId="56B5AD8E" w14:textId="77777777" w:rsidR="00022D7F" w:rsidRPr="00022D7F" w:rsidRDefault="00022D7F" w:rsidP="00022D7F">
            <w:pPr>
              <w:keepNext/>
              <w:keepLines/>
              <w:spacing w:after="0"/>
              <w:jc w:val="center"/>
              <w:rPr>
                <w:rFonts w:ascii="Arial" w:hAnsi="Arial"/>
                <w:sz w:val="18"/>
                <w:szCs w:val="18"/>
                <w:lang w:val="en-US"/>
              </w:rPr>
            </w:pPr>
          </w:p>
        </w:tc>
        <w:tc>
          <w:tcPr>
            <w:tcW w:w="1878" w:type="dxa"/>
            <w:tcBorders>
              <w:top w:val="nil"/>
              <w:left w:val="single" w:sz="4" w:space="0" w:color="auto"/>
              <w:bottom w:val="nil"/>
              <w:right w:val="single" w:sz="4" w:space="0" w:color="auto"/>
            </w:tcBorders>
            <w:vAlign w:val="center"/>
          </w:tcPr>
          <w:p w14:paraId="12D014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9E0D0A"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1671C0F" w14:textId="77777777" w:rsidR="00022D7F" w:rsidRPr="00022D7F" w:rsidRDefault="00022D7F" w:rsidP="00022D7F">
            <w:pPr>
              <w:keepNext/>
              <w:keepLines/>
              <w:spacing w:after="0"/>
              <w:jc w:val="center"/>
              <w:rPr>
                <w:rFonts w:ascii="Calibri" w:hAnsi="Calibri"/>
                <w:sz w:val="21"/>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BAC6D1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F20E0F3" w14:textId="77777777" w:rsidTr="004B2C83">
        <w:trPr>
          <w:trHeight w:val="29"/>
        </w:trPr>
        <w:tc>
          <w:tcPr>
            <w:tcW w:w="1849" w:type="dxa"/>
            <w:tcBorders>
              <w:top w:val="nil"/>
              <w:left w:val="single" w:sz="4" w:space="0" w:color="auto"/>
              <w:bottom w:val="nil"/>
              <w:right w:val="single" w:sz="4" w:space="0" w:color="auto"/>
            </w:tcBorders>
            <w:vAlign w:val="center"/>
          </w:tcPr>
          <w:p w14:paraId="1F87F9A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E81957F"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50FF7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A64E89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C3B044E"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18E18230" w14:textId="77777777" w:rsidTr="004B2C83">
        <w:trPr>
          <w:trHeight w:val="29"/>
        </w:trPr>
        <w:tc>
          <w:tcPr>
            <w:tcW w:w="1849" w:type="dxa"/>
            <w:tcBorders>
              <w:top w:val="nil"/>
              <w:left w:val="single" w:sz="4" w:space="0" w:color="auto"/>
              <w:bottom w:val="nil"/>
              <w:right w:val="single" w:sz="4" w:space="0" w:color="auto"/>
            </w:tcBorders>
            <w:vAlign w:val="center"/>
          </w:tcPr>
          <w:p w14:paraId="5B62C87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7B105D8"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D3A2B6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9FD2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5D6222E5"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0E0300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4C1A7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8A1304F"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C72D0E"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6182A3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8180EF8"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F6F30C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29E3F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CA_n41(2A)-n66(2A)-n77A</w:t>
            </w:r>
          </w:p>
        </w:tc>
        <w:tc>
          <w:tcPr>
            <w:tcW w:w="1878" w:type="dxa"/>
            <w:tcBorders>
              <w:top w:val="single" w:sz="4" w:space="0" w:color="auto"/>
              <w:left w:val="single" w:sz="4" w:space="0" w:color="auto"/>
              <w:bottom w:val="nil"/>
              <w:right w:val="single" w:sz="4" w:space="0" w:color="auto"/>
            </w:tcBorders>
            <w:vAlign w:val="center"/>
          </w:tcPr>
          <w:p w14:paraId="761C122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2DF0AF85"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058A3CE3"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CA_n41A-n66A</w:t>
            </w:r>
            <w:r w:rsidRPr="00022D7F">
              <w:rPr>
                <w:rFonts w:ascii="Arial" w:hAnsi="Arial"/>
                <w:sz w:val="18"/>
                <w:vertAlign w:val="superscript"/>
                <w:lang w:val="en-US" w:eastAsia="zh-CN"/>
              </w:rPr>
              <w:t>7</w:t>
            </w:r>
          </w:p>
          <w:p w14:paraId="234E9374"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CA_n41A-n77A</w:t>
            </w:r>
            <w:r w:rsidRPr="00022D7F">
              <w:rPr>
                <w:rFonts w:ascii="Arial" w:hAnsi="Arial"/>
                <w:sz w:val="18"/>
                <w:vertAlign w:val="superscript"/>
                <w:lang w:val="en-US" w:eastAsia="zh-CN"/>
              </w:rPr>
              <w:t>7</w:t>
            </w:r>
          </w:p>
          <w:p w14:paraId="187B8B74"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6A1B17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421F1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753222D5"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28807BC4" w14:textId="77777777" w:rsidTr="004B2C83">
        <w:trPr>
          <w:trHeight w:val="29"/>
        </w:trPr>
        <w:tc>
          <w:tcPr>
            <w:tcW w:w="1849" w:type="dxa"/>
            <w:tcBorders>
              <w:top w:val="nil"/>
              <w:left w:val="single" w:sz="4" w:space="0" w:color="auto"/>
              <w:bottom w:val="nil"/>
              <w:right w:val="single" w:sz="4" w:space="0" w:color="auto"/>
            </w:tcBorders>
            <w:vAlign w:val="center"/>
          </w:tcPr>
          <w:p w14:paraId="07AE1AD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D481221"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EC5109"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4ED7F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3652FB53"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0A2FE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18D52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7B66043"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A97A011"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5E468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66922BB0"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666275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147A6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22"/>
                <w:lang w:val="en-US"/>
              </w:rPr>
              <w:t>CA_n41(2A)-n66A-n77(2A)</w:t>
            </w:r>
          </w:p>
        </w:tc>
        <w:tc>
          <w:tcPr>
            <w:tcW w:w="1878" w:type="dxa"/>
            <w:tcBorders>
              <w:top w:val="single" w:sz="4" w:space="0" w:color="auto"/>
              <w:left w:val="single" w:sz="4" w:space="0" w:color="auto"/>
              <w:bottom w:val="nil"/>
              <w:right w:val="single" w:sz="4" w:space="0" w:color="auto"/>
            </w:tcBorders>
            <w:vAlign w:val="center"/>
          </w:tcPr>
          <w:p w14:paraId="24A862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22"/>
                <w:lang w:val="en-US"/>
              </w:rPr>
              <w:t>CA_n41A-n66A</w:t>
            </w:r>
          </w:p>
          <w:p w14:paraId="6ADEC64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CA_n41A-n77A</w:t>
            </w:r>
          </w:p>
          <w:p w14:paraId="7F69E23D"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C194AF4"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15D31C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F4C8A65"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0962C969" w14:textId="77777777" w:rsidTr="004B2C83">
        <w:trPr>
          <w:trHeight w:val="29"/>
        </w:trPr>
        <w:tc>
          <w:tcPr>
            <w:tcW w:w="1849" w:type="dxa"/>
            <w:tcBorders>
              <w:top w:val="nil"/>
              <w:left w:val="single" w:sz="4" w:space="0" w:color="auto"/>
              <w:bottom w:val="nil"/>
              <w:right w:val="single" w:sz="4" w:space="0" w:color="auto"/>
            </w:tcBorders>
            <w:vAlign w:val="center"/>
          </w:tcPr>
          <w:p w14:paraId="480149D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479BCC0"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D4B0C2E"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1F39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1FEAAFB0"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FDE5A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D565C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EAEA30A"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CB19A5D"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47BB2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1880CA52"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0D6A66B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474D6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CA_n41(3A)-n66A-n77A</w:t>
            </w:r>
          </w:p>
        </w:tc>
        <w:tc>
          <w:tcPr>
            <w:tcW w:w="1878" w:type="dxa"/>
            <w:tcBorders>
              <w:top w:val="single" w:sz="4" w:space="0" w:color="auto"/>
              <w:left w:val="single" w:sz="4" w:space="0" w:color="auto"/>
              <w:bottom w:val="nil"/>
              <w:right w:val="single" w:sz="4" w:space="0" w:color="auto"/>
            </w:tcBorders>
            <w:vAlign w:val="center"/>
          </w:tcPr>
          <w:p w14:paraId="3A70E80B"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CA_n41A-n66A</w:t>
            </w:r>
          </w:p>
          <w:p w14:paraId="1882CB5C"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CA_n41A-n77A</w:t>
            </w:r>
          </w:p>
          <w:p w14:paraId="6CC04855"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27A3E2C3"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3F0C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6EC818C0"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1E9EE7D8" w14:textId="77777777" w:rsidTr="004B2C83">
        <w:trPr>
          <w:trHeight w:val="29"/>
        </w:trPr>
        <w:tc>
          <w:tcPr>
            <w:tcW w:w="1849" w:type="dxa"/>
            <w:tcBorders>
              <w:top w:val="nil"/>
              <w:left w:val="single" w:sz="4" w:space="0" w:color="auto"/>
              <w:bottom w:val="nil"/>
              <w:right w:val="single" w:sz="4" w:space="0" w:color="auto"/>
            </w:tcBorders>
            <w:vAlign w:val="center"/>
          </w:tcPr>
          <w:p w14:paraId="45F3B37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1393B38"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BA19C6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F9D2B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815926A"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5E97784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131133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2BA5B2D"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48AA69"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BE48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16F20AD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48AA794B" w14:textId="77777777" w:rsidTr="004B2C83">
        <w:trPr>
          <w:trHeight w:val="29"/>
        </w:trPr>
        <w:tc>
          <w:tcPr>
            <w:tcW w:w="1849" w:type="dxa"/>
            <w:tcBorders>
              <w:top w:val="nil"/>
              <w:left w:val="single" w:sz="4" w:space="0" w:color="auto"/>
              <w:bottom w:val="nil"/>
              <w:right w:val="single" w:sz="4" w:space="0" w:color="auto"/>
            </w:tcBorders>
            <w:vAlign w:val="center"/>
          </w:tcPr>
          <w:p w14:paraId="73ED49C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22"/>
                <w:lang w:val="en-US"/>
              </w:rPr>
              <w:t>CA_n41C-n66A-n77A</w:t>
            </w:r>
          </w:p>
        </w:tc>
        <w:tc>
          <w:tcPr>
            <w:tcW w:w="1878" w:type="dxa"/>
            <w:tcBorders>
              <w:top w:val="nil"/>
              <w:left w:val="single" w:sz="4" w:space="0" w:color="auto"/>
              <w:bottom w:val="nil"/>
              <w:right w:val="single" w:sz="4" w:space="0" w:color="auto"/>
            </w:tcBorders>
            <w:vAlign w:val="center"/>
          </w:tcPr>
          <w:p w14:paraId="7133396B"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552EA2A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lang w:val="en-US"/>
              </w:rPr>
              <w:t>n77</w:t>
            </w:r>
            <w:r w:rsidRPr="00022D7F">
              <w:rPr>
                <w:rFonts w:ascii="Arial" w:hAnsi="Arial"/>
                <w:sz w:val="18"/>
                <w:vertAlign w:val="superscript"/>
                <w:lang w:val="en-US"/>
              </w:rPr>
              <w:t>7,9</w:t>
            </w:r>
          </w:p>
          <w:p w14:paraId="79229FFB"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CA_n41A-n66A</w:t>
            </w:r>
            <w:r w:rsidRPr="00022D7F">
              <w:rPr>
                <w:rFonts w:ascii="Arial" w:hAnsi="Arial"/>
                <w:sz w:val="18"/>
                <w:vertAlign w:val="superscript"/>
                <w:lang w:val="en-US"/>
              </w:rPr>
              <w:t>7</w:t>
            </w:r>
          </w:p>
          <w:p w14:paraId="40604CAE"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CA_n41A-n77A</w:t>
            </w:r>
            <w:r w:rsidRPr="00022D7F">
              <w:rPr>
                <w:rFonts w:ascii="Arial" w:hAnsi="Arial"/>
                <w:sz w:val="18"/>
                <w:vertAlign w:val="superscript"/>
                <w:lang w:val="en-US"/>
              </w:rPr>
              <w:t>7</w:t>
            </w:r>
          </w:p>
          <w:p w14:paraId="496A89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22"/>
                <w:lang w:val="en-US"/>
              </w:rPr>
              <w:t>CA_n41C</w:t>
            </w:r>
            <w:r w:rsidRPr="00022D7F">
              <w:rPr>
                <w:rFonts w:ascii="Arial" w:hAnsi="Arial"/>
                <w:sz w:val="18"/>
                <w:vertAlign w:val="superscript"/>
                <w:lang w:val="en-US"/>
              </w:rPr>
              <w:t>7</w:t>
            </w:r>
          </w:p>
          <w:p w14:paraId="172F88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CA_n66A-n77A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158F103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C6D927A" w14:textId="77777777" w:rsidR="00022D7F" w:rsidRPr="00022D7F" w:rsidRDefault="00022D7F" w:rsidP="00022D7F">
            <w:pPr>
              <w:keepNext/>
              <w:keepLines/>
              <w:spacing w:after="0"/>
              <w:jc w:val="center"/>
              <w:rPr>
                <w:rFonts w:ascii="Calibri" w:hAnsi="Calibri"/>
                <w:sz w:val="21"/>
                <w:szCs w:val="22"/>
                <w:lang w:val="en-US" w:eastAsia="zh-CN"/>
              </w:rPr>
            </w:pPr>
            <w:r w:rsidRPr="00022D7F">
              <w:rPr>
                <w:rFonts w:ascii="Arial"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02992844"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cs="Arial"/>
                <w:sz w:val="18"/>
                <w:lang w:val="en-US" w:eastAsia="zh-CN"/>
              </w:rPr>
              <w:t>0</w:t>
            </w:r>
          </w:p>
        </w:tc>
      </w:tr>
      <w:tr w:rsidR="00022D7F" w:rsidRPr="00022D7F" w14:paraId="2E5779EC" w14:textId="77777777" w:rsidTr="004B2C83">
        <w:trPr>
          <w:trHeight w:val="29"/>
        </w:trPr>
        <w:tc>
          <w:tcPr>
            <w:tcW w:w="1849" w:type="dxa"/>
            <w:tcBorders>
              <w:top w:val="nil"/>
              <w:left w:val="single" w:sz="4" w:space="0" w:color="auto"/>
              <w:bottom w:val="nil"/>
              <w:right w:val="single" w:sz="4" w:space="0" w:color="auto"/>
            </w:tcBorders>
            <w:vAlign w:val="center"/>
          </w:tcPr>
          <w:p w14:paraId="4EFBFBC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3F5ECDC"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C8C944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8215843" w14:textId="77777777" w:rsidR="00022D7F" w:rsidRPr="00022D7F" w:rsidRDefault="00022D7F" w:rsidP="00022D7F">
            <w:pPr>
              <w:keepNext/>
              <w:keepLines/>
              <w:spacing w:after="0"/>
              <w:jc w:val="center"/>
              <w:rPr>
                <w:rFonts w:ascii="Calibri" w:hAnsi="Calibri"/>
                <w:sz w:val="21"/>
                <w:szCs w:val="22"/>
                <w:lang w:val="en-US" w:eastAsia="zh-CN"/>
              </w:rPr>
            </w:pPr>
            <w:r w:rsidRPr="00022D7F">
              <w:rPr>
                <w:rFonts w:ascii="Arial"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243CE8A"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48ECDF52" w14:textId="77777777" w:rsidTr="004B2C83">
        <w:trPr>
          <w:trHeight w:val="29"/>
        </w:trPr>
        <w:tc>
          <w:tcPr>
            <w:tcW w:w="1849" w:type="dxa"/>
            <w:tcBorders>
              <w:top w:val="nil"/>
              <w:left w:val="single" w:sz="4" w:space="0" w:color="auto"/>
              <w:bottom w:val="nil"/>
              <w:right w:val="single" w:sz="4" w:space="0" w:color="auto"/>
            </w:tcBorders>
            <w:vAlign w:val="center"/>
          </w:tcPr>
          <w:p w14:paraId="6CED1AE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F2D7398"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B8753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876C25C" w14:textId="77777777" w:rsidR="00022D7F" w:rsidRPr="00022D7F" w:rsidRDefault="00022D7F" w:rsidP="00022D7F">
            <w:pPr>
              <w:keepNext/>
              <w:keepLines/>
              <w:spacing w:after="0"/>
              <w:jc w:val="center"/>
              <w:rPr>
                <w:rFonts w:ascii="Calibri" w:hAnsi="Calibri"/>
                <w:sz w:val="21"/>
                <w:szCs w:val="22"/>
                <w:lang w:val="en-US" w:eastAsia="zh-CN"/>
              </w:rPr>
            </w:pPr>
            <w:r w:rsidRPr="00022D7F">
              <w:rPr>
                <w:rFonts w:ascii="Arial"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F0B208E"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5712F984" w14:textId="77777777" w:rsidTr="004B2C83">
        <w:trPr>
          <w:trHeight w:val="29"/>
        </w:trPr>
        <w:tc>
          <w:tcPr>
            <w:tcW w:w="1849" w:type="dxa"/>
            <w:tcBorders>
              <w:top w:val="nil"/>
              <w:left w:val="single" w:sz="4" w:space="0" w:color="auto"/>
              <w:bottom w:val="nil"/>
              <w:right w:val="single" w:sz="4" w:space="0" w:color="auto"/>
            </w:tcBorders>
            <w:vAlign w:val="center"/>
          </w:tcPr>
          <w:p w14:paraId="424030A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397EED5"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B22BA1"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C40BFE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B0F5A96"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5F66C606" w14:textId="77777777" w:rsidTr="004B2C83">
        <w:trPr>
          <w:trHeight w:val="29"/>
        </w:trPr>
        <w:tc>
          <w:tcPr>
            <w:tcW w:w="1849" w:type="dxa"/>
            <w:tcBorders>
              <w:top w:val="nil"/>
              <w:left w:val="single" w:sz="4" w:space="0" w:color="auto"/>
              <w:bottom w:val="nil"/>
              <w:right w:val="single" w:sz="4" w:space="0" w:color="auto"/>
            </w:tcBorders>
            <w:vAlign w:val="center"/>
          </w:tcPr>
          <w:p w14:paraId="0DFB32A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8D38B4E"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94309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18D11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9196C90"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2303C4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C7BBC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D7CAFB0"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36CFBA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7002F1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5D1B0F8B"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61EB99F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F86835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CA_n41C-n66(2A)-n77A</w:t>
            </w:r>
          </w:p>
        </w:tc>
        <w:tc>
          <w:tcPr>
            <w:tcW w:w="1878" w:type="dxa"/>
            <w:tcBorders>
              <w:top w:val="single" w:sz="4" w:space="0" w:color="auto"/>
              <w:left w:val="single" w:sz="4" w:space="0" w:color="auto"/>
              <w:bottom w:val="nil"/>
              <w:right w:val="single" w:sz="4" w:space="0" w:color="auto"/>
            </w:tcBorders>
            <w:vAlign w:val="center"/>
          </w:tcPr>
          <w:p w14:paraId="266A2030"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0619B0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4B84D087"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CA_n41A-n66A</w:t>
            </w:r>
            <w:r w:rsidRPr="00022D7F">
              <w:rPr>
                <w:rFonts w:ascii="Arial" w:hAnsi="Arial"/>
                <w:sz w:val="18"/>
                <w:vertAlign w:val="superscript"/>
                <w:lang w:val="en-US" w:eastAsia="zh-CN"/>
              </w:rPr>
              <w:t>7</w:t>
            </w:r>
          </w:p>
          <w:p w14:paraId="4140B059"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CA_n41A-n77A</w:t>
            </w:r>
            <w:r w:rsidRPr="00022D7F">
              <w:rPr>
                <w:rFonts w:ascii="Arial" w:hAnsi="Arial"/>
                <w:sz w:val="18"/>
                <w:vertAlign w:val="superscript"/>
                <w:lang w:val="en-US" w:eastAsia="zh-CN"/>
              </w:rPr>
              <w:t>7</w:t>
            </w:r>
          </w:p>
          <w:p w14:paraId="69BA0FFC"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CA_n41C</w:t>
            </w:r>
            <w:r w:rsidRPr="00022D7F">
              <w:rPr>
                <w:rFonts w:ascii="Arial" w:hAnsi="Arial"/>
                <w:sz w:val="18"/>
                <w:vertAlign w:val="superscript"/>
                <w:lang w:val="en-US" w:eastAsia="zh-CN"/>
              </w:rPr>
              <w:t>7</w:t>
            </w:r>
          </w:p>
          <w:p w14:paraId="22042598"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CA_n66A-n77A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1422F30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BD290A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8048EEA"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1233E6FF" w14:textId="77777777" w:rsidTr="004B2C83">
        <w:trPr>
          <w:trHeight w:val="29"/>
        </w:trPr>
        <w:tc>
          <w:tcPr>
            <w:tcW w:w="1849" w:type="dxa"/>
            <w:tcBorders>
              <w:top w:val="nil"/>
              <w:left w:val="single" w:sz="4" w:space="0" w:color="auto"/>
              <w:bottom w:val="nil"/>
              <w:right w:val="single" w:sz="4" w:space="0" w:color="auto"/>
            </w:tcBorders>
            <w:vAlign w:val="center"/>
          </w:tcPr>
          <w:p w14:paraId="267DCB5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2EE3D5E"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8B50F8C"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52243E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nil"/>
              <w:left w:val="single" w:sz="4" w:space="0" w:color="auto"/>
              <w:bottom w:val="nil"/>
              <w:right w:val="single" w:sz="4" w:space="0" w:color="auto"/>
            </w:tcBorders>
            <w:vAlign w:val="center"/>
          </w:tcPr>
          <w:p w14:paraId="6E92D64B"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4C37428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C317FE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204B4C2"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97496C"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BE890F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40F5B88"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28E238C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F0011E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szCs w:val="22"/>
                <w:lang w:val="en-US"/>
              </w:rPr>
              <w:t>CA_n41C-n66A-n77(2A)</w:t>
            </w:r>
          </w:p>
        </w:tc>
        <w:tc>
          <w:tcPr>
            <w:tcW w:w="1878" w:type="dxa"/>
            <w:tcBorders>
              <w:top w:val="single" w:sz="4" w:space="0" w:color="auto"/>
              <w:left w:val="single" w:sz="4" w:space="0" w:color="auto"/>
              <w:bottom w:val="nil"/>
              <w:right w:val="single" w:sz="4" w:space="0" w:color="auto"/>
            </w:tcBorders>
            <w:vAlign w:val="center"/>
          </w:tcPr>
          <w:p w14:paraId="40BAC09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CA_n41A-n66A</w:t>
            </w:r>
          </w:p>
          <w:p w14:paraId="577BA218"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CA_n41A-n77A</w:t>
            </w:r>
          </w:p>
          <w:p w14:paraId="3D065DDE"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CA_n41C</w:t>
            </w:r>
          </w:p>
          <w:p w14:paraId="384BDDBF"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5186C8E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AD5D13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37C8AEAF"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65A5B14E" w14:textId="77777777" w:rsidTr="004B2C83">
        <w:trPr>
          <w:trHeight w:val="29"/>
        </w:trPr>
        <w:tc>
          <w:tcPr>
            <w:tcW w:w="1849" w:type="dxa"/>
            <w:tcBorders>
              <w:top w:val="nil"/>
              <w:left w:val="single" w:sz="4" w:space="0" w:color="auto"/>
              <w:bottom w:val="nil"/>
              <w:right w:val="single" w:sz="4" w:space="0" w:color="auto"/>
            </w:tcBorders>
            <w:vAlign w:val="center"/>
          </w:tcPr>
          <w:p w14:paraId="09A915E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6B99F60"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A23EDA9"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61205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6C21BEE8"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0D1E9D5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8FF44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D99F8D7"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6EC35C9"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D8262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53C809B"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B13E42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A87D79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CA_n41(A-C)-n66A-n77A</w:t>
            </w:r>
          </w:p>
        </w:tc>
        <w:tc>
          <w:tcPr>
            <w:tcW w:w="1878" w:type="dxa"/>
            <w:tcBorders>
              <w:top w:val="single" w:sz="4" w:space="0" w:color="auto"/>
              <w:left w:val="single" w:sz="4" w:space="0" w:color="auto"/>
              <w:bottom w:val="nil"/>
              <w:right w:val="single" w:sz="4" w:space="0" w:color="auto"/>
            </w:tcBorders>
            <w:vAlign w:val="center"/>
          </w:tcPr>
          <w:p w14:paraId="7865CD42"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CA_n41A-n66A</w:t>
            </w:r>
          </w:p>
          <w:p w14:paraId="74805948"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CA_n41A-n77A</w:t>
            </w:r>
          </w:p>
          <w:p w14:paraId="7AEE062E"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CA_n41C</w:t>
            </w:r>
          </w:p>
          <w:p w14:paraId="187009A0"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CA_n66A-n77A</w:t>
            </w:r>
          </w:p>
        </w:tc>
        <w:tc>
          <w:tcPr>
            <w:tcW w:w="849" w:type="dxa"/>
            <w:tcBorders>
              <w:top w:val="single" w:sz="4" w:space="0" w:color="auto"/>
              <w:left w:val="single" w:sz="4" w:space="0" w:color="auto"/>
              <w:bottom w:val="single" w:sz="4" w:space="0" w:color="auto"/>
              <w:right w:val="single" w:sz="4" w:space="0" w:color="auto"/>
            </w:tcBorders>
            <w:vAlign w:val="center"/>
          </w:tcPr>
          <w:p w14:paraId="1D2DFCCB"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47BE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4351FAEB"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6C7BDA86" w14:textId="77777777" w:rsidTr="004B2C83">
        <w:trPr>
          <w:trHeight w:val="29"/>
        </w:trPr>
        <w:tc>
          <w:tcPr>
            <w:tcW w:w="1849" w:type="dxa"/>
            <w:tcBorders>
              <w:top w:val="nil"/>
              <w:left w:val="single" w:sz="4" w:space="0" w:color="auto"/>
              <w:bottom w:val="nil"/>
              <w:right w:val="single" w:sz="4" w:space="0" w:color="auto"/>
            </w:tcBorders>
            <w:vAlign w:val="center"/>
          </w:tcPr>
          <w:p w14:paraId="0525BE9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40E30DB"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74EE4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3E6779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nil"/>
              <w:left w:val="single" w:sz="4" w:space="0" w:color="auto"/>
              <w:bottom w:val="nil"/>
              <w:right w:val="single" w:sz="4" w:space="0" w:color="auto"/>
            </w:tcBorders>
            <w:vAlign w:val="center"/>
          </w:tcPr>
          <w:p w14:paraId="7B865BC7"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2701CC7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7B42F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C5A493"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6476BE0"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024D5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C5EAC39"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0F1A8AA8" w14:textId="77777777" w:rsidTr="004B2C83">
        <w:trPr>
          <w:trHeight w:val="29"/>
        </w:trPr>
        <w:tc>
          <w:tcPr>
            <w:tcW w:w="1849" w:type="dxa"/>
            <w:tcBorders>
              <w:top w:val="nil"/>
              <w:left w:val="single" w:sz="4" w:space="0" w:color="auto"/>
              <w:bottom w:val="nil"/>
              <w:right w:val="single" w:sz="4" w:space="0" w:color="auto"/>
            </w:tcBorders>
            <w:vAlign w:val="center"/>
          </w:tcPr>
          <w:p w14:paraId="0B0DCF32"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CA_n41A-n66A-n78A</w:t>
            </w:r>
          </w:p>
        </w:tc>
        <w:tc>
          <w:tcPr>
            <w:tcW w:w="1878" w:type="dxa"/>
            <w:tcBorders>
              <w:top w:val="nil"/>
              <w:left w:val="single" w:sz="4" w:space="0" w:color="auto"/>
              <w:bottom w:val="nil"/>
              <w:right w:val="single" w:sz="4" w:space="0" w:color="auto"/>
            </w:tcBorders>
            <w:vAlign w:val="center"/>
          </w:tcPr>
          <w:p w14:paraId="2BD25C19"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CA_n41A-n66A</w:t>
            </w:r>
          </w:p>
          <w:p w14:paraId="402407FE"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41537E1B"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3B199BB0"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768C85"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EF9C58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07C50BC5" w14:textId="77777777" w:rsidTr="004B2C83">
        <w:trPr>
          <w:trHeight w:val="29"/>
        </w:trPr>
        <w:tc>
          <w:tcPr>
            <w:tcW w:w="1849" w:type="dxa"/>
            <w:tcBorders>
              <w:top w:val="nil"/>
              <w:left w:val="single" w:sz="4" w:space="0" w:color="auto"/>
              <w:bottom w:val="nil"/>
              <w:right w:val="single" w:sz="4" w:space="0" w:color="auto"/>
            </w:tcBorders>
            <w:vAlign w:val="center"/>
          </w:tcPr>
          <w:p w14:paraId="084609A1" w14:textId="77777777" w:rsidR="00022D7F" w:rsidRPr="00022D7F" w:rsidRDefault="00022D7F" w:rsidP="00022D7F">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nil"/>
              <w:right w:val="single" w:sz="4" w:space="0" w:color="auto"/>
            </w:tcBorders>
            <w:vAlign w:val="center"/>
          </w:tcPr>
          <w:p w14:paraId="01EC1A9E" w14:textId="77777777" w:rsidR="00022D7F" w:rsidRPr="00022D7F" w:rsidRDefault="00022D7F" w:rsidP="00022D7F">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9C5CA8E"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3F89B68"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6EABE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80A02A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61320D" w14:textId="77777777" w:rsidR="00022D7F" w:rsidRPr="00022D7F" w:rsidRDefault="00022D7F" w:rsidP="00022D7F">
            <w:pPr>
              <w:keepNext/>
              <w:keepLines/>
              <w:spacing w:after="0"/>
              <w:jc w:val="center"/>
              <w:rPr>
                <w:rFonts w:ascii="Arial" w:eastAsia="宋体" w:hAnsi="Arial"/>
                <w:kern w:val="2"/>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04C9DA05" w14:textId="77777777" w:rsidR="00022D7F" w:rsidRPr="00022D7F" w:rsidRDefault="00022D7F" w:rsidP="00022D7F">
            <w:pPr>
              <w:keepNext/>
              <w:keepLines/>
              <w:spacing w:after="0"/>
              <w:jc w:val="center"/>
              <w:rPr>
                <w:rFonts w:ascii="Arial" w:eastAsia="宋体" w:hAnsi="Arial"/>
                <w:kern w:val="2"/>
                <w:sz w:val="18"/>
                <w:szCs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BD9542"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5A13DB98"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DC2F2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BA4649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31564F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kern w:val="2"/>
                <w:sz w:val="18"/>
                <w:szCs w:val="22"/>
                <w:lang w:val="en-US" w:eastAsia="zh-CN"/>
              </w:rPr>
              <w:t>CA_n41A-n66A-n78(2A)</w:t>
            </w:r>
          </w:p>
        </w:tc>
        <w:tc>
          <w:tcPr>
            <w:tcW w:w="1878" w:type="dxa"/>
            <w:tcBorders>
              <w:top w:val="single" w:sz="4" w:space="0" w:color="auto"/>
              <w:left w:val="single" w:sz="4" w:space="0" w:color="auto"/>
              <w:bottom w:val="nil"/>
              <w:right w:val="single" w:sz="4" w:space="0" w:color="auto"/>
            </w:tcBorders>
            <w:vAlign w:val="center"/>
          </w:tcPr>
          <w:p w14:paraId="66CF2175"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CA_n41A-n66A</w:t>
            </w:r>
          </w:p>
          <w:p w14:paraId="33437B85"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3EE66B0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28A460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509A0F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D720E89"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cs="Arial"/>
                <w:kern w:val="2"/>
                <w:sz w:val="18"/>
                <w:szCs w:val="18"/>
                <w:lang w:val="en-US" w:eastAsia="zh-CN"/>
              </w:rPr>
              <w:t>0</w:t>
            </w:r>
          </w:p>
        </w:tc>
      </w:tr>
      <w:tr w:rsidR="00022D7F" w:rsidRPr="00022D7F" w14:paraId="5213A307" w14:textId="77777777" w:rsidTr="004B2C83">
        <w:trPr>
          <w:trHeight w:val="29"/>
        </w:trPr>
        <w:tc>
          <w:tcPr>
            <w:tcW w:w="1849" w:type="dxa"/>
            <w:tcBorders>
              <w:top w:val="nil"/>
              <w:left w:val="single" w:sz="4" w:space="0" w:color="auto"/>
              <w:bottom w:val="nil"/>
              <w:right w:val="single" w:sz="4" w:space="0" w:color="auto"/>
            </w:tcBorders>
            <w:vAlign w:val="center"/>
          </w:tcPr>
          <w:p w14:paraId="2CB34E3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5CB922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DB1DE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A4097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F0C9DEE"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0D7914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622F3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BA2B7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236A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0DC4EEC7"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5708F3AD"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47AF88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08FF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kern w:val="2"/>
                <w:sz w:val="18"/>
                <w:szCs w:val="22"/>
                <w:lang w:val="en-US" w:eastAsia="zh-CN"/>
              </w:rPr>
              <w:t>CA_n41A-n66(2A)-n78A</w:t>
            </w:r>
          </w:p>
        </w:tc>
        <w:tc>
          <w:tcPr>
            <w:tcW w:w="1878" w:type="dxa"/>
            <w:tcBorders>
              <w:top w:val="single" w:sz="4" w:space="0" w:color="auto"/>
              <w:left w:val="single" w:sz="4" w:space="0" w:color="auto"/>
              <w:bottom w:val="nil"/>
              <w:right w:val="single" w:sz="4" w:space="0" w:color="auto"/>
            </w:tcBorders>
            <w:vAlign w:val="center"/>
          </w:tcPr>
          <w:p w14:paraId="6939388C"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CA_n41A-n66A</w:t>
            </w:r>
          </w:p>
          <w:p w14:paraId="533B41AD"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23537C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54DB9DC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841ABE0"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A6B6127"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0</w:t>
            </w:r>
          </w:p>
        </w:tc>
      </w:tr>
      <w:tr w:rsidR="00022D7F" w:rsidRPr="00022D7F" w14:paraId="315B5322" w14:textId="77777777" w:rsidTr="004B2C83">
        <w:trPr>
          <w:trHeight w:val="29"/>
        </w:trPr>
        <w:tc>
          <w:tcPr>
            <w:tcW w:w="1849" w:type="dxa"/>
            <w:tcBorders>
              <w:top w:val="nil"/>
              <w:left w:val="single" w:sz="4" w:space="0" w:color="auto"/>
              <w:bottom w:val="nil"/>
              <w:right w:val="single" w:sz="4" w:space="0" w:color="auto"/>
            </w:tcBorders>
            <w:vAlign w:val="center"/>
          </w:tcPr>
          <w:p w14:paraId="5C9D00F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3B379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0CF406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E61531"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AC7E2FA"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2C3294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910FA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3132EE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FAF93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43837CF"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C1BED7"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386A8D2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41272B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CA_n41A-n66(2A)-n78(2A)</w:t>
            </w:r>
          </w:p>
        </w:tc>
        <w:tc>
          <w:tcPr>
            <w:tcW w:w="1878" w:type="dxa"/>
            <w:tcBorders>
              <w:top w:val="single" w:sz="4" w:space="0" w:color="auto"/>
              <w:left w:val="single" w:sz="4" w:space="0" w:color="auto"/>
              <w:bottom w:val="nil"/>
              <w:right w:val="single" w:sz="4" w:space="0" w:color="auto"/>
            </w:tcBorders>
            <w:vAlign w:val="center"/>
          </w:tcPr>
          <w:p w14:paraId="02C790A1"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CA_n41A-n66A</w:t>
            </w:r>
          </w:p>
          <w:p w14:paraId="3D04222B"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629F8F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CA_n66A-n78A</w:t>
            </w:r>
          </w:p>
        </w:tc>
        <w:tc>
          <w:tcPr>
            <w:tcW w:w="849" w:type="dxa"/>
            <w:tcBorders>
              <w:top w:val="single" w:sz="4" w:space="0" w:color="auto"/>
              <w:left w:val="single" w:sz="4" w:space="0" w:color="auto"/>
              <w:bottom w:val="single" w:sz="4" w:space="0" w:color="auto"/>
              <w:right w:val="single" w:sz="4" w:space="0" w:color="auto"/>
            </w:tcBorders>
            <w:vAlign w:val="center"/>
          </w:tcPr>
          <w:p w14:paraId="1E514E7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03ADAD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CEAD7ED"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0</w:t>
            </w:r>
          </w:p>
        </w:tc>
      </w:tr>
      <w:tr w:rsidR="00022D7F" w:rsidRPr="00022D7F" w14:paraId="719B552A" w14:textId="77777777" w:rsidTr="004B2C83">
        <w:trPr>
          <w:trHeight w:val="29"/>
        </w:trPr>
        <w:tc>
          <w:tcPr>
            <w:tcW w:w="1849" w:type="dxa"/>
            <w:tcBorders>
              <w:top w:val="nil"/>
              <w:left w:val="single" w:sz="4" w:space="0" w:color="auto"/>
              <w:bottom w:val="nil"/>
              <w:right w:val="single" w:sz="4" w:space="0" w:color="auto"/>
            </w:tcBorders>
            <w:vAlign w:val="center"/>
          </w:tcPr>
          <w:p w14:paraId="6AB67DF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60A5FC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9AF0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98CC06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47BE7BAC"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522F139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F1F2AB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9B75F8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8101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DEEF51D"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33E2571"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22385FF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30FD39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sz w:val="18"/>
                <w:lang w:eastAsia="zh-CN"/>
              </w:rPr>
              <w:t>CA_n41A-n66A-n85A</w:t>
            </w:r>
          </w:p>
        </w:tc>
        <w:tc>
          <w:tcPr>
            <w:tcW w:w="1878" w:type="dxa"/>
            <w:tcBorders>
              <w:top w:val="single" w:sz="4" w:space="0" w:color="auto"/>
              <w:left w:val="single" w:sz="4" w:space="0" w:color="auto"/>
              <w:bottom w:val="nil"/>
              <w:right w:val="single" w:sz="4" w:space="0" w:color="auto"/>
            </w:tcBorders>
            <w:vAlign w:val="center"/>
          </w:tcPr>
          <w:p w14:paraId="4134F6C3"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w:t>
            </w:r>
            <w:r w:rsidRPr="00022D7F">
              <w:rPr>
                <w:rFonts w:ascii="Arial" w:hAnsi="Arial"/>
                <w:sz w:val="18"/>
                <w:lang w:eastAsia="zh-CN"/>
              </w:rPr>
              <w:t>66</w:t>
            </w:r>
            <w:r w:rsidRPr="00022D7F">
              <w:rPr>
                <w:rFonts w:ascii="Arial" w:hAnsi="Arial"/>
                <w:sz w:val="18"/>
                <w:lang w:val="sv-SE"/>
              </w:rPr>
              <w:t>A</w:t>
            </w:r>
          </w:p>
          <w:p w14:paraId="27EB6597"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0CA528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n66</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36FD43AC"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D1A00F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vAlign w:val="center"/>
          </w:tcPr>
          <w:p w14:paraId="59A4CC24"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sz w:val="18"/>
                <w:lang w:eastAsia="zh-CN"/>
              </w:rPr>
              <w:t>4 and 5</w:t>
            </w:r>
          </w:p>
        </w:tc>
      </w:tr>
      <w:tr w:rsidR="00022D7F" w:rsidRPr="00022D7F" w14:paraId="03B8238C" w14:textId="77777777" w:rsidTr="004B2C83">
        <w:trPr>
          <w:trHeight w:val="29"/>
        </w:trPr>
        <w:tc>
          <w:tcPr>
            <w:tcW w:w="1849" w:type="dxa"/>
            <w:tcBorders>
              <w:top w:val="nil"/>
              <w:left w:val="single" w:sz="4" w:space="0" w:color="auto"/>
              <w:bottom w:val="nil"/>
              <w:right w:val="single" w:sz="4" w:space="0" w:color="auto"/>
            </w:tcBorders>
            <w:vAlign w:val="center"/>
          </w:tcPr>
          <w:p w14:paraId="67C5526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F6251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F897C6"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E3734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n66 channel bandwidths in Table 5.3.5-1 </w:t>
            </w:r>
          </w:p>
        </w:tc>
        <w:tc>
          <w:tcPr>
            <w:tcW w:w="1649" w:type="dxa"/>
            <w:tcBorders>
              <w:top w:val="nil"/>
              <w:left w:val="single" w:sz="4" w:space="0" w:color="auto"/>
              <w:bottom w:val="nil"/>
              <w:right w:val="single" w:sz="4" w:space="0" w:color="auto"/>
            </w:tcBorders>
            <w:vAlign w:val="center"/>
          </w:tcPr>
          <w:p w14:paraId="57CA374B"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7915FA4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A38698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355EA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7DC547"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1F05F1B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4216A072"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323CAD6D" w14:textId="77777777" w:rsidTr="004B2C83">
        <w:trPr>
          <w:trHeight w:val="29"/>
        </w:trPr>
        <w:tc>
          <w:tcPr>
            <w:tcW w:w="1849" w:type="dxa"/>
            <w:tcBorders>
              <w:top w:val="single" w:sz="4" w:space="0" w:color="auto"/>
              <w:left w:val="single" w:sz="4" w:space="0" w:color="auto"/>
              <w:bottom w:val="nil"/>
              <w:right w:val="single" w:sz="4" w:space="0" w:color="auto"/>
            </w:tcBorders>
          </w:tcPr>
          <w:p w14:paraId="5B2F267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sz w:val="18"/>
                <w:lang w:eastAsia="zh-CN"/>
              </w:rPr>
              <w:t>CA_n41A-n70A-n78A</w:t>
            </w:r>
          </w:p>
        </w:tc>
        <w:tc>
          <w:tcPr>
            <w:tcW w:w="1878" w:type="dxa"/>
            <w:tcBorders>
              <w:top w:val="single" w:sz="4" w:space="0" w:color="auto"/>
              <w:left w:val="single" w:sz="4" w:space="0" w:color="auto"/>
              <w:bottom w:val="nil"/>
              <w:right w:val="single" w:sz="4" w:space="0" w:color="auto"/>
            </w:tcBorders>
          </w:tcPr>
          <w:p w14:paraId="3AE4B2AC" w14:textId="77777777" w:rsidR="00022D7F" w:rsidRPr="00022D7F" w:rsidRDefault="00022D7F" w:rsidP="00022D7F">
            <w:pPr>
              <w:keepNext/>
              <w:keepLines/>
              <w:spacing w:after="0"/>
              <w:jc w:val="center"/>
              <w:rPr>
                <w:rFonts w:ascii="Arial" w:eastAsia="宋体" w:hAnsi="Arial"/>
                <w:color w:val="000000"/>
                <w:kern w:val="2"/>
                <w:sz w:val="18"/>
                <w:szCs w:val="22"/>
                <w:lang w:val="en-US" w:eastAsia="zh-CN"/>
              </w:rPr>
            </w:pPr>
            <w:r w:rsidRPr="00022D7F">
              <w:rPr>
                <w:rFonts w:ascii="Arial" w:eastAsia="宋体" w:hAnsi="Arial"/>
                <w:color w:val="000000"/>
                <w:kern w:val="2"/>
                <w:sz w:val="18"/>
                <w:szCs w:val="22"/>
                <w:lang w:val="en-US" w:eastAsia="zh-CN"/>
              </w:rPr>
              <w:t>CA_n41A-n70A</w:t>
            </w:r>
          </w:p>
          <w:p w14:paraId="72A756D5" w14:textId="77777777" w:rsidR="00022D7F" w:rsidRPr="00022D7F" w:rsidRDefault="00022D7F" w:rsidP="00022D7F">
            <w:pPr>
              <w:keepNext/>
              <w:keepLines/>
              <w:spacing w:after="0"/>
              <w:jc w:val="center"/>
              <w:rPr>
                <w:rFonts w:ascii="Arial" w:eastAsia="宋体" w:hAnsi="Arial"/>
                <w:color w:val="000000"/>
                <w:kern w:val="2"/>
                <w:sz w:val="18"/>
                <w:szCs w:val="22"/>
                <w:lang w:val="en-US" w:eastAsia="zh-CN"/>
              </w:rPr>
            </w:pPr>
            <w:r w:rsidRPr="00022D7F">
              <w:rPr>
                <w:rFonts w:ascii="Arial" w:eastAsia="宋体" w:hAnsi="Arial"/>
                <w:color w:val="000000"/>
                <w:kern w:val="2"/>
                <w:sz w:val="18"/>
                <w:szCs w:val="22"/>
                <w:lang w:val="en-US" w:eastAsia="zh-CN"/>
              </w:rPr>
              <w:t>CA_n41A-n78A</w:t>
            </w:r>
          </w:p>
          <w:p w14:paraId="18BB2E3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olor w:val="000000"/>
                <w:kern w:val="2"/>
                <w:sz w:val="18"/>
                <w:szCs w:val="22"/>
                <w:lang w:val="en-US" w:eastAsia="zh-CN"/>
              </w:rPr>
              <w:t>CA_n70A-n78A</w:t>
            </w:r>
          </w:p>
        </w:tc>
        <w:tc>
          <w:tcPr>
            <w:tcW w:w="849" w:type="dxa"/>
            <w:tcBorders>
              <w:top w:val="single" w:sz="4" w:space="0" w:color="auto"/>
              <w:left w:val="single" w:sz="4" w:space="0" w:color="auto"/>
              <w:bottom w:val="single" w:sz="4" w:space="0" w:color="auto"/>
              <w:right w:val="single" w:sz="4" w:space="0" w:color="auto"/>
            </w:tcBorders>
          </w:tcPr>
          <w:p w14:paraId="5FE942D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12B6B8F5"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06E249FA"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0</w:t>
            </w:r>
          </w:p>
        </w:tc>
      </w:tr>
      <w:tr w:rsidR="00022D7F" w:rsidRPr="00022D7F" w14:paraId="7FA8E28B" w14:textId="77777777" w:rsidTr="004B2C83">
        <w:trPr>
          <w:trHeight w:val="29"/>
        </w:trPr>
        <w:tc>
          <w:tcPr>
            <w:tcW w:w="1849" w:type="dxa"/>
            <w:tcBorders>
              <w:top w:val="nil"/>
              <w:left w:val="single" w:sz="4" w:space="0" w:color="auto"/>
              <w:bottom w:val="nil"/>
              <w:right w:val="single" w:sz="4" w:space="0" w:color="auto"/>
            </w:tcBorders>
          </w:tcPr>
          <w:p w14:paraId="5CD5EB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tcPr>
          <w:p w14:paraId="15B8F44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380330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val="en-US" w:eastAsia="zh-CN"/>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831F786"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hint="eastAsia"/>
                <w:sz w:val="18"/>
                <w:lang w:val="en-US" w:eastAsia="zh-CN" w:bidi="ar"/>
              </w:rPr>
              <w:t xml:space="preserve">5, </w:t>
            </w:r>
            <w:r w:rsidRPr="00022D7F">
              <w:rPr>
                <w:rFonts w:ascii="Arial" w:eastAsia="宋体" w:hAnsi="Arial"/>
                <w:sz w:val="18"/>
                <w:lang w:val="en-US" w:eastAsia="zh-CN" w:bidi="ar"/>
              </w:rPr>
              <w:t xml:space="preserve">10, 15, 20, </w:t>
            </w:r>
            <w:r w:rsidRPr="00022D7F">
              <w:rPr>
                <w:rFonts w:ascii="Arial" w:eastAsia="宋体" w:hAnsi="Arial" w:hint="eastAsia"/>
                <w:sz w:val="18"/>
                <w:lang w:val="en-US" w:eastAsia="zh-CN" w:bidi="ar"/>
              </w:rPr>
              <w:t>25</w:t>
            </w:r>
          </w:p>
        </w:tc>
        <w:tc>
          <w:tcPr>
            <w:tcW w:w="1649" w:type="dxa"/>
            <w:tcBorders>
              <w:top w:val="nil"/>
              <w:left w:val="single" w:sz="4" w:space="0" w:color="auto"/>
              <w:bottom w:val="nil"/>
              <w:right w:val="single" w:sz="4" w:space="0" w:color="auto"/>
            </w:tcBorders>
            <w:vAlign w:val="center"/>
          </w:tcPr>
          <w:p w14:paraId="4FF185DA"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010E704B" w14:textId="77777777" w:rsidTr="004B2C83">
        <w:trPr>
          <w:trHeight w:val="29"/>
        </w:trPr>
        <w:tc>
          <w:tcPr>
            <w:tcW w:w="1849" w:type="dxa"/>
            <w:tcBorders>
              <w:top w:val="nil"/>
              <w:left w:val="single" w:sz="4" w:space="0" w:color="auto"/>
              <w:bottom w:val="single" w:sz="4" w:space="0" w:color="auto"/>
              <w:right w:val="single" w:sz="4" w:space="0" w:color="auto"/>
            </w:tcBorders>
          </w:tcPr>
          <w:p w14:paraId="0D07F35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tcPr>
          <w:p w14:paraId="050F52C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37E6A3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sz w:val="18"/>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61B938F"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10, 15, 20,</w:t>
            </w:r>
            <w:r w:rsidRPr="00022D7F">
              <w:rPr>
                <w:rFonts w:ascii="Arial" w:eastAsia="宋体" w:hAnsi="Arial" w:hint="eastAsia"/>
                <w:sz w:val="18"/>
                <w:lang w:val="en-US" w:eastAsia="zh-CN" w:bidi="ar"/>
              </w:rPr>
              <w:t xml:space="preserve"> 25,</w:t>
            </w:r>
            <w:r w:rsidRPr="00022D7F">
              <w:rPr>
                <w:rFonts w:ascii="Arial" w:eastAsia="宋体" w:hAnsi="Arial"/>
                <w:sz w:val="18"/>
                <w:lang w:val="en-US" w:eastAsia="zh-CN" w:bidi="ar"/>
              </w:rPr>
              <w:t xml:space="preserve"> 30, 40, 50, 60, 70, 80, 90, 100</w:t>
            </w:r>
          </w:p>
        </w:tc>
        <w:tc>
          <w:tcPr>
            <w:tcW w:w="1649" w:type="dxa"/>
            <w:tcBorders>
              <w:top w:val="nil"/>
              <w:left w:val="single" w:sz="4" w:space="0" w:color="auto"/>
              <w:bottom w:val="single" w:sz="4" w:space="0" w:color="auto"/>
              <w:right w:val="single" w:sz="4" w:space="0" w:color="auto"/>
            </w:tcBorders>
            <w:vAlign w:val="center"/>
          </w:tcPr>
          <w:p w14:paraId="0AF8ACEB"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3433C31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1F69436"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CA_n41A-n71A-n77A</w:t>
            </w:r>
          </w:p>
        </w:tc>
        <w:tc>
          <w:tcPr>
            <w:tcW w:w="1878" w:type="dxa"/>
            <w:tcBorders>
              <w:top w:val="single" w:sz="4" w:space="0" w:color="auto"/>
              <w:left w:val="single" w:sz="4" w:space="0" w:color="auto"/>
              <w:bottom w:val="nil"/>
              <w:right w:val="single" w:sz="4" w:space="0" w:color="auto"/>
            </w:tcBorders>
            <w:vAlign w:val="center"/>
          </w:tcPr>
          <w:p w14:paraId="0BA0A07B"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n41</w:t>
            </w:r>
            <w:r w:rsidRPr="00022D7F">
              <w:rPr>
                <w:rFonts w:ascii="Arial" w:eastAsia="宋体" w:hAnsi="Arial"/>
                <w:sz w:val="18"/>
                <w:vertAlign w:val="superscript"/>
                <w:lang w:val="en-US"/>
              </w:rPr>
              <w:t>7,9</w:t>
            </w:r>
          </w:p>
          <w:p w14:paraId="2C394AE4"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n77</w:t>
            </w:r>
            <w:r w:rsidRPr="00022D7F">
              <w:rPr>
                <w:rFonts w:ascii="Arial" w:eastAsia="宋体" w:hAnsi="Arial"/>
                <w:sz w:val="18"/>
                <w:vertAlign w:val="superscript"/>
                <w:lang w:val="en-US"/>
              </w:rPr>
              <w:t>7,9</w:t>
            </w:r>
          </w:p>
          <w:p w14:paraId="2CFAD180"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CA_n41A-n71A</w:t>
            </w:r>
            <w:r w:rsidRPr="00022D7F">
              <w:rPr>
                <w:rFonts w:ascii="Arial" w:eastAsia="宋体" w:hAnsi="Arial"/>
                <w:sz w:val="18"/>
                <w:vertAlign w:val="superscript"/>
                <w:lang w:val="en-US"/>
              </w:rPr>
              <w:t>7</w:t>
            </w:r>
          </w:p>
          <w:p w14:paraId="2D43F454"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CA_n41A-n77A</w:t>
            </w:r>
            <w:r w:rsidRPr="00022D7F">
              <w:rPr>
                <w:rFonts w:ascii="Arial" w:eastAsia="宋体" w:hAnsi="Arial"/>
                <w:sz w:val="18"/>
                <w:vertAlign w:val="superscript"/>
                <w:lang w:val="en-US"/>
              </w:rPr>
              <w:t>7</w:t>
            </w:r>
          </w:p>
          <w:p w14:paraId="23010E06"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rPr>
              <w:t>CA_n71A-n77A</w:t>
            </w:r>
            <w:r w:rsidRPr="00022D7F">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7A83D3A8"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E5BC39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116A405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2193A787" w14:textId="77777777" w:rsidTr="004B2C83">
        <w:trPr>
          <w:trHeight w:val="29"/>
        </w:trPr>
        <w:tc>
          <w:tcPr>
            <w:tcW w:w="1849" w:type="dxa"/>
            <w:tcBorders>
              <w:top w:val="nil"/>
              <w:left w:val="single" w:sz="4" w:space="0" w:color="auto"/>
              <w:bottom w:val="nil"/>
              <w:right w:val="single" w:sz="4" w:space="0" w:color="auto"/>
            </w:tcBorders>
            <w:vAlign w:val="center"/>
          </w:tcPr>
          <w:p w14:paraId="40D12A7E"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3580063"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2139CE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577E41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3766F2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C1A3475" w14:textId="77777777" w:rsidTr="004B2C83">
        <w:trPr>
          <w:trHeight w:val="29"/>
        </w:trPr>
        <w:tc>
          <w:tcPr>
            <w:tcW w:w="1849" w:type="dxa"/>
            <w:tcBorders>
              <w:top w:val="nil"/>
              <w:left w:val="single" w:sz="4" w:space="0" w:color="auto"/>
              <w:bottom w:val="nil"/>
              <w:right w:val="single" w:sz="4" w:space="0" w:color="auto"/>
            </w:tcBorders>
            <w:vAlign w:val="center"/>
          </w:tcPr>
          <w:p w14:paraId="388EB6E4"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560B224B"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42F6C7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A5FF2A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DEDEFE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E44EE50" w14:textId="77777777" w:rsidTr="004B2C83">
        <w:trPr>
          <w:trHeight w:val="29"/>
        </w:trPr>
        <w:tc>
          <w:tcPr>
            <w:tcW w:w="1849" w:type="dxa"/>
            <w:tcBorders>
              <w:top w:val="nil"/>
              <w:left w:val="single" w:sz="4" w:space="0" w:color="auto"/>
              <w:bottom w:val="nil"/>
              <w:right w:val="single" w:sz="4" w:space="0" w:color="auto"/>
            </w:tcBorders>
            <w:vAlign w:val="center"/>
          </w:tcPr>
          <w:p w14:paraId="445B52C8"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7E839A3E"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9C149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734C6D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2EBE1C00"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1</w:t>
            </w:r>
          </w:p>
        </w:tc>
      </w:tr>
      <w:tr w:rsidR="00022D7F" w:rsidRPr="00022D7F" w14:paraId="4A8E99BE" w14:textId="77777777" w:rsidTr="004B2C83">
        <w:trPr>
          <w:trHeight w:val="29"/>
        </w:trPr>
        <w:tc>
          <w:tcPr>
            <w:tcW w:w="1849" w:type="dxa"/>
            <w:tcBorders>
              <w:top w:val="nil"/>
              <w:left w:val="single" w:sz="4" w:space="0" w:color="auto"/>
              <w:bottom w:val="nil"/>
              <w:right w:val="single" w:sz="4" w:space="0" w:color="auto"/>
            </w:tcBorders>
            <w:vAlign w:val="center"/>
          </w:tcPr>
          <w:p w14:paraId="45774363"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B60FC05"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B0F1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1F6A5B"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540306D"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0528E71" w14:textId="77777777" w:rsidTr="004B2C83">
        <w:trPr>
          <w:trHeight w:val="29"/>
        </w:trPr>
        <w:tc>
          <w:tcPr>
            <w:tcW w:w="1849" w:type="dxa"/>
            <w:tcBorders>
              <w:top w:val="nil"/>
              <w:left w:val="single" w:sz="4" w:space="0" w:color="auto"/>
              <w:bottom w:val="nil"/>
              <w:right w:val="single" w:sz="4" w:space="0" w:color="auto"/>
            </w:tcBorders>
            <w:vAlign w:val="center"/>
          </w:tcPr>
          <w:p w14:paraId="5BACE730"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32DFC20"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62E09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2A991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03FF2CD"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107BD42A" w14:textId="77777777" w:rsidTr="004B2C83">
        <w:trPr>
          <w:trHeight w:val="29"/>
        </w:trPr>
        <w:tc>
          <w:tcPr>
            <w:tcW w:w="1849" w:type="dxa"/>
            <w:tcBorders>
              <w:top w:val="nil"/>
              <w:left w:val="single" w:sz="4" w:space="0" w:color="auto"/>
              <w:bottom w:val="nil"/>
              <w:right w:val="single" w:sz="4" w:space="0" w:color="auto"/>
            </w:tcBorders>
            <w:vAlign w:val="center"/>
          </w:tcPr>
          <w:p w14:paraId="5A2F7B8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6AA23118"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B42641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D07E3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2AFE1F1"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szCs w:val="22"/>
                <w:lang w:val="en-US" w:eastAsia="zh-CN"/>
              </w:rPr>
              <w:t>4 and 5</w:t>
            </w:r>
          </w:p>
        </w:tc>
      </w:tr>
      <w:tr w:rsidR="00022D7F" w:rsidRPr="00022D7F" w14:paraId="101777C8" w14:textId="77777777" w:rsidTr="004B2C83">
        <w:trPr>
          <w:trHeight w:val="29"/>
        </w:trPr>
        <w:tc>
          <w:tcPr>
            <w:tcW w:w="1849" w:type="dxa"/>
            <w:tcBorders>
              <w:top w:val="nil"/>
              <w:left w:val="single" w:sz="4" w:space="0" w:color="auto"/>
              <w:bottom w:val="nil"/>
              <w:right w:val="single" w:sz="4" w:space="0" w:color="auto"/>
            </w:tcBorders>
            <w:vAlign w:val="center"/>
          </w:tcPr>
          <w:p w14:paraId="7986FB2A"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A5E6508"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256B79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3CE64A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FF89FCE"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7290F44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F5AF43E"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F58DE65"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588382"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1BA029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80352EC"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00BFD4D8" w14:textId="77777777" w:rsidTr="004B2C83">
        <w:trPr>
          <w:trHeight w:val="29"/>
        </w:trPr>
        <w:tc>
          <w:tcPr>
            <w:tcW w:w="1849" w:type="dxa"/>
            <w:tcBorders>
              <w:top w:val="nil"/>
              <w:left w:val="single" w:sz="4" w:space="0" w:color="auto"/>
              <w:bottom w:val="nil"/>
              <w:right w:val="single" w:sz="4" w:space="0" w:color="auto"/>
            </w:tcBorders>
            <w:vAlign w:val="center"/>
          </w:tcPr>
          <w:p w14:paraId="3DF96CF7"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CA_n41A-n71B-n77A</w:t>
            </w:r>
          </w:p>
        </w:tc>
        <w:tc>
          <w:tcPr>
            <w:tcW w:w="1878" w:type="dxa"/>
            <w:tcBorders>
              <w:top w:val="nil"/>
              <w:left w:val="single" w:sz="4" w:space="0" w:color="auto"/>
              <w:bottom w:val="nil"/>
              <w:right w:val="single" w:sz="4" w:space="0" w:color="auto"/>
            </w:tcBorders>
            <w:vAlign w:val="center"/>
          </w:tcPr>
          <w:p w14:paraId="24D619B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44A58774"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lang w:val="en-US"/>
              </w:rPr>
              <w:t>n77</w:t>
            </w:r>
            <w:r w:rsidRPr="00022D7F">
              <w:rPr>
                <w:rFonts w:ascii="Arial" w:hAnsi="Arial"/>
                <w:sz w:val="18"/>
                <w:vertAlign w:val="superscript"/>
                <w:lang w:val="en-US"/>
              </w:rPr>
              <w:t>7,9</w:t>
            </w:r>
          </w:p>
          <w:p w14:paraId="1D4A3E4A"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CA_n41A-n71A</w:t>
            </w:r>
            <w:r w:rsidRPr="00022D7F">
              <w:rPr>
                <w:rFonts w:ascii="Arial" w:eastAsia="宋体" w:hAnsi="Arial"/>
                <w:sz w:val="18"/>
                <w:vertAlign w:val="superscript"/>
                <w:lang w:val="en-US"/>
              </w:rPr>
              <w:t>7</w:t>
            </w:r>
          </w:p>
          <w:p w14:paraId="44446BDB"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CA_n41A-n77A</w:t>
            </w:r>
            <w:r w:rsidRPr="00022D7F">
              <w:rPr>
                <w:rFonts w:ascii="Arial" w:eastAsia="宋体" w:hAnsi="Arial"/>
                <w:sz w:val="18"/>
                <w:vertAlign w:val="superscript"/>
                <w:lang w:val="en-US"/>
              </w:rPr>
              <w:t>7</w:t>
            </w:r>
          </w:p>
          <w:p w14:paraId="0FEA9BA2"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宋体" w:hAnsi="Arial"/>
                <w:sz w:val="18"/>
                <w:lang w:val="en-US"/>
              </w:rPr>
              <w:t>CA_n71A-n77A</w:t>
            </w:r>
            <w:r w:rsidRPr="00022D7F">
              <w:rPr>
                <w:rFonts w:ascii="Arial" w:eastAsia="宋体"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36615EF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085A7D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3283AE3B"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cs="Arial"/>
                <w:kern w:val="2"/>
                <w:sz w:val="18"/>
                <w:szCs w:val="18"/>
                <w:lang w:val="en-US" w:eastAsia="zh-CN"/>
              </w:rPr>
              <w:t>0</w:t>
            </w:r>
          </w:p>
        </w:tc>
      </w:tr>
      <w:tr w:rsidR="00022D7F" w:rsidRPr="00022D7F" w14:paraId="4C82DE1C" w14:textId="77777777" w:rsidTr="004B2C83">
        <w:trPr>
          <w:trHeight w:val="29"/>
        </w:trPr>
        <w:tc>
          <w:tcPr>
            <w:tcW w:w="1849" w:type="dxa"/>
            <w:tcBorders>
              <w:top w:val="nil"/>
              <w:left w:val="single" w:sz="4" w:space="0" w:color="auto"/>
              <w:bottom w:val="nil"/>
              <w:right w:val="single" w:sz="4" w:space="0" w:color="auto"/>
            </w:tcBorders>
            <w:vAlign w:val="center"/>
          </w:tcPr>
          <w:p w14:paraId="5A5519EA"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DD00FBC"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F8698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1F6204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CA_n71B_BCS2</w:t>
            </w:r>
          </w:p>
        </w:tc>
        <w:tc>
          <w:tcPr>
            <w:tcW w:w="1649" w:type="dxa"/>
            <w:tcBorders>
              <w:top w:val="nil"/>
              <w:left w:val="single" w:sz="4" w:space="0" w:color="auto"/>
              <w:bottom w:val="nil"/>
              <w:right w:val="single" w:sz="4" w:space="0" w:color="auto"/>
            </w:tcBorders>
            <w:vAlign w:val="center"/>
          </w:tcPr>
          <w:p w14:paraId="4A417719"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7D6B8F4C" w14:textId="77777777" w:rsidTr="004B2C83">
        <w:trPr>
          <w:trHeight w:val="29"/>
        </w:trPr>
        <w:tc>
          <w:tcPr>
            <w:tcW w:w="1849" w:type="dxa"/>
            <w:tcBorders>
              <w:top w:val="nil"/>
              <w:left w:val="single" w:sz="4" w:space="0" w:color="auto"/>
              <w:bottom w:val="nil"/>
              <w:right w:val="single" w:sz="4" w:space="0" w:color="auto"/>
            </w:tcBorders>
            <w:vAlign w:val="center"/>
          </w:tcPr>
          <w:p w14:paraId="538FC4D1"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4D7E6E4D"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65A5AC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359B08D"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2D701C4"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47A9116B" w14:textId="77777777" w:rsidTr="004B2C83">
        <w:trPr>
          <w:trHeight w:val="29"/>
        </w:trPr>
        <w:tc>
          <w:tcPr>
            <w:tcW w:w="1849" w:type="dxa"/>
            <w:tcBorders>
              <w:top w:val="nil"/>
              <w:left w:val="single" w:sz="4" w:space="0" w:color="auto"/>
              <w:bottom w:val="nil"/>
              <w:right w:val="single" w:sz="4" w:space="0" w:color="auto"/>
            </w:tcBorders>
            <w:vAlign w:val="center"/>
          </w:tcPr>
          <w:p w14:paraId="2265414F"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2187405A"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BC8F91"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8DC837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4EAC6B9C"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4 and 5</w:t>
            </w:r>
          </w:p>
        </w:tc>
      </w:tr>
      <w:tr w:rsidR="00022D7F" w:rsidRPr="00022D7F" w14:paraId="485EE55B" w14:textId="77777777" w:rsidTr="004B2C83">
        <w:trPr>
          <w:trHeight w:val="29"/>
        </w:trPr>
        <w:tc>
          <w:tcPr>
            <w:tcW w:w="1849" w:type="dxa"/>
            <w:tcBorders>
              <w:top w:val="nil"/>
              <w:left w:val="single" w:sz="4" w:space="0" w:color="auto"/>
              <w:bottom w:val="nil"/>
              <w:right w:val="single" w:sz="4" w:space="0" w:color="auto"/>
            </w:tcBorders>
            <w:vAlign w:val="center"/>
          </w:tcPr>
          <w:p w14:paraId="3C0E163B"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03779F8B"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F303D43"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8AAFBC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728A8D62"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1FF0E02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91BE87"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21474585"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642B830"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A0DE1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1E759564"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53F69F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D485FE"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CA_n41A-n71B-n77(2A)</w:t>
            </w:r>
          </w:p>
        </w:tc>
        <w:tc>
          <w:tcPr>
            <w:tcW w:w="1878" w:type="dxa"/>
            <w:tcBorders>
              <w:top w:val="single" w:sz="4" w:space="0" w:color="auto"/>
              <w:left w:val="single" w:sz="4" w:space="0" w:color="auto"/>
              <w:bottom w:val="nil"/>
              <w:right w:val="single" w:sz="4" w:space="0" w:color="auto"/>
            </w:tcBorders>
            <w:vAlign w:val="center"/>
          </w:tcPr>
          <w:p w14:paraId="5225603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EE87956"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3783DF44"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CA_n41A-n71A</w:t>
            </w:r>
            <w:r w:rsidRPr="00022D7F">
              <w:rPr>
                <w:rFonts w:ascii="Arial" w:hAnsi="Arial"/>
                <w:sz w:val="18"/>
                <w:vertAlign w:val="superscript"/>
                <w:lang w:val="en-US" w:eastAsia="zh-CN"/>
              </w:rPr>
              <w:t>7</w:t>
            </w:r>
          </w:p>
          <w:p w14:paraId="5918F377"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CA_n41A-n77A</w:t>
            </w:r>
            <w:r w:rsidRPr="00022D7F">
              <w:rPr>
                <w:rFonts w:ascii="Arial" w:hAnsi="Arial"/>
                <w:sz w:val="18"/>
                <w:vertAlign w:val="superscript"/>
                <w:lang w:val="en-US" w:eastAsia="zh-CN"/>
              </w:rPr>
              <w:t>7</w:t>
            </w:r>
          </w:p>
          <w:p w14:paraId="2D410C2D"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37CDC1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81310C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E7685C4"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kern w:val="2"/>
                <w:sz w:val="18"/>
                <w:szCs w:val="22"/>
                <w:lang w:val="en-US" w:eastAsia="zh-CN"/>
              </w:rPr>
              <w:t>4 and 5</w:t>
            </w:r>
          </w:p>
        </w:tc>
      </w:tr>
      <w:tr w:rsidR="00022D7F" w:rsidRPr="00022D7F" w14:paraId="4B8364D8" w14:textId="77777777" w:rsidTr="004B2C83">
        <w:trPr>
          <w:trHeight w:val="29"/>
        </w:trPr>
        <w:tc>
          <w:tcPr>
            <w:tcW w:w="1849" w:type="dxa"/>
            <w:tcBorders>
              <w:top w:val="nil"/>
              <w:left w:val="single" w:sz="4" w:space="0" w:color="auto"/>
              <w:bottom w:val="nil"/>
              <w:right w:val="single" w:sz="4" w:space="0" w:color="auto"/>
            </w:tcBorders>
            <w:vAlign w:val="center"/>
          </w:tcPr>
          <w:p w14:paraId="37481538"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6362DD4F"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2D102F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76C248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AC17A73"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42EEC0F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AC08EDC"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single" w:sz="4" w:space="0" w:color="auto"/>
              <w:right w:val="single" w:sz="4" w:space="0" w:color="auto"/>
            </w:tcBorders>
            <w:vAlign w:val="center"/>
          </w:tcPr>
          <w:p w14:paraId="18353FFA"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E41A2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2CD580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5AB73EBD"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8C4DBAD" w14:textId="77777777" w:rsidTr="004B2C83">
        <w:trPr>
          <w:trHeight w:val="29"/>
        </w:trPr>
        <w:tc>
          <w:tcPr>
            <w:tcW w:w="1849" w:type="dxa"/>
            <w:tcBorders>
              <w:top w:val="nil"/>
              <w:left w:val="single" w:sz="4" w:space="0" w:color="auto"/>
              <w:bottom w:val="nil"/>
              <w:right w:val="single" w:sz="4" w:space="0" w:color="auto"/>
            </w:tcBorders>
            <w:vAlign w:val="center"/>
          </w:tcPr>
          <w:p w14:paraId="5C6D7136"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CA_n41A-n71(2A)-n77A</w:t>
            </w:r>
          </w:p>
        </w:tc>
        <w:tc>
          <w:tcPr>
            <w:tcW w:w="1878" w:type="dxa"/>
            <w:tcBorders>
              <w:top w:val="nil"/>
              <w:left w:val="single" w:sz="4" w:space="0" w:color="auto"/>
              <w:bottom w:val="nil"/>
              <w:right w:val="single" w:sz="4" w:space="0" w:color="auto"/>
            </w:tcBorders>
            <w:vAlign w:val="center"/>
          </w:tcPr>
          <w:p w14:paraId="6D9D0845"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n41</w:t>
            </w:r>
            <w:r w:rsidRPr="00022D7F">
              <w:rPr>
                <w:rFonts w:ascii="Arial" w:eastAsia="宋体" w:hAnsi="Arial"/>
                <w:sz w:val="18"/>
                <w:vertAlign w:val="superscript"/>
                <w:lang w:val="en-US"/>
              </w:rPr>
              <w:t>7,9</w:t>
            </w:r>
          </w:p>
          <w:p w14:paraId="3C532F3C"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n77</w:t>
            </w:r>
            <w:r w:rsidRPr="00022D7F">
              <w:rPr>
                <w:rFonts w:ascii="Arial" w:eastAsia="宋体" w:hAnsi="Arial"/>
                <w:sz w:val="18"/>
                <w:vertAlign w:val="superscript"/>
                <w:lang w:val="en-US"/>
              </w:rPr>
              <w:t>7,9</w:t>
            </w:r>
          </w:p>
          <w:p w14:paraId="5E47E77D"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CA_n41A-n71A</w:t>
            </w:r>
            <w:r w:rsidRPr="00022D7F">
              <w:rPr>
                <w:rFonts w:ascii="Arial" w:hAnsi="Arial"/>
                <w:sz w:val="18"/>
                <w:vertAlign w:val="superscript"/>
                <w:lang w:val="en-US"/>
              </w:rPr>
              <w:t>7</w:t>
            </w:r>
          </w:p>
          <w:p w14:paraId="07888652"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CA_n41A-n77A</w:t>
            </w:r>
            <w:r w:rsidRPr="00022D7F">
              <w:rPr>
                <w:rFonts w:ascii="Arial" w:hAnsi="Arial"/>
                <w:sz w:val="18"/>
                <w:vertAlign w:val="superscript"/>
                <w:lang w:val="en-US"/>
              </w:rPr>
              <w:t>7</w:t>
            </w:r>
          </w:p>
          <w:p w14:paraId="1B95BE73"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宋体"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5AB8004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FEF1D4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nil"/>
              <w:left w:val="single" w:sz="4" w:space="0" w:color="auto"/>
              <w:bottom w:val="nil"/>
              <w:right w:val="single" w:sz="4" w:space="0" w:color="auto"/>
            </w:tcBorders>
            <w:vAlign w:val="center"/>
          </w:tcPr>
          <w:p w14:paraId="7342E7D5"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eastAsia="宋体" w:hAnsi="Arial" w:cs="Arial"/>
                <w:kern w:val="2"/>
                <w:sz w:val="18"/>
                <w:szCs w:val="18"/>
                <w:lang w:val="en-US" w:eastAsia="zh-CN"/>
              </w:rPr>
              <w:t>0</w:t>
            </w:r>
          </w:p>
        </w:tc>
      </w:tr>
      <w:tr w:rsidR="00022D7F" w:rsidRPr="00022D7F" w14:paraId="06B75A36" w14:textId="77777777" w:rsidTr="004B2C83">
        <w:trPr>
          <w:trHeight w:val="29"/>
        </w:trPr>
        <w:tc>
          <w:tcPr>
            <w:tcW w:w="1849" w:type="dxa"/>
            <w:tcBorders>
              <w:top w:val="nil"/>
              <w:left w:val="single" w:sz="4" w:space="0" w:color="auto"/>
              <w:bottom w:val="nil"/>
              <w:right w:val="single" w:sz="4" w:space="0" w:color="auto"/>
            </w:tcBorders>
            <w:vAlign w:val="center"/>
          </w:tcPr>
          <w:p w14:paraId="632C5B14"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7AF094C"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1048C3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82F6A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593CA5F4"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2C9524A2" w14:textId="77777777" w:rsidTr="004B2C83">
        <w:trPr>
          <w:trHeight w:val="29"/>
        </w:trPr>
        <w:tc>
          <w:tcPr>
            <w:tcW w:w="1849" w:type="dxa"/>
            <w:tcBorders>
              <w:top w:val="nil"/>
              <w:left w:val="single" w:sz="4" w:space="0" w:color="auto"/>
              <w:bottom w:val="nil"/>
              <w:right w:val="single" w:sz="4" w:space="0" w:color="auto"/>
            </w:tcBorders>
            <w:vAlign w:val="center"/>
          </w:tcPr>
          <w:p w14:paraId="430C718E"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4F6D274E"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89C98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6062DD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6198877"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7805CF41" w14:textId="77777777" w:rsidTr="004B2C83">
        <w:trPr>
          <w:trHeight w:val="29"/>
        </w:trPr>
        <w:tc>
          <w:tcPr>
            <w:tcW w:w="1849" w:type="dxa"/>
            <w:tcBorders>
              <w:top w:val="nil"/>
              <w:left w:val="single" w:sz="4" w:space="0" w:color="auto"/>
              <w:bottom w:val="nil"/>
              <w:right w:val="single" w:sz="4" w:space="0" w:color="auto"/>
            </w:tcBorders>
            <w:vAlign w:val="center"/>
          </w:tcPr>
          <w:p w14:paraId="70AB27C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122D237"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FE773CD" w14:textId="77777777" w:rsidR="00022D7F" w:rsidRPr="00022D7F" w:rsidRDefault="00022D7F" w:rsidP="00022D7F">
            <w:pPr>
              <w:keepNext/>
              <w:keepLines/>
              <w:spacing w:after="0"/>
              <w:jc w:val="center"/>
              <w:rPr>
                <w:rFonts w:ascii="Arial" w:hAnsi="Arial" w:cs="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D5267F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D6C8A62" w14:textId="77777777" w:rsidR="00022D7F" w:rsidRPr="00022D7F" w:rsidRDefault="00022D7F" w:rsidP="00022D7F">
            <w:pPr>
              <w:keepNext/>
              <w:keepLines/>
              <w:spacing w:after="0"/>
              <w:jc w:val="center"/>
              <w:rPr>
                <w:rFonts w:ascii="Arial" w:hAnsi="Arial" w:cs="Arial"/>
                <w:sz w:val="18"/>
                <w:lang w:val="en-US" w:eastAsia="zh-CN"/>
              </w:rPr>
            </w:pPr>
            <w:r w:rsidRPr="00022D7F">
              <w:rPr>
                <w:rFonts w:ascii="Arial" w:hAnsi="Arial"/>
                <w:sz w:val="18"/>
                <w:szCs w:val="22"/>
                <w:lang w:val="en-US" w:eastAsia="zh-CN"/>
              </w:rPr>
              <w:t>4 and 5</w:t>
            </w:r>
          </w:p>
        </w:tc>
      </w:tr>
      <w:tr w:rsidR="00022D7F" w:rsidRPr="00022D7F" w14:paraId="3D277A89" w14:textId="77777777" w:rsidTr="004B2C83">
        <w:trPr>
          <w:trHeight w:val="29"/>
        </w:trPr>
        <w:tc>
          <w:tcPr>
            <w:tcW w:w="1849" w:type="dxa"/>
            <w:tcBorders>
              <w:top w:val="nil"/>
              <w:left w:val="single" w:sz="4" w:space="0" w:color="auto"/>
              <w:bottom w:val="nil"/>
              <w:right w:val="single" w:sz="4" w:space="0" w:color="auto"/>
            </w:tcBorders>
            <w:vAlign w:val="center"/>
          </w:tcPr>
          <w:p w14:paraId="11ECE1F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7A62D47"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D23E77E" w14:textId="77777777" w:rsidR="00022D7F" w:rsidRPr="00022D7F" w:rsidRDefault="00022D7F" w:rsidP="00022D7F">
            <w:pPr>
              <w:keepNext/>
              <w:keepLines/>
              <w:spacing w:after="0"/>
              <w:jc w:val="center"/>
              <w:rPr>
                <w:rFonts w:ascii="Arial" w:hAnsi="Arial" w:cs="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574996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152EBD79"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5EDC890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94C0B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BB242B7" w14:textId="77777777" w:rsidR="00022D7F" w:rsidRPr="00022D7F" w:rsidRDefault="00022D7F" w:rsidP="00022D7F">
            <w:pPr>
              <w:keepNext/>
              <w:keepLines/>
              <w:spacing w:after="0"/>
              <w:jc w:val="center"/>
              <w:rPr>
                <w:rFonts w:ascii="Arial" w:eastAsia="等线"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0B6213A" w14:textId="77777777" w:rsidR="00022D7F" w:rsidRPr="00022D7F" w:rsidRDefault="00022D7F" w:rsidP="00022D7F">
            <w:pPr>
              <w:keepNext/>
              <w:keepLines/>
              <w:spacing w:after="0"/>
              <w:jc w:val="center"/>
              <w:rPr>
                <w:rFonts w:ascii="Arial" w:hAnsi="Arial" w:cs="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2571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6571EEA1" w14:textId="77777777" w:rsidR="00022D7F" w:rsidRPr="00022D7F" w:rsidRDefault="00022D7F" w:rsidP="00022D7F">
            <w:pPr>
              <w:keepNext/>
              <w:keepLines/>
              <w:spacing w:after="0"/>
              <w:jc w:val="center"/>
              <w:rPr>
                <w:rFonts w:ascii="Arial" w:hAnsi="Arial" w:cs="Arial"/>
                <w:sz w:val="18"/>
                <w:lang w:val="en-US" w:eastAsia="zh-CN"/>
              </w:rPr>
            </w:pPr>
          </w:p>
        </w:tc>
      </w:tr>
      <w:tr w:rsidR="00022D7F" w:rsidRPr="00022D7F" w14:paraId="264AA91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D82AD82"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CA_n41A-n71A-n77(2A)</w:t>
            </w:r>
          </w:p>
        </w:tc>
        <w:tc>
          <w:tcPr>
            <w:tcW w:w="1878" w:type="dxa"/>
            <w:tcBorders>
              <w:top w:val="single" w:sz="4" w:space="0" w:color="auto"/>
              <w:left w:val="single" w:sz="4" w:space="0" w:color="auto"/>
              <w:bottom w:val="nil"/>
              <w:right w:val="single" w:sz="4" w:space="0" w:color="auto"/>
            </w:tcBorders>
            <w:vAlign w:val="center"/>
          </w:tcPr>
          <w:p w14:paraId="294742BF"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2DD87028" w14:textId="77777777" w:rsidR="00022D7F" w:rsidRPr="00022D7F" w:rsidRDefault="00022D7F" w:rsidP="00022D7F">
            <w:pPr>
              <w:keepNext/>
              <w:keepLines/>
              <w:spacing w:after="0"/>
              <w:jc w:val="center"/>
              <w:rPr>
                <w:rFonts w:ascii="Arial" w:eastAsia="等线" w:hAnsi="Arial"/>
                <w:sz w:val="18"/>
                <w:szCs w:val="22"/>
                <w:lang w:val="en-US" w:eastAsia="zh-CN"/>
              </w:rPr>
            </w:pPr>
            <w:r w:rsidRPr="00022D7F">
              <w:rPr>
                <w:rFonts w:ascii="Arial" w:hAnsi="Arial"/>
                <w:sz w:val="18"/>
                <w:lang w:val="en-US"/>
              </w:rPr>
              <w:t>n77</w:t>
            </w:r>
            <w:r w:rsidRPr="00022D7F">
              <w:rPr>
                <w:rFonts w:ascii="Arial" w:hAnsi="Arial"/>
                <w:sz w:val="18"/>
                <w:vertAlign w:val="superscript"/>
                <w:lang w:val="en-US"/>
              </w:rPr>
              <w:t>7,9</w:t>
            </w:r>
          </w:p>
          <w:p w14:paraId="63536F0B"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szCs w:val="22"/>
                <w:lang w:val="en-US" w:eastAsia="zh-CN"/>
              </w:rPr>
              <w:t>CA_n41A-n71A</w:t>
            </w:r>
            <w:r w:rsidRPr="00022D7F">
              <w:rPr>
                <w:rFonts w:ascii="Arial" w:hAnsi="Arial"/>
                <w:sz w:val="18"/>
                <w:vertAlign w:val="superscript"/>
                <w:lang w:val="en-US"/>
              </w:rPr>
              <w:t>7</w:t>
            </w:r>
          </w:p>
          <w:p w14:paraId="12D7E1E6" w14:textId="77777777" w:rsidR="00022D7F" w:rsidRPr="00022D7F" w:rsidRDefault="00022D7F" w:rsidP="00022D7F">
            <w:pPr>
              <w:keepNext/>
              <w:keepLines/>
              <w:spacing w:after="0"/>
              <w:jc w:val="center"/>
              <w:rPr>
                <w:rFonts w:ascii="Arial" w:eastAsia="等线" w:hAnsi="Arial"/>
                <w:sz w:val="18"/>
                <w:szCs w:val="22"/>
                <w:lang w:val="en-US" w:eastAsia="zh-CN"/>
              </w:rPr>
            </w:pPr>
            <w:r w:rsidRPr="00022D7F">
              <w:rPr>
                <w:rFonts w:ascii="Arial" w:eastAsia="等线" w:hAnsi="Arial"/>
                <w:sz w:val="18"/>
                <w:szCs w:val="22"/>
                <w:lang w:val="en-US" w:eastAsia="zh-CN"/>
              </w:rPr>
              <w:t>CA_n41A-n77A</w:t>
            </w:r>
            <w:r w:rsidRPr="00022D7F">
              <w:rPr>
                <w:rFonts w:ascii="Arial" w:hAnsi="Arial"/>
                <w:sz w:val="18"/>
                <w:vertAlign w:val="superscript"/>
                <w:lang w:val="en-US"/>
              </w:rPr>
              <w:t>7</w:t>
            </w:r>
          </w:p>
          <w:p w14:paraId="7F01F36A"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等线" w:hAnsi="Arial"/>
                <w:sz w:val="18"/>
                <w:lang w:val="en-US" w:eastAsia="zh-CN"/>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8E438ED"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6882B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626A625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37A1B2A6" w14:textId="77777777" w:rsidTr="004B2C83">
        <w:trPr>
          <w:trHeight w:val="29"/>
        </w:trPr>
        <w:tc>
          <w:tcPr>
            <w:tcW w:w="1849" w:type="dxa"/>
            <w:tcBorders>
              <w:top w:val="nil"/>
              <w:left w:val="single" w:sz="4" w:space="0" w:color="auto"/>
              <w:bottom w:val="nil"/>
              <w:right w:val="single" w:sz="4" w:space="0" w:color="auto"/>
            </w:tcBorders>
            <w:vAlign w:val="center"/>
          </w:tcPr>
          <w:p w14:paraId="1945FE99"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D44F73E" w14:textId="77777777" w:rsidR="00022D7F" w:rsidRPr="00022D7F" w:rsidRDefault="00022D7F" w:rsidP="00022D7F">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CDE030"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A1E630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ACA22B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921131E" w14:textId="77777777" w:rsidTr="004B2C83">
        <w:trPr>
          <w:trHeight w:val="29"/>
        </w:trPr>
        <w:tc>
          <w:tcPr>
            <w:tcW w:w="1849" w:type="dxa"/>
            <w:tcBorders>
              <w:top w:val="nil"/>
              <w:left w:val="single" w:sz="4" w:space="0" w:color="auto"/>
              <w:bottom w:val="nil"/>
              <w:right w:val="single" w:sz="4" w:space="0" w:color="auto"/>
            </w:tcBorders>
            <w:vAlign w:val="center"/>
          </w:tcPr>
          <w:p w14:paraId="514F55C2"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B99C9F1" w14:textId="77777777" w:rsidR="00022D7F" w:rsidRPr="00022D7F" w:rsidRDefault="00022D7F" w:rsidP="00022D7F">
            <w:pPr>
              <w:keepNext/>
              <w:keepLines/>
              <w:spacing w:after="0"/>
              <w:jc w:val="center"/>
              <w:rPr>
                <w:rFonts w:ascii="Arial" w:eastAsia="宋体"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5E513EC"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039F17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09F14CE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00AA496" w14:textId="77777777" w:rsidTr="004B2C83">
        <w:trPr>
          <w:trHeight w:val="29"/>
        </w:trPr>
        <w:tc>
          <w:tcPr>
            <w:tcW w:w="1849" w:type="dxa"/>
            <w:tcBorders>
              <w:top w:val="nil"/>
              <w:left w:val="single" w:sz="4" w:space="0" w:color="auto"/>
              <w:bottom w:val="nil"/>
              <w:right w:val="single" w:sz="4" w:space="0" w:color="auto"/>
            </w:tcBorders>
            <w:vAlign w:val="center"/>
          </w:tcPr>
          <w:p w14:paraId="54E7126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FB9F593"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EE16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1EA979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5FC768C1"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7AB0D89F" w14:textId="77777777" w:rsidTr="004B2C83">
        <w:trPr>
          <w:trHeight w:val="29"/>
        </w:trPr>
        <w:tc>
          <w:tcPr>
            <w:tcW w:w="1849" w:type="dxa"/>
            <w:tcBorders>
              <w:top w:val="nil"/>
              <w:left w:val="single" w:sz="4" w:space="0" w:color="auto"/>
              <w:bottom w:val="nil"/>
              <w:right w:val="single" w:sz="4" w:space="0" w:color="auto"/>
            </w:tcBorders>
            <w:vAlign w:val="center"/>
          </w:tcPr>
          <w:p w14:paraId="3358B44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D08106E"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6B4C3C"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45898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5EAC5B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177FBC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733A5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89292CA" w14:textId="77777777" w:rsidR="00022D7F" w:rsidRPr="00022D7F" w:rsidRDefault="00022D7F" w:rsidP="00022D7F">
            <w:pPr>
              <w:keepNext/>
              <w:keepLines/>
              <w:spacing w:after="0"/>
              <w:jc w:val="center"/>
              <w:rPr>
                <w:rFonts w:ascii="Arial" w:hAnsi="Arial"/>
                <w:sz w:val="18"/>
                <w:szCs w:val="22"/>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165894"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50EF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A094A65"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00024104" w14:textId="77777777" w:rsidTr="004B2C83">
        <w:trPr>
          <w:trHeight w:val="29"/>
        </w:trPr>
        <w:tc>
          <w:tcPr>
            <w:tcW w:w="1849" w:type="dxa"/>
            <w:tcBorders>
              <w:top w:val="nil"/>
              <w:left w:val="single" w:sz="4" w:space="0" w:color="auto"/>
              <w:bottom w:val="nil"/>
              <w:right w:val="single" w:sz="4" w:space="0" w:color="auto"/>
            </w:tcBorders>
            <w:vAlign w:val="center"/>
          </w:tcPr>
          <w:p w14:paraId="6301E6A4"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CA_n41(2A)-n71A-n77A</w:t>
            </w:r>
          </w:p>
        </w:tc>
        <w:tc>
          <w:tcPr>
            <w:tcW w:w="1878" w:type="dxa"/>
            <w:tcBorders>
              <w:top w:val="nil"/>
              <w:left w:val="single" w:sz="4" w:space="0" w:color="auto"/>
              <w:bottom w:val="nil"/>
              <w:right w:val="single" w:sz="4" w:space="0" w:color="auto"/>
            </w:tcBorders>
            <w:vAlign w:val="center"/>
          </w:tcPr>
          <w:p w14:paraId="5AF9FF03"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43B90356"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lang w:val="en-US"/>
              </w:rPr>
              <w:t>n77</w:t>
            </w:r>
            <w:r w:rsidRPr="00022D7F">
              <w:rPr>
                <w:rFonts w:ascii="Arial" w:hAnsi="Arial"/>
                <w:sz w:val="18"/>
                <w:vertAlign w:val="superscript"/>
                <w:lang w:val="en-US"/>
              </w:rPr>
              <w:t>7,9</w:t>
            </w:r>
          </w:p>
          <w:p w14:paraId="2BC1CDA4"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CA_n41A-n71A</w:t>
            </w:r>
            <w:r w:rsidRPr="00022D7F">
              <w:rPr>
                <w:rFonts w:ascii="Arial" w:hAnsi="Arial"/>
                <w:sz w:val="18"/>
                <w:vertAlign w:val="superscript"/>
                <w:lang w:val="en-US"/>
              </w:rPr>
              <w:t>7</w:t>
            </w:r>
          </w:p>
          <w:p w14:paraId="44FAC66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CA_n41A-n77A</w:t>
            </w:r>
            <w:r w:rsidRPr="00022D7F">
              <w:rPr>
                <w:rFonts w:ascii="Arial" w:hAnsi="Arial"/>
                <w:sz w:val="18"/>
                <w:vertAlign w:val="superscript"/>
                <w:lang w:val="en-US"/>
              </w:rPr>
              <w:t>7</w:t>
            </w:r>
          </w:p>
          <w:p w14:paraId="639AFFC3"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C52D692"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0FE8D1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CA_n41(2A)_BCS1</w:t>
            </w:r>
          </w:p>
        </w:tc>
        <w:tc>
          <w:tcPr>
            <w:tcW w:w="1649" w:type="dxa"/>
            <w:tcBorders>
              <w:top w:val="nil"/>
              <w:left w:val="single" w:sz="4" w:space="0" w:color="auto"/>
              <w:bottom w:val="nil"/>
              <w:right w:val="single" w:sz="4" w:space="0" w:color="auto"/>
            </w:tcBorders>
            <w:vAlign w:val="center"/>
          </w:tcPr>
          <w:p w14:paraId="60783E7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3D6BF4DB" w14:textId="77777777" w:rsidTr="004B2C83">
        <w:trPr>
          <w:trHeight w:val="29"/>
        </w:trPr>
        <w:tc>
          <w:tcPr>
            <w:tcW w:w="1849" w:type="dxa"/>
            <w:tcBorders>
              <w:top w:val="nil"/>
              <w:left w:val="single" w:sz="4" w:space="0" w:color="auto"/>
              <w:bottom w:val="nil"/>
              <w:right w:val="single" w:sz="4" w:space="0" w:color="auto"/>
            </w:tcBorders>
            <w:vAlign w:val="center"/>
          </w:tcPr>
          <w:p w14:paraId="7184F6BD"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14FAAB06"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FB7E7"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1BF180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B086DD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B26682B" w14:textId="77777777" w:rsidTr="004B2C83">
        <w:trPr>
          <w:trHeight w:val="29"/>
        </w:trPr>
        <w:tc>
          <w:tcPr>
            <w:tcW w:w="1849" w:type="dxa"/>
            <w:tcBorders>
              <w:top w:val="nil"/>
              <w:left w:val="single" w:sz="4" w:space="0" w:color="auto"/>
              <w:bottom w:val="nil"/>
              <w:right w:val="single" w:sz="4" w:space="0" w:color="auto"/>
            </w:tcBorders>
            <w:vAlign w:val="center"/>
          </w:tcPr>
          <w:p w14:paraId="719D3E50"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86C6B37"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259E30A"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67CA1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1C12E9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1A156DC" w14:textId="77777777" w:rsidTr="004B2C83">
        <w:trPr>
          <w:trHeight w:val="29"/>
        </w:trPr>
        <w:tc>
          <w:tcPr>
            <w:tcW w:w="1849" w:type="dxa"/>
            <w:tcBorders>
              <w:top w:val="nil"/>
              <w:left w:val="single" w:sz="4" w:space="0" w:color="auto"/>
              <w:bottom w:val="nil"/>
              <w:right w:val="single" w:sz="4" w:space="0" w:color="auto"/>
            </w:tcBorders>
            <w:vAlign w:val="center"/>
          </w:tcPr>
          <w:p w14:paraId="0B7734BB"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72EAE3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4DD79D9"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F9850F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216743D0"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04788328" w14:textId="77777777" w:rsidTr="004B2C83">
        <w:trPr>
          <w:trHeight w:val="29"/>
        </w:trPr>
        <w:tc>
          <w:tcPr>
            <w:tcW w:w="1849" w:type="dxa"/>
            <w:tcBorders>
              <w:top w:val="nil"/>
              <w:left w:val="single" w:sz="4" w:space="0" w:color="auto"/>
              <w:bottom w:val="nil"/>
              <w:right w:val="single" w:sz="4" w:space="0" w:color="auto"/>
            </w:tcBorders>
            <w:vAlign w:val="center"/>
          </w:tcPr>
          <w:p w14:paraId="758DF6A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23C88D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75A52A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22CE5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553372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44577A8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4C45C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1E08F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E4A902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88C01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23D4A48"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AD741B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B048D18"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CA_n41(2A)-n71B-n77A</w:t>
            </w:r>
          </w:p>
        </w:tc>
        <w:tc>
          <w:tcPr>
            <w:tcW w:w="1878" w:type="dxa"/>
            <w:tcBorders>
              <w:top w:val="single" w:sz="4" w:space="0" w:color="auto"/>
              <w:left w:val="single" w:sz="4" w:space="0" w:color="auto"/>
              <w:bottom w:val="nil"/>
              <w:right w:val="single" w:sz="4" w:space="0" w:color="auto"/>
            </w:tcBorders>
            <w:vAlign w:val="center"/>
          </w:tcPr>
          <w:p w14:paraId="28A5BBD2"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923228E"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53F1956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75FE49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3758364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4E26570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2FE53AE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81077F9"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04C8DA8B" w14:textId="77777777" w:rsidTr="004B2C83">
        <w:trPr>
          <w:trHeight w:val="29"/>
        </w:trPr>
        <w:tc>
          <w:tcPr>
            <w:tcW w:w="1849" w:type="dxa"/>
            <w:tcBorders>
              <w:top w:val="nil"/>
              <w:left w:val="single" w:sz="4" w:space="0" w:color="auto"/>
              <w:bottom w:val="nil"/>
              <w:right w:val="single" w:sz="4" w:space="0" w:color="auto"/>
            </w:tcBorders>
            <w:vAlign w:val="center"/>
          </w:tcPr>
          <w:p w14:paraId="2F0083B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1C9B78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293A5A3"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54663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185EB816"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A2C594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874C2F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268479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5900943"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BFFDC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D784643"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6AD4688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6A9419"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CA_n41(2A)-n71(2A)-n77A</w:t>
            </w:r>
          </w:p>
        </w:tc>
        <w:tc>
          <w:tcPr>
            <w:tcW w:w="1878" w:type="dxa"/>
            <w:tcBorders>
              <w:top w:val="single" w:sz="4" w:space="0" w:color="auto"/>
              <w:left w:val="single" w:sz="4" w:space="0" w:color="auto"/>
              <w:bottom w:val="nil"/>
              <w:right w:val="single" w:sz="4" w:space="0" w:color="auto"/>
            </w:tcBorders>
            <w:vAlign w:val="center"/>
          </w:tcPr>
          <w:p w14:paraId="3DC0549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167A89C4"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7603D44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0BF4A5B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4385BD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7CC328BE"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5FEF4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CA_n41(2A)_BCS 4 and 5</w:t>
            </w:r>
          </w:p>
        </w:tc>
        <w:tc>
          <w:tcPr>
            <w:tcW w:w="1649" w:type="dxa"/>
            <w:tcBorders>
              <w:top w:val="single" w:sz="4" w:space="0" w:color="auto"/>
              <w:left w:val="single" w:sz="4" w:space="0" w:color="auto"/>
              <w:bottom w:val="nil"/>
              <w:right w:val="single" w:sz="4" w:space="0" w:color="auto"/>
            </w:tcBorders>
            <w:vAlign w:val="center"/>
          </w:tcPr>
          <w:p w14:paraId="00E4F695"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417DE0CE" w14:textId="77777777" w:rsidTr="004B2C83">
        <w:trPr>
          <w:trHeight w:val="29"/>
        </w:trPr>
        <w:tc>
          <w:tcPr>
            <w:tcW w:w="1849" w:type="dxa"/>
            <w:tcBorders>
              <w:top w:val="nil"/>
              <w:left w:val="single" w:sz="4" w:space="0" w:color="auto"/>
              <w:bottom w:val="nil"/>
              <w:right w:val="single" w:sz="4" w:space="0" w:color="auto"/>
            </w:tcBorders>
            <w:vAlign w:val="center"/>
          </w:tcPr>
          <w:p w14:paraId="71BAD7E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27FAEFE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0D31390"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CA26B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1E05042C"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E53E9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2609F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F5A0FD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D1F9322"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F5C77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95A0A8F"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91FD9A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42B7C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CA_n41(2A)-n71A-n77(2A)</w:t>
            </w:r>
          </w:p>
        </w:tc>
        <w:tc>
          <w:tcPr>
            <w:tcW w:w="1878" w:type="dxa"/>
            <w:tcBorders>
              <w:top w:val="single" w:sz="4" w:space="0" w:color="auto"/>
              <w:left w:val="single" w:sz="4" w:space="0" w:color="auto"/>
              <w:bottom w:val="nil"/>
              <w:right w:val="single" w:sz="4" w:space="0" w:color="auto"/>
            </w:tcBorders>
            <w:vAlign w:val="center"/>
          </w:tcPr>
          <w:p w14:paraId="6360C32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p>
          <w:p w14:paraId="122ABB5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p w14:paraId="0C61666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FA22B94"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B6E7C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CA_n41(2A) BCS 4 and 5</w:t>
            </w:r>
          </w:p>
        </w:tc>
        <w:tc>
          <w:tcPr>
            <w:tcW w:w="1649" w:type="dxa"/>
            <w:tcBorders>
              <w:top w:val="single" w:sz="4" w:space="0" w:color="auto"/>
              <w:left w:val="single" w:sz="4" w:space="0" w:color="auto"/>
              <w:bottom w:val="nil"/>
              <w:right w:val="single" w:sz="4" w:space="0" w:color="auto"/>
            </w:tcBorders>
            <w:vAlign w:val="center"/>
          </w:tcPr>
          <w:p w14:paraId="3899A370"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6DF976BC" w14:textId="77777777" w:rsidTr="004B2C83">
        <w:trPr>
          <w:trHeight w:val="29"/>
        </w:trPr>
        <w:tc>
          <w:tcPr>
            <w:tcW w:w="1849" w:type="dxa"/>
            <w:tcBorders>
              <w:top w:val="nil"/>
              <w:left w:val="single" w:sz="4" w:space="0" w:color="auto"/>
              <w:bottom w:val="nil"/>
              <w:right w:val="single" w:sz="4" w:space="0" w:color="auto"/>
            </w:tcBorders>
            <w:vAlign w:val="center"/>
          </w:tcPr>
          <w:p w14:paraId="55EEA17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EB4D6A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A9B93A5"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D7BE5A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52600C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310C7F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4D085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4454613"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09E0C4A"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A4A2E0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AD39BE7"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3D8216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D3D01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CA_n41(3A)-n71A-n77A</w:t>
            </w:r>
          </w:p>
        </w:tc>
        <w:tc>
          <w:tcPr>
            <w:tcW w:w="1878" w:type="dxa"/>
            <w:tcBorders>
              <w:top w:val="single" w:sz="4" w:space="0" w:color="auto"/>
              <w:left w:val="single" w:sz="4" w:space="0" w:color="auto"/>
              <w:bottom w:val="nil"/>
              <w:right w:val="single" w:sz="4" w:space="0" w:color="auto"/>
            </w:tcBorders>
            <w:vAlign w:val="center"/>
          </w:tcPr>
          <w:p w14:paraId="29E2737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p>
          <w:p w14:paraId="6F73B0A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p w14:paraId="444C16F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361A9D2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60CF3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CA_n41(3A) BCS 4 and 5</w:t>
            </w:r>
          </w:p>
        </w:tc>
        <w:tc>
          <w:tcPr>
            <w:tcW w:w="1649" w:type="dxa"/>
            <w:tcBorders>
              <w:top w:val="single" w:sz="4" w:space="0" w:color="auto"/>
              <w:left w:val="single" w:sz="4" w:space="0" w:color="auto"/>
              <w:bottom w:val="nil"/>
              <w:right w:val="single" w:sz="4" w:space="0" w:color="auto"/>
            </w:tcBorders>
            <w:vAlign w:val="center"/>
          </w:tcPr>
          <w:p w14:paraId="29E791FB"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047B276E" w14:textId="77777777" w:rsidTr="004B2C83">
        <w:trPr>
          <w:trHeight w:val="29"/>
        </w:trPr>
        <w:tc>
          <w:tcPr>
            <w:tcW w:w="1849" w:type="dxa"/>
            <w:tcBorders>
              <w:top w:val="nil"/>
              <w:left w:val="single" w:sz="4" w:space="0" w:color="auto"/>
              <w:bottom w:val="nil"/>
              <w:right w:val="single" w:sz="4" w:space="0" w:color="auto"/>
            </w:tcBorders>
            <w:vAlign w:val="center"/>
          </w:tcPr>
          <w:p w14:paraId="05863062"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07FAC96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B0DA89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60AAFA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330290D6"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7E0004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3A4579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2C111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3C086F7"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C06981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44053C1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42FB715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776575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CA_n41A-n71(2A)-n77(2A)</w:t>
            </w:r>
          </w:p>
        </w:tc>
        <w:tc>
          <w:tcPr>
            <w:tcW w:w="1878" w:type="dxa"/>
            <w:tcBorders>
              <w:top w:val="single" w:sz="4" w:space="0" w:color="auto"/>
              <w:left w:val="single" w:sz="4" w:space="0" w:color="auto"/>
              <w:bottom w:val="nil"/>
              <w:right w:val="single" w:sz="4" w:space="0" w:color="auto"/>
            </w:tcBorders>
            <w:vAlign w:val="center"/>
          </w:tcPr>
          <w:p w14:paraId="62007D83"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47DC088B"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5F40A3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4DC57C8A"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2C47A3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53578E5C" w14:textId="77777777" w:rsidR="00022D7F" w:rsidRPr="00022D7F" w:rsidRDefault="00022D7F" w:rsidP="00022D7F">
            <w:pPr>
              <w:keepNext/>
              <w:keepLines/>
              <w:spacing w:after="0"/>
              <w:jc w:val="center"/>
              <w:rPr>
                <w:rFonts w:ascii="Arial" w:hAnsi="Arial"/>
                <w:sz w:val="18"/>
                <w:szCs w:val="22"/>
                <w:lang w:val="en-US"/>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0FD2FB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n41 channel bandwidths in Table 5.3.5-1</w:t>
            </w:r>
          </w:p>
        </w:tc>
        <w:tc>
          <w:tcPr>
            <w:tcW w:w="1649" w:type="dxa"/>
            <w:tcBorders>
              <w:top w:val="single" w:sz="4" w:space="0" w:color="auto"/>
              <w:left w:val="single" w:sz="4" w:space="0" w:color="auto"/>
              <w:bottom w:val="nil"/>
              <w:right w:val="single" w:sz="4" w:space="0" w:color="auto"/>
            </w:tcBorders>
            <w:vAlign w:val="center"/>
          </w:tcPr>
          <w:p w14:paraId="6C1D816F"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03E71EE4" w14:textId="77777777" w:rsidTr="004B2C83">
        <w:trPr>
          <w:trHeight w:val="29"/>
        </w:trPr>
        <w:tc>
          <w:tcPr>
            <w:tcW w:w="1849" w:type="dxa"/>
            <w:tcBorders>
              <w:top w:val="nil"/>
              <w:left w:val="single" w:sz="4" w:space="0" w:color="auto"/>
              <w:bottom w:val="nil"/>
              <w:right w:val="single" w:sz="4" w:space="0" w:color="auto"/>
            </w:tcBorders>
            <w:vAlign w:val="center"/>
          </w:tcPr>
          <w:p w14:paraId="4338E84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934EB4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E32CEB1"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E305CA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05F525B"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5AAB7A8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498BC49"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27C23D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F7801D0"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9EA7B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CA_n77(2A)_BCS 4 and 5</w:t>
            </w:r>
          </w:p>
        </w:tc>
        <w:tc>
          <w:tcPr>
            <w:tcW w:w="1649" w:type="dxa"/>
            <w:tcBorders>
              <w:top w:val="nil"/>
              <w:left w:val="single" w:sz="4" w:space="0" w:color="auto"/>
              <w:bottom w:val="single" w:sz="4" w:space="0" w:color="auto"/>
              <w:right w:val="single" w:sz="4" w:space="0" w:color="auto"/>
            </w:tcBorders>
            <w:vAlign w:val="center"/>
          </w:tcPr>
          <w:p w14:paraId="638E06E5"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50E406A2" w14:textId="77777777" w:rsidTr="004B2C83">
        <w:trPr>
          <w:trHeight w:val="29"/>
        </w:trPr>
        <w:tc>
          <w:tcPr>
            <w:tcW w:w="1849" w:type="dxa"/>
            <w:tcBorders>
              <w:top w:val="nil"/>
              <w:left w:val="single" w:sz="4" w:space="0" w:color="auto"/>
              <w:bottom w:val="nil"/>
              <w:right w:val="single" w:sz="4" w:space="0" w:color="auto"/>
            </w:tcBorders>
            <w:vAlign w:val="center"/>
          </w:tcPr>
          <w:p w14:paraId="7F883FC4" w14:textId="77777777" w:rsidR="00022D7F" w:rsidRPr="00022D7F" w:rsidRDefault="00022D7F" w:rsidP="00022D7F">
            <w:pPr>
              <w:keepNext/>
              <w:keepLines/>
              <w:spacing w:after="0"/>
              <w:jc w:val="center"/>
              <w:rPr>
                <w:rFonts w:ascii="Arial" w:eastAsia="宋体" w:hAnsi="Arial"/>
                <w:sz w:val="18"/>
                <w:szCs w:val="18"/>
                <w:lang w:val="en-US"/>
              </w:rPr>
            </w:pPr>
            <w:r w:rsidRPr="00022D7F">
              <w:rPr>
                <w:rFonts w:ascii="Arial" w:eastAsia="宋体" w:hAnsi="Arial"/>
                <w:sz w:val="18"/>
                <w:lang w:val="en-US"/>
              </w:rPr>
              <w:t>CA_n41C-n71A-n77A</w:t>
            </w:r>
          </w:p>
        </w:tc>
        <w:tc>
          <w:tcPr>
            <w:tcW w:w="1878" w:type="dxa"/>
            <w:tcBorders>
              <w:top w:val="nil"/>
              <w:left w:val="single" w:sz="4" w:space="0" w:color="auto"/>
              <w:bottom w:val="nil"/>
              <w:right w:val="single" w:sz="4" w:space="0" w:color="auto"/>
            </w:tcBorders>
            <w:vAlign w:val="center"/>
          </w:tcPr>
          <w:p w14:paraId="29034149"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n41</w:t>
            </w:r>
            <w:r w:rsidRPr="00022D7F">
              <w:rPr>
                <w:rFonts w:ascii="Arial" w:hAnsi="Arial"/>
                <w:sz w:val="18"/>
                <w:vertAlign w:val="superscript"/>
                <w:lang w:val="en-US"/>
              </w:rPr>
              <w:t>7,9</w:t>
            </w:r>
          </w:p>
          <w:p w14:paraId="7CEC4364"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lang w:val="en-US"/>
              </w:rPr>
              <w:t>n77</w:t>
            </w:r>
            <w:r w:rsidRPr="00022D7F">
              <w:rPr>
                <w:rFonts w:ascii="Arial" w:hAnsi="Arial"/>
                <w:sz w:val="18"/>
                <w:vertAlign w:val="superscript"/>
                <w:lang w:val="en-US"/>
              </w:rPr>
              <w:t>7,9</w:t>
            </w:r>
          </w:p>
          <w:p w14:paraId="0EE2442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CA_n41A-n71A</w:t>
            </w:r>
            <w:r w:rsidRPr="00022D7F">
              <w:rPr>
                <w:rFonts w:ascii="Arial" w:hAnsi="Arial"/>
                <w:sz w:val="18"/>
                <w:vertAlign w:val="superscript"/>
                <w:lang w:val="en-US"/>
              </w:rPr>
              <w:t>7</w:t>
            </w:r>
          </w:p>
          <w:p w14:paraId="195E14BE"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CA_n41A-n77A</w:t>
            </w:r>
            <w:r w:rsidRPr="00022D7F">
              <w:rPr>
                <w:rFonts w:ascii="Arial" w:hAnsi="Arial"/>
                <w:sz w:val="18"/>
                <w:vertAlign w:val="superscript"/>
                <w:lang w:val="en-US"/>
              </w:rPr>
              <w:t>7</w:t>
            </w:r>
          </w:p>
          <w:p w14:paraId="494E7ECF"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CA_n41C</w:t>
            </w:r>
            <w:r w:rsidRPr="00022D7F">
              <w:rPr>
                <w:rFonts w:ascii="Arial" w:hAnsi="Arial"/>
                <w:sz w:val="18"/>
                <w:vertAlign w:val="superscript"/>
                <w:lang w:val="en-US"/>
              </w:rPr>
              <w:t>7</w:t>
            </w:r>
          </w:p>
          <w:p w14:paraId="6363B778" w14:textId="77777777" w:rsidR="00022D7F" w:rsidRPr="00022D7F" w:rsidRDefault="00022D7F" w:rsidP="00022D7F">
            <w:pPr>
              <w:keepNext/>
              <w:keepLines/>
              <w:spacing w:after="0"/>
              <w:jc w:val="center"/>
              <w:rPr>
                <w:rFonts w:ascii="Arial" w:eastAsia="宋体" w:hAnsi="Arial"/>
                <w:sz w:val="18"/>
                <w:lang w:val="en-US" w:eastAsia="zh-CN"/>
              </w:rPr>
            </w:pPr>
            <w:r w:rsidRPr="00022D7F">
              <w:rPr>
                <w:rFonts w:ascii="Arial" w:eastAsia="宋体"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0382627F"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3C0944D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CA_n41C_BCS0</w:t>
            </w:r>
          </w:p>
        </w:tc>
        <w:tc>
          <w:tcPr>
            <w:tcW w:w="1649" w:type="dxa"/>
            <w:tcBorders>
              <w:top w:val="nil"/>
              <w:left w:val="single" w:sz="4" w:space="0" w:color="auto"/>
              <w:bottom w:val="nil"/>
              <w:right w:val="single" w:sz="4" w:space="0" w:color="auto"/>
            </w:tcBorders>
            <w:vAlign w:val="center"/>
          </w:tcPr>
          <w:p w14:paraId="4AA256A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0</w:t>
            </w:r>
          </w:p>
        </w:tc>
      </w:tr>
      <w:tr w:rsidR="00022D7F" w:rsidRPr="00022D7F" w14:paraId="05720CF4" w14:textId="77777777" w:rsidTr="004B2C83">
        <w:trPr>
          <w:trHeight w:val="29"/>
        </w:trPr>
        <w:tc>
          <w:tcPr>
            <w:tcW w:w="1849" w:type="dxa"/>
            <w:tcBorders>
              <w:top w:val="nil"/>
              <w:left w:val="single" w:sz="4" w:space="0" w:color="auto"/>
              <w:bottom w:val="nil"/>
              <w:right w:val="single" w:sz="4" w:space="0" w:color="auto"/>
            </w:tcBorders>
            <w:vAlign w:val="center"/>
          </w:tcPr>
          <w:p w14:paraId="56DF623F"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52C8EC38"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11AF850"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B4D1F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DE8578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5268AA0" w14:textId="77777777" w:rsidTr="004B2C83">
        <w:trPr>
          <w:trHeight w:val="29"/>
        </w:trPr>
        <w:tc>
          <w:tcPr>
            <w:tcW w:w="1849" w:type="dxa"/>
            <w:tcBorders>
              <w:top w:val="nil"/>
              <w:left w:val="single" w:sz="4" w:space="0" w:color="auto"/>
              <w:bottom w:val="nil"/>
              <w:right w:val="single" w:sz="4" w:space="0" w:color="auto"/>
            </w:tcBorders>
            <w:vAlign w:val="center"/>
          </w:tcPr>
          <w:p w14:paraId="03679508" w14:textId="77777777" w:rsidR="00022D7F" w:rsidRPr="00022D7F" w:rsidRDefault="00022D7F" w:rsidP="00022D7F">
            <w:pPr>
              <w:keepNext/>
              <w:keepLines/>
              <w:spacing w:after="0"/>
              <w:jc w:val="center"/>
              <w:rPr>
                <w:rFonts w:ascii="Arial" w:eastAsia="宋体" w:hAnsi="Arial"/>
                <w:sz w:val="18"/>
                <w:szCs w:val="18"/>
                <w:lang w:val="en-US"/>
              </w:rPr>
            </w:pPr>
          </w:p>
        </w:tc>
        <w:tc>
          <w:tcPr>
            <w:tcW w:w="1878" w:type="dxa"/>
            <w:tcBorders>
              <w:top w:val="nil"/>
              <w:left w:val="single" w:sz="4" w:space="0" w:color="auto"/>
              <w:bottom w:val="nil"/>
              <w:right w:val="single" w:sz="4" w:space="0" w:color="auto"/>
            </w:tcBorders>
            <w:vAlign w:val="center"/>
          </w:tcPr>
          <w:p w14:paraId="37CD03B6"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F14329C"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4E66E2D"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71D969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D194EBB" w14:textId="77777777" w:rsidTr="004B2C83">
        <w:trPr>
          <w:trHeight w:val="29"/>
        </w:trPr>
        <w:tc>
          <w:tcPr>
            <w:tcW w:w="1849" w:type="dxa"/>
            <w:tcBorders>
              <w:top w:val="nil"/>
              <w:left w:val="single" w:sz="4" w:space="0" w:color="auto"/>
              <w:bottom w:val="nil"/>
              <w:right w:val="single" w:sz="4" w:space="0" w:color="auto"/>
            </w:tcBorders>
            <w:vAlign w:val="center"/>
          </w:tcPr>
          <w:p w14:paraId="22A0F45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3C9994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808ED37"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9811C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7940FC3B"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469A31F6" w14:textId="77777777" w:rsidTr="004B2C83">
        <w:trPr>
          <w:trHeight w:val="29"/>
        </w:trPr>
        <w:tc>
          <w:tcPr>
            <w:tcW w:w="1849" w:type="dxa"/>
            <w:tcBorders>
              <w:top w:val="nil"/>
              <w:left w:val="single" w:sz="4" w:space="0" w:color="auto"/>
              <w:bottom w:val="nil"/>
              <w:right w:val="single" w:sz="4" w:space="0" w:color="auto"/>
            </w:tcBorders>
            <w:vAlign w:val="center"/>
          </w:tcPr>
          <w:p w14:paraId="5EEE39F8"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7432B75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8B11D3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DBA83E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762DBE2"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30A9A8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7B817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215BB6"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7C82D88"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587A1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F3D7051"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89754F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8D73BB5"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CA_n41C-n71B-n77A</w:t>
            </w:r>
          </w:p>
        </w:tc>
        <w:tc>
          <w:tcPr>
            <w:tcW w:w="1878" w:type="dxa"/>
            <w:tcBorders>
              <w:top w:val="single" w:sz="4" w:space="0" w:color="auto"/>
              <w:left w:val="single" w:sz="4" w:space="0" w:color="auto"/>
              <w:bottom w:val="nil"/>
              <w:right w:val="single" w:sz="4" w:space="0" w:color="auto"/>
            </w:tcBorders>
            <w:vAlign w:val="center"/>
          </w:tcPr>
          <w:p w14:paraId="341A629A"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73456B3C"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492FCCF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49D6F66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56B86D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lang w:val="en-US" w:eastAsia="zh-CN"/>
              </w:rPr>
              <w:t>7</w:t>
            </w:r>
          </w:p>
          <w:p w14:paraId="7C3FEB18"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B2B02F0"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C1C778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6B22FED6"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3FF17B9B" w14:textId="77777777" w:rsidTr="004B2C83">
        <w:trPr>
          <w:trHeight w:val="29"/>
        </w:trPr>
        <w:tc>
          <w:tcPr>
            <w:tcW w:w="1849" w:type="dxa"/>
            <w:tcBorders>
              <w:top w:val="nil"/>
              <w:left w:val="single" w:sz="4" w:space="0" w:color="auto"/>
              <w:bottom w:val="nil"/>
              <w:right w:val="single" w:sz="4" w:space="0" w:color="auto"/>
            </w:tcBorders>
            <w:vAlign w:val="center"/>
          </w:tcPr>
          <w:p w14:paraId="20A2B5D6"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D26982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CA6E51B"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9B022B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55307B27"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3507985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1FCD7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51B08A2"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926E89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4B6F75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A3B03A5"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5629C8E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F6C6C24" w14:textId="77777777" w:rsidR="00022D7F" w:rsidRPr="00022D7F" w:rsidRDefault="00022D7F" w:rsidP="00022D7F">
            <w:pPr>
              <w:keepNext/>
              <w:keepLines/>
              <w:spacing w:after="0"/>
              <w:jc w:val="center"/>
              <w:rPr>
                <w:rFonts w:ascii="Arial" w:hAnsi="Arial"/>
                <w:sz w:val="18"/>
                <w:lang w:val="en-US"/>
              </w:rPr>
            </w:pPr>
            <w:r w:rsidRPr="00022D7F">
              <w:rPr>
                <w:rFonts w:ascii="Arial" w:eastAsia="宋体" w:hAnsi="Arial"/>
                <w:sz w:val="18"/>
                <w:lang w:val="en-US"/>
              </w:rPr>
              <w:t>CA_n41C-n71(2A)-n77A</w:t>
            </w:r>
          </w:p>
        </w:tc>
        <w:tc>
          <w:tcPr>
            <w:tcW w:w="1878" w:type="dxa"/>
            <w:tcBorders>
              <w:top w:val="single" w:sz="4" w:space="0" w:color="auto"/>
              <w:left w:val="single" w:sz="4" w:space="0" w:color="auto"/>
              <w:bottom w:val="nil"/>
              <w:right w:val="single" w:sz="4" w:space="0" w:color="auto"/>
            </w:tcBorders>
            <w:vAlign w:val="center"/>
          </w:tcPr>
          <w:p w14:paraId="7D7D8ACC"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n41</w:t>
            </w:r>
            <w:r w:rsidRPr="00022D7F">
              <w:rPr>
                <w:rFonts w:ascii="Arial" w:hAnsi="Arial"/>
                <w:sz w:val="18"/>
                <w:vertAlign w:val="superscript"/>
                <w:lang w:val="en-US" w:eastAsia="zh-CN"/>
              </w:rPr>
              <w:t>7,9</w:t>
            </w:r>
          </w:p>
          <w:p w14:paraId="5442BFB3" w14:textId="77777777" w:rsidR="00022D7F" w:rsidRPr="00022D7F" w:rsidRDefault="00022D7F" w:rsidP="00022D7F">
            <w:pPr>
              <w:keepNext/>
              <w:keepLines/>
              <w:spacing w:after="0"/>
              <w:jc w:val="center"/>
              <w:rPr>
                <w:rFonts w:ascii="Arial" w:hAnsi="Arial"/>
                <w:sz w:val="18"/>
                <w:vertAlign w:val="superscript"/>
                <w:lang w:val="en-US" w:eastAsia="zh-CN"/>
              </w:rPr>
            </w:pPr>
            <w:r w:rsidRPr="00022D7F">
              <w:rPr>
                <w:rFonts w:ascii="Arial" w:hAnsi="Arial"/>
                <w:sz w:val="18"/>
                <w:lang w:val="en-US" w:eastAsia="zh-CN"/>
              </w:rPr>
              <w:t>n77</w:t>
            </w:r>
            <w:r w:rsidRPr="00022D7F">
              <w:rPr>
                <w:rFonts w:ascii="Arial" w:hAnsi="Arial"/>
                <w:sz w:val="18"/>
                <w:vertAlign w:val="superscript"/>
                <w:lang w:val="en-US" w:eastAsia="zh-CN"/>
              </w:rPr>
              <w:t>7,9</w:t>
            </w:r>
          </w:p>
          <w:p w14:paraId="1FC11F2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r w:rsidRPr="00022D7F">
              <w:rPr>
                <w:rFonts w:ascii="Arial" w:hAnsi="Arial"/>
                <w:sz w:val="18"/>
                <w:vertAlign w:val="superscript"/>
                <w:lang w:val="en-US" w:eastAsia="zh-CN"/>
              </w:rPr>
              <w:t>7</w:t>
            </w:r>
          </w:p>
          <w:p w14:paraId="4ED4EEF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r w:rsidRPr="00022D7F">
              <w:rPr>
                <w:rFonts w:ascii="Arial" w:hAnsi="Arial"/>
                <w:sz w:val="18"/>
                <w:vertAlign w:val="superscript"/>
                <w:lang w:val="en-US" w:eastAsia="zh-CN"/>
              </w:rPr>
              <w:t>7</w:t>
            </w:r>
          </w:p>
          <w:p w14:paraId="59DF49D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CA_n41C</w:t>
            </w:r>
            <w:r w:rsidRPr="00022D7F">
              <w:rPr>
                <w:rFonts w:ascii="Arial" w:hAnsi="Arial"/>
                <w:sz w:val="18"/>
                <w:vertAlign w:val="superscript"/>
                <w:lang w:val="en-US" w:eastAsia="zh-CN"/>
              </w:rPr>
              <w:t>7</w:t>
            </w:r>
          </w:p>
          <w:p w14:paraId="6621E44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3D403437"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631FFE7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CA_n41C_BCS 4 and 5</w:t>
            </w:r>
          </w:p>
        </w:tc>
        <w:tc>
          <w:tcPr>
            <w:tcW w:w="1649" w:type="dxa"/>
            <w:tcBorders>
              <w:top w:val="single" w:sz="4" w:space="0" w:color="auto"/>
              <w:left w:val="single" w:sz="4" w:space="0" w:color="auto"/>
              <w:bottom w:val="nil"/>
              <w:right w:val="single" w:sz="4" w:space="0" w:color="auto"/>
            </w:tcBorders>
            <w:vAlign w:val="center"/>
          </w:tcPr>
          <w:p w14:paraId="5D71146F"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1056BE6C" w14:textId="77777777" w:rsidTr="004B2C83">
        <w:trPr>
          <w:trHeight w:val="29"/>
        </w:trPr>
        <w:tc>
          <w:tcPr>
            <w:tcW w:w="1849" w:type="dxa"/>
            <w:tcBorders>
              <w:top w:val="nil"/>
              <w:left w:val="single" w:sz="4" w:space="0" w:color="auto"/>
              <w:bottom w:val="nil"/>
              <w:right w:val="single" w:sz="4" w:space="0" w:color="auto"/>
            </w:tcBorders>
            <w:vAlign w:val="center"/>
          </w:tcPr>
          <w:p w14:paraId="1C0E2DCD"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66FFD50E"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7F9D7424"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67D852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286A47F1"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4E57BD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AD3EED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F7F152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95C8CCF"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E92A7C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3B3B818B"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7C75C42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2CC2EB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CA_n41C-n71A-n77(2A)</w:t>
            </w:r>
          </w:p>
        </w:tc>
        <w:tc>
          <w:tcPr>
            <w:tcW w:w="1878" w:type="dxa"/>
            <w:tcBorders>
              <w:top w:val="single" w:sz="4" w:space="0" w:color="auto"/>
              <w:left w:val="single" w:sz="4" w:space="0" w:color="auto"/>
              <w:bottom w:val="nil"/>
              <w:right w:val="single" w:sz="4" w:space="0" w:color="auto"/>
            </w:tcBorders>
            <w:vAlign w:val="center"/>
          </w:tcPr>
          <w:p w14:paraId="0E27D21C"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CA_n41A-n71A</w:t>
            </w:r>
          </w:p>
          <w:p w14:paraId="28B42A2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CA_n41A-n77A</w:t>
            </w:r>
          </w:p>
          <w:p w14:paraId="22C2EE6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CA_n41C</w:t>
            </w:r>
          </w:p>
          <w:p w14:paraId="2B415231"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3FAFB0B"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4E7D95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CA_n41C BCS 4 and 5</w:t>
            </w:r>
          </w:p>
        </w:tc>
        <w:tc>
          <w:tcPr>
            <w:tcW w:w="1649" w:type="dxa"/>
            <w:tcBorders>
              <w:top w:val="single" w:sz="4" w:space="0" w:color="auto"/>
              <w:left w:val="single" w:sz="4" w:space="0" w:color="auto"/>
              <w:bottom w:val="nil"/>
              <w:right w:val="single" w:sz="4" w:space="0" w:color="auto"/>
            </w:tcBorders>
            <w:vAlign w:val="center"/>
          </w:tcPr>
          <w:p w14:paraId="42D4E584"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1BE30752" w14:textId="77777777" w:rsidTr="004B2C83">
        <w:trPr>
          <w:trHeight w:val="29"/>
        </w:trPr>
        <w:tc>
          <w:tcPr>
            <w:tcW w:w="1849" w:type="dxa"/>
            <w:tcBorders>
              <w:top w:val="nil"/>
              <w:left w:val="single" w:sz="4" w:space="0" w:color="auto"/>
              <w:bottom w:val="nil"/>
              <w:right w:val="single" w:sz="4" w:space="0" w:color="auto"/>
            </w:tcBorders>
            <w:vAlign w:val="center"/>
          </w:tcPr>
          <w:p w14:paraId="4CF400A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7C944A8"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F5BB9E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CF770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4B9E8862"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2BD4E99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F9CA7F5"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7E453A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D6AB617"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1D86A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267D3131"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2018992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211EF9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CA_n41(A-C)-n71A-n77A</w:t>
            </w:r>
          </w:p>
        </w:tc>
        <w:tc>
          <w:tcPr>
            <w:tcW w:w="1878" w:type="dxa"/>
            <w:tcBorders>
              <w:top w:val="single" w:sz="4" w:space="0" w:color="auto"/>
              <w:left w:val="single" w:sz="4" w:space="0" w:color="auto"/>
              <w:bottom w:val="nil"/>
              <w:right w:val="single" w:sz="4" w:space="0" w:color="auto"/>
            </w:tcBorders>
            <w:vAlign w:val="center"/>
          </w:tcPr>
          <w:p w14:paraId="2521545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CA_n41A-n71A</w:t>
            </w:r>
          </w:p>
          <w:p w14:paraId="0AAE4B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CA_n41A-n77A</w:t>
            </w:r>
          </w:p>
          <w:p w14:paraId="5B9FC7E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hint="eastAsia"/>
                <w:sz w:val="18"/>
                <w:lang w:val="en-US" w:eastAsia="zh-CN"/>
              </w:rPr>
              <w:t>C</w:t>
            </w:r>
            <w:r w:rsidRPr="00022D7F">
              <w:rPr>
                <w:rFonts w:ascii="Arial" w:hAnsi="Arial"/>
                <w:sz w:val="18"/>
                <w:lang w:val="en-US" w:eastAsia="zh-CN"/>
              </w:rPr>
              <w:t>A_n41C</w:t>
            </w:r>
          </w:p>
          <w:p w14:paraId="1BC4B220"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3F23ADB"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EC8DD7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CA_n41(A-C) BCS 4 and 5</w:t>
            </w:r>
          </w:p>
        </w:tc>
        <w:tc>
          <w:tcPr>
            <w:tcW w:w="1649" w:type="dxa"/>
            <w:tcBorders>
              <w:top w:val="single" w:sz="4" w:space="0" w:color="auto"/>
              <w:left w:val="single" w:sz="4" w:space="0" w:color="auto"/>
              <w:bottom w:val="nil"/>
              <w:right w:val="single" w:sz="4" w:space="0" w:color="auto"/>
            </w:tcBorders>
            <w:vAlign w:val="center"/>
          </w:tcPr>
          <w:p w14:paraId="5AE50C60" w14:textId="77777777" w:rsidR="00022D7F" w:rsidRPr="00022D7F" w:rsidRDefault="00022D7F" w:rsidP="00022D7F">
            <w:pPr>
              <w:keepNext/>
              <w:keepLines/>
              <w:spacing w:after="0"/>
              <w:jc w:val="center"/>
              <w:rPr>
                <w:rFonts w:ascii="Arial" w:hAnsi="Arial"/>
                <w:sz w:val="18"/>
                <w:szCs w:val="22"/>
                <w:lang w:val="en-US" w:eastAsia="zh-CN"/>
              </w:rPr>
            </w:pPr>
            <w:r w:rsidRPr="00022D7F">
              <w:rPr>
                <w:rFonts w:ascii="Arial" w:hAnsi="Arial"/>
                <w:sz w:val="18"/>
                <w:szCs w:val="22"/>
                <w:lang w:val="en-US" w:eastAsia="zh-CN"/>
              </w:rPr>
              <w:t>4 and 5</w:t>
            </w:r>
          </w:p>
        </w:tc>
      </w:tr>
      <w:tr w:rsidR="00022D7F" w:rsidRPr="00022D7F" w14:paraId="57DE230B" w14:textId="77777777" w:rsidTr="004B2C83">
        <w:trPr>
          <w:trHeight w:val="29"/>
        </w:trPr>
        <w:tc>
          <w:tcPr>
            <w:tcW w:w="1849" w:type="dxa"/>
            <w:tcBorders>
              <w:top w:val="nil"/>
              <w:left w:val="single" w:sz="4" w:space="0" w:color="auto"/>
              <w:bottom w:val="nil"/>
              <w:right w:val="single" w:sz="4" w:space="0" w:color="auto"/>
            </w:tcBorders>
            <w:vAlign w:val="center"/>
          </w:tcPr>
          <w:p w14:paraId="6AB8B56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B130AE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34961064"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BFFA9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1A0F4BDD"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1A83912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F33AF4"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31299A4D"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41158F6" w14:textId="77777777" w:rsidR="00022D7F" w:rsidRPr="00022D7F" w:rsidRDefault="00022D7F" w:rsidP="00022D7F">
            <w:pPr>
              <w:keepNext/>
              <w:keepLines/>
              <w:spacing w:after="0"/>
              <w:jc w:val="center"/>
              <w:rPr>
                <w:rFonts w:ascii="Arial" w:hAnsi="Arial"/>
                <w:sz w:val="18"/>
                <w:szCs w:val="22"/>
                <w:lang w:val="en-US"/>
              </w:rPr>
            </w:pPr>
            <w:r w:rsidRPr="00022D7F">
              <w:rPr>
                <w:rFonts w:ascii="Arial" w:hAnsi="Arial"/>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88E98C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188DC99" w14:textId="77777777" w:rsidR="00022D7F" w:rsidRPr="00022D7F" w:rsidRDefault="00022D7F" w:rsidP="00022D7F">
            <w:pPr>
              <w:keepNext/>
              <w:keepLines/>
              <w:spacing w:after="0"/>
              <w:jc w:val="center"/>
              <w:rPr>
                <w:rFonts w:ascii="Arial" w:hAnsi="Arial"/>
                <w:sz w:val="18"/>
                <w:szCs w:val="22"/>
                <w:lang w:val="en-US" w:eastAsia="zh-CN"/>
              </w:rPr>
            </w:pPr>
          </w:p>
        </w:tc>
      </w:tr>
      <w:tr w:rsidR="00022D7F" w:rsidRPr="00022D7F" w14:paraId="299370C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65630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rPr>
              <w:t>CA_n41A-n71A-n78A</w:t>
            </w:r>
          </w:p>
        </w:tc>
        <w:tc>
          <w:tcPr>
            <w:tcW w:w="1878" w:type="dxa"/>
            <w:tcBorders>
              <w:top w:val="single" w:sz="4" w:space="0" w:color="auto"/>
              <w:left w:val="single" w:sz="4" w:space="0" w:color="auto"/>
              <w:bottom w:val="nil"/>
              <w:right w:val="single" w:sz="4" w:space="0" w:color="auto"/>
            </w:tcBorders>
            <w:vAlign w:val="center"/>
          </w:tcPr>
          <w:p w14:paraId="009420A4"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CA_n41A-n71A</w:t>
            </w:r>
          </w:p>
          <w:p w14:paraId="4DB4F00B"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3169C63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41E6FB3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5540136B"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1635D0A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B4D950F" w14:textId="77777777" w:rsidTr="004B2C83">
        <w:trPr>
          <w:trHeight w:val="29"/>
        </w:trPr>
        <w:tc>
          <w:tcPr>
            <w:tcW w:w="1849" w:type="dxa"/>
            <w:tcBorders>
              <w:top w:val="nil"/>
              <w:left w:val="single" w:sz="4" w:space="0" w:color="auto"/>
              <w:bottom w:val="nil"/>
              <w:right w:val="single" w:sz="4" w:space="0" w:color="auto"/>
            </w:tcBorders>
            <w:vAlign w:val="center"/>
          </w:tcPr>
          <w:p w14:paraId="1859C29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68B7F0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94739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A23A8CD"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50F697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F3085F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5C14F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9D7AF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982F5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00E2A25"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5A73953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016446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915CC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等线" w:hAnsi="Arial"/>
                <w:kern w:val="2"/>
                <w:sz w:val="18"/>
                <w:szCs w:val="22"/>
                <w:lang w:val="en-US"/>
              </w:rPr>
              <w:t>CA_n41A-n71A-n78</w:t>
            </w:r>
            <w:r w:rsidRPr="00022D7F">
              <w:rPr>
                <w:rFonts w:ascii="Arial" w:eastAsia="等线" w:hAnsi="Arial"/>
                <w:kern w:val="2"/>
                <w:sz w:val="18"/>
                <w:szCs w:val="22"/>
                <w:lang w:val="en-US" w:eastAsia="zh-CN"/>
              </w:rPr>
              <w:t>(2A)</w:t>
            </w:r>
          </w:p>
        </w:tc>
        <w:tc>
          <w:tcPr>
            <w:tcW w:w="1878" w:type="dxa"/>
            <w:tcBorders>
              <w:top w:val="single" w:sz="4" w:space="0" w:color="auto"/>
              <w:left w:val="single" w:sz="4" w:space="0" w:color="auto"/>
              <w:bottom w:val="nil"/>
              <w:right w:val="single" w:sz="4" w:space="0" w:color="auto"/>
            </w:tcBorders>
            <w:vAlign w:val="center"/>
          </w:tcPr>
          <w:p w14:paraId="1AA03F24"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CA_n41A-n71A</w:t>
            </w:r>
          </w:p>
          <w:p w14:paraId="10A3188E"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CA_n41A-n78A</w:t>
            </w:r>
          </w:p>
          <w:p w14:paraId="5BF1B63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2E7F90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784A53D7"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10, 15, 20, 30, 40, 50, 60, 70, 80, 90, 100</w:t>
            </w:r>
          </w:p>
        </w:tc>
        <w:tc>
          <w:tcPr>
            <w:tcW w:w="1649" w:type="dxa"/>
            <w:tcBorders>
              <w:top w:val="single" w:sz="4" w:space="0" w:color="auto"/>
              <w:left w:val="single" w:sz="4" w:space="0" w:color="auto"/>
              <w:bottom w:val="nil"/>
              <w:right w:val="single" w:sz="4" w:space="0" w:color="auto"/>
            </w:tcBorders>
            <w:vAlign w:val="center"/>
          </w:tcPr>
          <w:p w14:paraId="567F636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315B5B4" w14:textId="77777777" w:rsidTr="004B2C83">
        <w:trPr>
          <w:trHeight w:val="29"/>
        </w:trPr>
        <w:tc>
          <w:tcPr>
            <w:tcW w:w="1849" w:type="dxa"/>
            <w:tcBorders>
              <w:top w:val="nil"/>
              <w:left w:val="single" w:sz="4" w:space="0" w:color="auto"/>
              <w:bottom w:val="nil"/>
              <w:right w:val="single" w:sz="4" w:space="0" w:color="auto"/>
            </w:tcBorders>
            <w:vAlign w:val="center"/>
          </w:tcPr>
          <w:p w14:paraId="214B34A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2EDF3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368CA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9BE1784"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C98F5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62E635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2E89BA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0A8004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82071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kern w:val="2"/>
                <w:sz w:val="18"/>
                <w:szCs w:val="22"/>
                <w:lang w:val="en-US" w:eastAsia="zh-CN"/>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2FAA3CD4" w14:textId="77777777" w:rsidR="00022D7F" w:rsidRPr="00022D7F" w:rsidRDefault="00022D7F" w:rsidP="00022D7F">
            <w:pPr>
              <w:keepNext/>
              <w:keepLines/>
              <w:spacing w:after="0"/>
              <w:jc w:val="center"/>
              <w:rPr>
                <w:rFonts w:ascii="Calibri" w:eastAsia="等线" w:hAnsi="Calibri"/>
                <w:kern w:val="2"/>
                <w:sz w:val="21"/>
                <w:szCs w:val="22"/>
                <w:lang w:val="en-US" w:eastAsia="zh-CN"/>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0EC596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BA111E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CA6C14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CA_n41A-n77A-n79A</w:t>
            </w:r>
          </w:p>
        </w:tc>
        <w:tc>
          <w:tcPr>
            <w:tcW w:w="1878" w:type="dxa"/>
            <w:tcBorders>
              <w:top w:val="single" w:sz="4" w:space="0" w:color="auto"/>
              <w:left w:val="single" w:sz="4" w:space="0" w:color="auto"/>
              <w:bottom w:val="nil"/>
              <w:right w:val="single" w:sz="4" w:space="0" w:color="auto"/>
            </w:tcBorders>
            <w:vAlign w:val="center"/>
          </w:tcPr>
          <w:p w14:paraId="54526AA2"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CA_n41A-n77A</w:t>
            </w:r>
          </w:p>
          <w:p w14:paraId="78D1A396" w14:textId="77777777" w:rsidR="00022D7F" w:rsidRPr="00022D7F" w:rsidRDefault="00022D7F" w:rsidP="00022D7F">
            <w:pPr>
              <w:keepNext/>
              <w:keepLines/>
              <w:spacing w:after="0"/>
              <w:jc w:val="center"/>
              <w:rPr>
                <w:rFonts w:ascii="Arial" w:eastAsia="宋体" w:hAnsi="Arial"/>
                <w:kern w:val="2"/>
                <w:sz w:val="18"/>
                <w:szCs w:val="18"/>
                <w:lang w:val="en-US" w:eastAsia="zh-CN"/>
              </w:rPr>
            </w:pPr>
            <w:r w:rsidRPr="00022D7F">
              <w:rPr>
                <w:rFonts w:ascii="Arial" w:eastAsia="宋体" w:hAnsi="Arial"/>
                <w:kern w:val="2"/>
                <w:sz w:val="18"/>
                <w:szCs w:val="18"/>
                <w:lang w:val="en-US" w:eastAsia="zh-CN"/>
              </w:rPr>
              <w:t>CA_n41A-n79A</w:t>
            </w:r>
          </w:p>
          <w:p w14:paraId="1D7DB06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eastAsia="zh-CN"/>
              </w:rPr>
              <w:t>CA_n77A-n79A</w:t>
            </w:r>
          </w:p>
        </w:tc>
        <w:tc>
          <w:tcPr>
            <w:tcW w:w="849" w:type="dxa"/>
            <w:tcBorders>
              <w:top w:val="single" w:sz="4" w:space="0" w:color="auto"/>
              <w:left w:val="single" w:sz="4" w:space="0" w:color="auto"/>
              <w:bottom w:val="single" w:sz="4" w:space="0" w:color="auto"/>
              <w:right w:val="single" w:sz="4" w:space="0" w:color="auto"/>
            </w:tcBorders>
            <w:vAlign w:val="center"/>
          </w:tcPr>
          <w:p w14:paraId="79E5EDA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4DC333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hint="eastAsia"/>
                <w:sz w:val="18"/>
              </w:rPr>
              <w:t>1</w:t>
            </w:r>
            <w:r w:rsidRPr="00022D7F">
              <w:rPr>
                <w:rFonts w:ascii="Arial" w:hAnsi="Arial"/>
                <w:sz w:val="18"/>
              </w:rPr>
              <w:t>0, 15, 20, 30, 40, 50, 60, 80, 90, 100</w:t>
            </w:r>
          </w:p>
        </w:tc>
        <w:tc>
          <w:tcPr>
            <w:tcW w:w="1649" w:type="dxa"/>
            <w:tcBorders>
              <w:top w:val="single" w:sz="4" w:space="0" w:color="auto"/>
              <w:left w:val="single" w:sz="4" w:space="0" w:color="auto"/>
              <w:bottom w:val="nil"/>
              <w:right w:val="single" w:sz="4" w:space="0" w:color="auto"/>
            </w:tcBorders>
            <w:vAlign w:val="center"/>
          </w:tcPr>
          <w:p w14:paraId="0EA6449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lang w:eastAsia="zh-CN"/>
              </w:rPr>
              <w:t>0</w:t>
            </w:r>
          </w:p>
        </w:tc>
      </w:tr>
      <w:tr w:rsidR="00022D7F" w:rsidRPr="00022D7F" w14:paraId="4800EC47" w14:textId="77777777" w:rsidTr="004B2C83">
        <w:trPr>
          <w:trHeight w:val="29"/>
        </w:trPr>
        <w:tc>
          <w:tcPr>
            <w:tcW w:w="1849" w:type="dxa"/>
            <w:tcBorders>
              <w:top w:val="nil"/>
              <w:left w:val="single" w:sz="4" w:space="0" w:color="auto"/>
              <w:bottom w:val="nil"/>
              <w:right w:val="single" w:sz="4" w:space="0" w:color="auto"/>
            </w:tcBorders>
            <w:vAlign w:val="center"/>
          </w:tcPr>
          <w:p w14:paraId="0D383FE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1F8663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76625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A8527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hint="eastAsia"/>
                <w:sz w:val="18"/>
              </w:rPr>
              <w:t>1</w:t>
            </w:r>
            <w:r w:rsidRPr="00022D7F">
              <w:rPr>
                <w:rFonts w:ascii="Arial" w:hAnsi="Arial"/>
                <w:sz w:val="18"/>
              </w:rPr>
              <w:t>0, 15, 20, 40, 50, 60, 80, 90, 100</w:t>
            </w:r>
          </w:p>
        </w:tc>
        <w:tc>
          <w:tcPr>
            <w:tcW w:w="1649" w:type="dxa"/>
            <w:tcBorders>
              <w:top w:val="nil"/>
              <w:left w:val="single" w:sz="4" w:space="0" w:color="auto"/>
              <w:bottom w:val="nil"/>
              <w:right w:val="single" w:sz="4" w:space="0" w:color="auto"/>
            </w:tcBorders>
            <w:vAlign w:val="center"/>
          </w:tcPr>
          <w:p w14:paraId="0570809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EA636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75431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9AFD3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F1854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2393655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hint="eastAsia"/>
                <w:sz w:val="18"/>
                <w:lang w:bidi="ar"/>
              </w:rPr>
              <w:t>4</w:t>
            </w:r>
            <w:r w:rsidRPr="00022D7F">
              <w:rPr>
                <w:rFonts w:ascii="Arial" w:hAnsi="Arial"/>
                <w:sz w:val="18"/>
                <w:lang w:bidi="ar"/>
              </w:rPr>
              <w:t>0, 50, 60, 80, 100</w:t>
            </w:r>
          </w:p>
        </w:tc>
        <w:tc>
          <w:tcPr>
            <w:tcW w:w="1649" w:type="dxa"/>
            <w:tcBorders>
              <w:top w:val="nil"/>
              <w:left w:val="single" w:sz="4" w:space="0" w:color="auto"/>
              <w:bottom w:val="single" w:sz="4" w:space="0" w:color="auto"/>
              <w:right w:val="single" w:sz="4" w:space="0" w:color="auto"/>
            </w:tcBorders>
            <w:vAlign w:val="center"/>
          </w:tcPr>
          <w:p w14:paraId="68A28A7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C8FC06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79DC88"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n77(2</w:t>
            </w:r>
            <w:r w:rsidRPr="00022D7F">
              <w:rPr>
                <w:rFonts w:ascii="Arial" w:hAnsi="Arial" w:cs="Arial"/>
                <w:sz w:val="18"/>
                <w:szCs w:val="18"/>
                <w:lang w:val="sv-SE"/>
              </w:rPr>
              <w:t>A)</w:t>
            </w:r>
            <w:r w:rsidRPr="00022D7F">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vAlign w:val="center"/>
          </w:tcPr>
          <w:p w14:paraId="230E0202" w14:textId="77777777" w:rsidR="00022D7F" w:rsidRPr="00022D7F" w:rsidRDefault="00022D7F" w:rsidP="00022D7F">
            <w:pPr>
              <w:keepNext/>
              <w:keepLines/>
              <w:spacing w:after="0"/>
              <w:jc w:val="center"/>
              <w:rPr>
                <w:rFonts w:ascii="Arial" w:hAnsi="Arial" w:cs="Arial"/>
                <w:sz w:val="18"/>
                <w:szCs w:val="18"/>
                <w:lang w:val="sv-SE"/>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n77</w:t>
            </w:r>
            <w:r w:rsidRPr="00022D7F">
              <w:rPr>
                <w:rFonts w:ascii="Arial" w:hAnsi="Arial" w:cs="Arial"/>
                <w:sz w:val="18"/>
                <w:szCs w:val="18"/>
                <w:lang w:val="sv-SE"/>
              </w:rPr>
              <w:t>A</w:t>
            </w:r>
          </w:p>
          <w:p w14:paraId="6B6FCDD5" w14:textId="77777777" w:rsidR="00022D7F" w:rsidRPr="00022D7F" w:rsidRDefault="00022D7F" w:rsidP="00022D7F">
            <w:pPr>
              <w:keepNext/>
              <w:keepLines/>
              <w:spacing w:after="0"/>
              <w:jc w:val="center"/>
              <w:rPr>
                <w:rFonts w:ascii="Arial" w:hAnsi="Arial" w:cs="Arial"/>
                <w:sz w:val="18"/>
                <w:szCs w:val="18"/>
                <w:lang w:val="sv-SE"/>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n79</w:t>
            </w:r>
            <w:r w:rsidRPr="00022D7F">
              <w:rPr>
                <w:rFonts w:ascii="Arial" w:hAnsi="Arial" w:cs="Arial"/>
                <w:sz w:val="18"/>
                <w:szCs w:val="18"/>
                <w:lang w:val="sv-SE"/>
              </w:rPr>
              <w:t>A</w:t>
            </w:r>
          </w:p>
          <w:p w14:paraId="3B384CAE"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n77</w:t>
            </w:r>
            <w:r w:rsidRPr="00022D7F">
              <w:rPr>
                <w:rFonts w:ascii="Arial" w:hAnsi="Arial" w:cs="Arial"/>
                <w:sz w:val="18"/>
                <w:szCs w:val="18"/>
                <w:lang w:val="sv-SE"/>
              </w:rPr>
              <w:t>A-</w:t>
            </w:r>
            <w:r w:rsidRPr="00022D7F">
              <w:rPr>
                <w:rFonts w:ascii="Arial" w:hAnsi="Arial" w:cs="Arial"/>
                <w:sz w:val="18"/>
                <w:szCs w:val="18"/>
                <w:lang w:eastAsia="zh-CN"/>
              </w:rPr>
              <w:t>n79</w:t>
            </w:r>
            <w:r w:rsidRPr="00022D7F">
              <w:rPr>
                <w:rFonts w:ascii="Arial"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79E2830D" w14:textId="77777777" w:rsidR="00022D7F" w:rsidRPr="00022D7F" w:rsidRDefault="00022D7F" w:rsidP="00022D7F">
            <w:pPr>
              <w:keepNext/>
              <w:keepLines/>
              <w:spacing w:after="0"/>
              <w:jc w:val="center"/>
              <w:rPr>
                <w:rFonts w:ascii="Arial" w:eastAsia="等线" w:hAnsi="Arial" w:cs="Arial"/>
                <w:kern w:val="2"/>
                <w:sz w:val="18"/>
                <w:szCs w:val="18"/>
                <w:lang w:val="en-US" w:eastAsia="zh-CN"/>
              </w:rPr>
            </w:pPr>
            <w:r w:rsidRPr="00022D7F">
              <w:rPr>
                <w:rFonts w:ascii="Arial"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vAlign w:val="center"/>
          </w:tcPr>
          <w:p w14:paraId="01CA93BF"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vAlign w:val="center"/>
          </w:tcPr>
          <w:p w14:paraId="5392A9FA"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r w:rsidRPr="00022D7F">
              <w:rPr>
                <w:rFonts w:ascii="Arial" w:hAnsi="Arial" w:cs="Arial"/>
                <w:sz w:val="18"/>
                <w:szCs w:val="18"/>
                <w:lang w:eastAsia="zh-CN"/>
              </w:rPr>
              <w:t>0</w:t>
            </w:r>
          </w:p>
        </w:tc>
      </w:tr>
      <w:tr w:rsidR="00022D7F" w:rsidRPr="00022D7F" w14:paraId="6B0E625B" w14:textId="77777777" w:rsidTr="004B2C83">
        <w:trPr>
          <w:trHeight w:val="29"/>
        </w:trPr>
        <w:tc>
          <w:tcPr>
            <w:tcW w:w="1849" w:type="dxa"/>
            <w:tcBorders>
              <w:top w:val="nil"/>
              <w:left w:val="single" w:sz="4" w:space="0" w:color="auto"/>
              <w:bottom w:val="nil"/>
              <w:right w:val="single" w:sz="4" w:space="0" w:color="auto"/>
            </w:tcBorders>
            <w:vAlign w:val="center"/>
          </w:tcPr>
          <w:p w14:paraId="71D40A93"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nil"/>
              <w:right w:val="single" w:sz="4" w:space="0" w:color="auto"/>
            </w:tcBorders>
            <w:vAlign w:val="center"/>
          </w:tcPr>
          <w:p w14:paraId="6EA69239"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7449969" w14:textId="77777777" w:rsidR="00022D7F" w:rsidRPr="00022D7F" w:rsidRDefault="00022D7F" w:rsidP="00022D7F">
            <w:pPr>
              <w:keepNext/>
              <w:keepLines/>
              <w:spacing w:after="0"/>
              <w:jc w:val="center"/>
              <w:rPr>
                <w:rFonts w:ascii="Arial" w:eastAsia="等线" w:hAnsi="Arial" w:cs="Arial"/>
                <w:kern w:val="2"/>
                <w:sz w:val="18"/>
                <w:szCs w:val="18"/>
                <w:lang w:val="en-US" w:eastAsia="zh-CN"/>
              </w:rPr>
            </w:pPr>
            <w:r w:rsidRPr="00022D7F">
              <w:rPr>
                <w:rFonts w:ascii="Arial"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DBDF8A1"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sz w:val="18"/>
                <w:szCs w:val="18"/>
              </w:rPr>
              <w:t>CA_n77(2A)_BCS0</w:t>
            </w:r>
          </w:p>
        </w:tc>
        <w:tc>
          <w:tcPr>
            <w:tcW w:w="1649" w:type="dxa"/>
            <w:tcBorders>
              <w:top w:val="nil"/>
              <w:left w:val="single" w:sz="4" w:space="0" w:color="auto"/>
              <w:bottom w:val="nil"/>
              <w:right w:val="single" w:sz="4" w:space="0" w:color="auto"/>
            </w:tcBorders>
            <w:vAlign w:val="center"/>
          </w:tcPr>
          <w:p w14:paraId="2BF82E21"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C1463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1E02A02"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2FB84666"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B718F52" w14:textId="77777777" w:rsidR="00022D7F" w:rsidRPr="00022D7F" w:rsidRDefault="00022D7F" w:rsidP="00022D7F">
            <w:pPr>
              <w:keepNext/>
              <w:keepLines/>
              <w:spacing w:after="0"/>
              <w:jc w:val="center"/>
              <w:rPr>
                <w:rFonts w:ascii="Arial" w:eastAsia="等线" w:hAnsi="Arial" w:cs="Arial"/>
                <w:kern w:val="2"/>
                <w:sz w:val="18"/>
                <w:szCs w:val="18"/>
                <w:lang w:val="en-US" w:eastAsia="zh-CN"/>
              </w:rPr>
            </w:pPr>
            <w:r w:rsidRPr="00022D7F">
              <w:rPr>
                <w:rFonts w:ascii="Arial"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vAlign w:val="center"/>
          </w:tcPr>
          <w:p w14:paraId="5E941594"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vAlign w:val="center"/>
          </w:tcPr>
          <w:p w14:paraId="720CB1F8" w14:textId="77777777" w:rsidR="00022D7F" w:rsidRPr="00022D7F" w:rsidRDefault="00022D7F" w:rsidP="00022D7F">
            <w:pPr>
              <w:keepNext/>
              <w:keepLines/>
              <w:spacing w:after="0"/>
              <w:jc w:val="center"/>
              <w:rPr>
                <w:rFonts w:ascii="Arial" w:eastAsia="宋体" w:hAnsi="Arial" w:cs="Arial"/>
                <w:kern w:val="2"/>
                <w:sz w:val="18"/>
                <w:szCs w:val="18"/>
                <w:lang w:val="en-US" w:eastAsia="zh-CN"/>
              </w:rPr>
            </w:pPr>
          </w:p>
        </w:tc>
      </w:tr>
      <w:tr w:rsidR="00022D7F" w:rsidRPr="00022D7F" w14:paraId="60C8F4DD"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4611F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n77(3</w:t>
            </w:r>
            <w:r w:rsidRPr="00022D7F">
              <w:rPr>
                <w:rFonts w:ascii="Arial" w:hAnsi="Arial" w:cs="Arial"/>
                <w:sz w:val="18"/>
                <w:szCs w:val="18"/>
                <w:lang w:val="sv-SE"/>
              </w:rPr>
              <w:t>A)</w:t>
            </w:r>
            <w:r w:rsidRPr="00022D7F">
              <w:rPr>
                <w:rFonts w:ascii="Arial" w:eastAsia="宋体" w:hAnsi="Arial" w:cs="Arial"/>
                <w:sz w:val="18"/>
                <w:szCs w:val="18"/>
                <w:lang w:eastAsia="zh-CN"/>
              </w:rPr>
              <w:t>-n79A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C2CA7EB" w14:textId="77777777" w:rsidR="00022D7F" w:rsidRPr="00022D7F" w:rsidRDefault="00022D7F" w:rsidP="00022D7F">
            <w:pPr>
              <w:keepNext/>
              <w:keepLines/>
              <w:spacing w:after="0"/>
              <w:jc w:val="center"/>
              <w:rPr>
                <w:rFonts w:ascii="Arial" w:hAnsi="Arial" w:cs="Arial"/>
                <w:sz w:val="18"/>
                <w:szCs w:val="18"/>
                <w:lang w:val="sv-SE"/>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n77</w:t>
            </w:r>
            <w:r w:rsidRPr="00022D7F">
              <w:rPr>
                <w:rFonts w:ascii="Arial" w:hAnsi="Arial" w:cs="Arial"/>
                <w:sz w:val="18"/>
                <w:szCs w:val="18"/>
                <w:lang w:val="sv-SE"/>
              </w:rPr>
              <w:t>A</w:t>
            </w:r>
          </w:p>
          <w:p w14:paraId="6832C520" w14:textId="77777777" w:rsidR="00022D7F" w:rsidRPr="00022D7F" w:rsidRDefault="00022D7F" w:rsidP="00022D7F">
            <w:pPr>
              <w:keepNext/>
              <w:keepLines/>
              <w:spacing w:after="0"/>
              <w:jc w:val="center"/>
              <w:rPr>
                <w:rFonts w:ascii="Arial" w:hAnsi="Arial" w:cs="Arial"/>
                <w:sz w:val="18"/>
                <w:szCs w:val="18"/>
                <w:lang w:val="sv-SE"/>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n41</w:t>
            </w:r>
            <w:r w:rsidRPr="00022D7F">
              <w:rPr>
                <w:rFonts w:ascii="Arial" w:hAnsi="Arial" w:cs="Arial"/>
                <w:sz w:val="18"/>
                <w:szCs w:val="18"/>
                <w:lang w:val="sv-SE"/>
              </w:rPr>
              <w:t>A-</w:t>
            </w:r>
            <w:r w:rsidRPr="00022D7F">
              <w:rPr>
                <w:rFonts w:ascii="Arial" w:hAnsi="Arial" w:cs="Arial"/>
                <w:sz w:val="18"/>
                <w:szCs w:val="18"/>
                <w:lang w:eastAsia="zh-CN"/>
              </w:rPr>
              <w:t>n79</w:t>
            </w:r>
            <w:r w:rsidRPr="00022D7F">
              <w:rPr>
                <w:rFonts w:ascii="Arial" w:hAnsi="Arial" w:cs="Arial"/>
                <w:sz w:val="18"/>
                <w:szCs w:val="18"/>
                <w:lang w:val="sv-SE"/>
              </w:rPr>
              <w:t>A</w:t>
            </w:r>
          </w:p>
          <w:p w14:paraId="7EC145E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lang w:eastAsia="zh-CN"/>
              </w:rPr>
              <w:t>CA</w:t>
            </w:r>
            <w:r w:rsidRPr="00022D7F">
              <w:rPr>
                <w:rFonts w:ascii="Arial" w:hAnsi="Arial" w:cs="Arial"/>
                <w:sz w:val="18"/>
                <w:szCs w:val="18"/>
              </w:rPr>
              <w:t>_</w:t>
            </w:r>
            <w:r w:rsidRPr="00022D7F">
              <w:rPr>
                <w:rFonts w:ascii="Arial" w:hAnsi="Arial" w:cs="Arial"/>
                <w:sz w:val="18"/>
                <w:szCs w:val="18"/>
                <w:lang w:eastAsia="zh-CN"/>
              </w:rPr>
              <w:t>n77</w:t>
            </w:r>
            <w:r w:rsidRPr="00022D7F">
              <w:rPr>
                <w:rFonts w:ascii="Arial" w:hAnsi="Arial" w:cs="Arial"/>
                <w:sz w:val="18"/>
                <w:szCs w:val="18"/>
                <w:lang w:val="sv-SE"/>
              </w:rPr>
              <w:t>A-</w:t>
            </w:r>
            <w:r w:rsidRPr="00022D7F">
              <w:rPr>
                <w:rFonts w:ascii="Arial" w:hAnsi="Arial" w:cs="Arial"/>
                <w:sz w:val="18"/>
                <w:szCs w:val="18"/>
                <w:lang w:eastAsia="zh-CN"/>
              </w:rPr>
              <w:t>n79</w:t>
            </w:r>
            <w:r w:rsidRPr="00022D7F">
              <w:rPr>
                <w:rFonts w:ascii="Arial" w:hAnsi="Arial" w:cs="Arial"/>
                <w:sz w:val="18"/>
                <w:szCs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7A36A4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hAnsi="Arial" w:cs="Arial"/>
                <w:sz w:val="18"/>
                <w:szCs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33060C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10, 15, 20, 30, 40, 50, 60, 80, 90, 100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1FDCDB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cs="Arial"/>
                <w:sz w:val="18"/>
                <w:szCs w:val="18"/>
                <w:lang w:eastAsia="zh-CN"/>
              </w:rPr>
              <w:t>0</w:t>
            </w:r>
          </w:p>
        </w:tc>
      </w:tr>
      <w:tr w:rsidR="00022D7F" w:rsidRPr="00022D7F" w14:paraId="338F35E9"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8669BE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3377A9B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5845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hAnsi="Arial" w:cs="Arial"/>
                <w:sz w:val="18"/>
                <w:szCs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EA2579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CA_n77(3A)_BCS0</w:t>
            </w:r>
          </w:p>
        </w:tc>
        <w:tc>
          <w:tcPr>
            <w:tcW w:w="1649" w:type="dxa"/>
            <w:tcBorders>
              <w:top w:val="nil"/>
              <w:left w:val="single" w:sz="4" w:space="0" w:color="auto"/>
              <w:bottom w:val="nil"/>
              <w:right w:val="single" w:sz="4" w:space="0" w:color="auto"/>
            </w:tcBorders>
            <w:shd w:val="clear" w:color="auto" w:fill="auto"/>
            <w:vAlign w:val="center"/>
          </w:tcPr>
          <w:p w14:paraId="55081EB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1CB1005" w14:textId="77777777" w:rsidTr="004B2C83">
        <w:trPr>
          <w:trHeight w:val="29"/>
        </w:trPr>
        <w:tc>
          <w:tcPr>
            <w:tcW w:w="1849" w:type="dxa"/>
            <w:tcBorders>
              <w:top w:val="nil"/>
              <w:left w:val="single" w:sz="4" w:space="0" w:color="auto"/>
              <w:bottom w:val="single" w:sz="4" w:space="0" w:color="auto"/>
              <w:right w:val="single" w:sz="4" w:space="0" w:color="auto"/>
            </w:tcBorders>
            <w:shd w:val="clear" w:color="auto" w:fill="auto"/>
            <w:vAlign w:val="center"/>
          </w:tcPr>
          <w:p w14:paraId="181406E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shd w:val="clear" w:color="auto" w:fill="auto"/>
            <w:vAlign w:val="center"/>
          </w:tcPr>
          <w:p w14:paraId="5359D54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5743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hAnsi="Arial" w:cs="Arial"/>
                <w:sz w:val="18"/>
                <w:szCs w:val="18"/>
                <w:lang w:eastAsia="zh-CN"/>
              </w:rPr>
              <w:t>n79</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B82AE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lang w:bidi="ar"/>
              </w:rPr>
              <w:t>40, 50, 60, 80, 100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51A8F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C85096F"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632944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sz w:val="18"/>
                <w:lang w:eastAsia="zh-CN"/>
              </w:rPr>
              <w:t>CA_n41A-n77A-n85A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6FBA1E"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n77</w:t>
            </w:r>
            <w:r w:rsidRPr="00022D7F">
              <w:rPr>
                <w:rFonts w:ascii="Arial" w:hAnsi="Arial"/>
                <w:sz w:val="18"/>
                <w:lang w:val="sv-SE"/>
              </w:rPr>
              <w:t>A</w:t>
            </w:r>
          </w:p>
          <w:p w14:paraId="3243E592"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n41</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71CACF4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n77</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7DD9D1"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hint="eastAsia"/>
                <w:sz w:val="18"/>
                <w:lang w:eastAsia="zh-CN"/>
              </w:rPr>
              <w:t>n41</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319DB4D"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color w:val="000000"/>
                <w:sz w:val="18"/>
                <w:szCs w:val="18"/>
              </w:rPr>
              <w:t xml:space="preserve">n41 channel bandwidths in Table 5.3.5-1 </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FEF18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eastAsia="zh-CN"/>
              </w:rPr>
              <w:t>4 and 5</w:t>
            </w:r>
          </w:p>
        </w:tc>
      </w:tr>
      <w:tr w:rsidR="00022D7F" w:rsidRPr="00022D7F" w14:paraId="0CBDCCC7"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6C7BA0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5739263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7BED3D"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490E29"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5CB0FBE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6984F6F"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865B6A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shd w:val="clear" w:color="auto" w:fill="auto"/>
            <w:vAlign w:val="center"/>
          </w:tcPr>
          <w:p w14:paraId="211DD02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C7690C" w14:textId="77777777" w:rsidR="00022D7F" w:rsidRPr="00022D7F" w:rsidRDefault="00022D7F" w:rsidP="00022D7F">
            <w:pPr>
              <w:keepNext/>
              <w:keepLines/>
              <w:spacing w:after="0"/>
              <w:jc w:val="center"/>
              <w:rPr>
                <w:rFonts w:ascii="Arial" w:hAnsi="Arial" w:cs="Arial"/>
                <w:sz w:val="18"/>
                <w:szCs w:val="18"/>
                <w:lang w:eastAsia="zh-CN"/>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15B504" w14:textId="77777777" w:rsidR="00022D7F" w:rsidRPr="00022D7F" w:rsidRDefault="00022D7F" w:rsidP="00022D7F">
            <w:pPr>
              <w:keepNext/>
              <w:keepLines/>
              <w:spacing w:after="0"/>
              <w:jc w:val="center"/>
              <w:rPr>
                <w:rFonts w:ascii="Arial" w:hAnsi="Arial" w:cs="Arial"/>
                <w:sz w:val="18"/>
                <w:szCs w:val="18"/>
                <w:lang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nil"/>
              <w:right w:val="single" w:sz="4" w:space="0" w:color="auto"/>
            </w:tcBorders>
            <w:shd w:val="clear" w:color="auto" w:fill="auto"/>
            <w:vAlign w:val="center"/>
          </w:tcPr>
          <w:p w14:paraId="0BCE5B7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4739FF"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C2C0F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615486E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2C7CB5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CFD1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09B2A2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BAD7AA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2099471" w14:textId="77777777" w:rsidTr="004B2C83">
        <w:trPr>
          <w:trHeight w:val="29"/>
        </w:trPr>
        <w:tc>
          <w:tcPr>
            <w:tcW w:w="1849" w:type="dxa"/>
            <w:tcBorders>
              <w:top w:val="nil"/>
              <w:left w:val="single" w:sz="4" w:space="0" w:color="auto"/>
              <w:bottom w:val="nil"/>
              <w:right w:val="single" w:sz="4" w:space="0" w:color="auto"/>
            </w:tcBorders>
            <w:vAlign w:val="center"/>
          </w:tcPr>
          <w:p w14:paraId="3C88EA0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876BF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45662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6DB3F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59E395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440AD8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4909FD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5117C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0A264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6C3F4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CC532F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69A8D37"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04D192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8CB17E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261DDB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84018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3AC95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84BFFA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D6840AC" w14:textId="77777777" w:rsidTr="004B2C83">
        <w:trPr>
          <w:trHeight w:val="29"/>
        </w:trPr>
        <w:tc>
          <w:tcPr>
            <w:tcW w:w="1849" w:type="dxa"/>
            <w:tcBorders>
              <w:top w:val="nil"/>
              <w:left w:val="single" w:sz="4" w:space="0" w:color="auto"/>
              <w:bottom w:val="nil"/>
              <w:right w:val="single" w:sz="4" w:space="0" w:color="auto"/>
            </w:tcBorders>
            <w:vAlign w:val="center"/>
          </w:tcPr>
          <w:p w14:paraId="02286CF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3EA295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4092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46C2F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EB1933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31CDAC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85F51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17DE0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AC88C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9073D6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20, 40, 60, 80 </w:t>
            </w:r>
          </w:p>
        </w:tc>
        <w:tc>
          <w:tcPr>
            <w:tcW w:w="1649" w:type="dxa"/>
            <w:tcBorders>
              <w:top w:val="nil"/>
              <w:left w:val="single" w:sz="4" w:space="0" w:color="auto"/>
              <w:bottom w:val="single" w:sz="4" w:space="0" w:color="auto"/>
              <w:right w:val="single" w:sz="4" w:space="0" w:color="auto"/>
            </w:tcBorders>
            <w:vAlign w:val="center"/>
          </w:tcPr>
          <w:p w14:paraId="35CAE0B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1A014B3"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502B5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13E79D1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7835DF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B9A7C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E6724B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5F9222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8A9C63A" w14:textId="77777777" w:rsidTr="004B2C83">
        <w:trPr>
          <w:trHeight w:val="29"/>
        </w:trPr>
        <w:tc>
          <w:tcPr>
            <w:tcW w:w="1849" w:type="dxa"/>
            <w:tcBorders>
              <w:top w:val="nil"/>
              <w:left w:val="single" w:sz="4" w:space="0" w:color="auto"/>
              <w:bottom w:val="nil"/>
              <w:right w:val="single" w:sz="4" w:space="0" w:color="auto"/>
            </w:tcBorders>
            <w:vAlign w:val="center"/>
          </w:tcPr>
          <w:p w14:paraId="0546EB6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C16FC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E95F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F4812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10ADC1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698000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4268CB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F0322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C1B3F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42155A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DE0DD5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5CB7456"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0454FE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2E1812F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C9C358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BDF41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54A59B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05FC9B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8B34765" w14:textId="77777777" w:rsidTr="004B2C83">
        <w:trPr>
          <w:trHeight w:val="29"/>
        </w:trPr>
        <w:tc>
          <w:tcPr>
            <w:tcW w:w="1849" w:type="dxa"/>
            <w:tcBorders>
              <w:top w:val="nil"/>
              <w:left w:val="single" w:sz="4" w:space="0" w:color="auto"/>
              <w:bottom w:val="nil"/>
              <w:right w:val="single" w:sz="4" w:space="0" w:color="auto"/>
            </w:tcBorders>
            <w:vAlign w:val="center"/>
          </w:tcPr>
          <w:p w14:paraId="593AD9D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1C2E0D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8A7F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490A55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C23E92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F5637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C6AE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115E9C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B6CF9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477CB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188920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730C4E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9D505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CA_n46M-n48A-n96A</w:t>
            </w:r>
          </w:p>
        </w:tc>
        <w:tc>
          <w:tcPr>
            <w:tcW w:w="1878" w:type="dxa"/>
            <w:tcBorders>
              <w:top w:val="single" w:sz="4" w:space="0" w:color="auto"/>
              <w:left w:val="single" w:sz="4" w:space="0" w:color="auto"/>
              <w:bottom w:val="nil"/>
              <w:right w:val="single" w:sz="4" w:space="0" w:color="auto"/>
            </w:tcBorders>
            <w:vAlign w:val="center"/>
          </w:tcPr>
          <w:p w14:paraId="231F338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09997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E50492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9128979"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7ACE4A9" w14:textId="77777777" w:rsidTr="004B2C83">
        <w:trPr>
          <w:trHeight w:val="29"/>
        </w:trPr>
        <w:tc>
          <w:tcPr>
            <w:tcW w:w="1849" w:type="dxa"/>
            <w:tcBorders>
              <w:top w:val="nil"/>
              <w:left w:val="single" w:sz="4" w:space="0" w:color="auto"/>
              <w:bottom w:val="nil"/>
              <w:right w:val="single" w:sz="4" w:space="0" w:color="auto"/>
            </w:tcBorders>
            <w:vAlign w:val="center"/>
          </w:tcPr>
          <w:p w14:paraId="64FF3CAB"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C7490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99AB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C20E8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7B4A1B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F10C0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CD18E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41839A"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62867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CC21D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53B4D49"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5E7DF56"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A4F7C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3C2A8E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DD7237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78CC9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4CE14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A6BD56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35585E7" w14:textId="77777777" w:rsidTr="004B2C83">
        <w:trPr>
          <w:trHeight w:val="29"/>
        </w:trPr>
        <w:tc>
          <w:tcPr>
            <w:tcW w:w="1849" w:type="dxa"/>
            <w:tcBorders>
              <w:top w:val="nil"/>
              <w:left w:val="single" w:sz="4" w:space="0" w:color="auto"/>
              <w:bottom w:val="nil"/>
              <w:right w:val="single" w:sz="4" w:space="0" w:color="auto"/>
            </w:tcBorders>
            <w:vAlign w:val="center"/>
          </w:tcPr>
          <w:p w14:paraId="3B6FC22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97933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C0734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1429A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B90212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5CC7A9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FEBE7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DEBD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26BC2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0DCB9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249018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9448D8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0872D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CA_n46A-n48B-n96A</w:t>
            </w:r>
          </w:p>
        </w:tc>
        <w:tc>
          <w:tcPr>
            <w:tcW w:w="1878" w:type="dxa"/>
            <w:tcBorders>
              <w:top w:val="single" w:sz="4" w:space="0" w:color="auto"/>
              <w:left w:val="single" w:sz="4" w:space="0" w:color="auto"/>
              <w:bottom w:val="nil"/>
              <w:right w:val="single" w:sz="4" w:space="0" w:color="auto"/>
            </w:tcBorders>
            <w:vAlign w:val="center"/>
          </w:tcPr>
          <w:p w14:paraId="1CF6AC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E47A64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5DC3871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3122D3F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2029F3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46FA11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83A12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 10, 20, 40, 60, 80  </w:t>
            </w:r>
          </w:p>
        </w:tc>
        <w:tc>
          <w:tcPr>
            <w:tcW w:w="1649" w:type="dxa"/>
            <w:tcBorders>
              <w:top w:val="single" w:sz="4" w:space="0" w:color="auto"/>
              <w:left w:val="single" w:sz="4" w:space="0" w:color="auto"/>
              <w:bottom w:val="nil"/>
              <w:right w:val="single" w:sz="4" w:space="0" w:color="auto"/>
            </w:tcBorders>
            <w:shd w:val="clear" w:color="auto" w:fill="auto"/>
            <w:vAlign w:val="center"/>
          </w:tcPr>
          <w:p w14:paraId="59CB59E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A4924D5" w14:textId="77777777" w:rsidTr="004B2C83">
        <w:trPr>
          <w:trHeight w:val="29"/>
        </w:trPr>
        <w:tc>
          <w:tcPr>
            <w:tcW w:w="1849" w:type="dxa"/>
            <w:tcBorders>
              <w:top w:val="nil"/>
              <w:left w:val="single" w:sz="4" w:space="0" w:color="auto"/>
              <w:bottom w:val="nil"/>
              <w:right w:val="single" w:sz="4" w:space="0" w:color="auto"/>
            </w:tcBorders>
            <w:vAlign w:val="center"/>
          </w:tcPr>
          <w:p w14:paraId="05F5ED4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69D6F7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CA604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EDB7BA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1523679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A81090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316BC3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3F9D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795E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C1DFB3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53B999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547A52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4542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CA_n46B-n48B-n96A</w:t>
            </w:r>
          </w:p>
        </w:tc>
        <w:tc>
          <w:tcPr>
            <w:tcW w:w="1878" w:type="dxa"/>
            <w:tcBorders>
              <w:top w:val="single" w:sz="4" w:space="0" w:color="auto"/>
              <w:left w:val="single" w:sz="4" w:space="0" w:color="auto"/>
              <w:bottom w:val="nil"/>
              <w:right w:val="single" w:sz="4" w:space="0" w:color="auto"/>
            </w:tcBorders>
            <w:vAlign w:val="center"/>
          </w:tcPr>
          <w:p w14:paraId="3325DDC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EB93CE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3361890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3FD2FD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1C5132A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11651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60328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57FDCD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9DC094F" w14:textId="77777777" w:rsidTr="004B2C83">
        <w:trPr>
          <w:trHeight w:val="29"/>
        </w:trPr>
        <w:tc>
          <w:tcPr>
            <w:tcW w:w="1849" w:type="dxa"/>
            <w:tcBorders>
              <w:top w:val="nil"/>
              <w:left w:val="single" w:sz="4" w:space="0" w:color="auto"/>
              <w:bottom w:val="nil"/>
              <w:right w:val="single" w:sz="4" w:space="0" w:color="auto"/>
            </w:tcBorders>
            <w:vAlign w:val="center"/>
          </w:tcPr>
          <w:p w14:paraId="1897B7D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74717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31010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02130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AA011E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81B516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95E0AA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7CC1C5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67DD6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A5307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41886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EA9A30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B0DCE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CA_n46C-n48B-n96A</w:t>
            </w:r>
          </w:p>
        </w:tc>
        <w:tc>
          <w:tcPr>
            <w:tcW w:w="1878" w:type="dxa"/>
            <w:tcBorders>
              <w:top w:val="single" w:sz="4" w:space="0" w:color="auto"/>
              <w:left w:val="single" w:sz="4" w:space="0" w:color="auto"/>
              <w:bottom w:val="nil"/>
              <w:right w:val="single" w:sz="4" w:space="0" w:color="auto"/>
            </w:tcBorders>
            <w:vAlign w:val="center"/>
          </w:tcPr>
          <w:p w14:paraId="1BAF640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29DC33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6956671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32BF0A2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65F601C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E967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D034E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89F5D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653EAE5" w14:textId="77777777" w:rsidTr="004B2C83">
        <w:trPr>
          <w:trHeight w:val="29"/>
        </w:trPr>
        <w:tc>
          <w:tcPr>
            <w:tcW w:w="1849" w:type="dxa"/>
            <w:tcBorders>
              <w:top w:val="nil"/>
              <w:left w:val="single" w:sz="4" w:space="0" w:color="auto"/>
              <w:bottom w:val="nil"/>
              <w:right w:val="single" w:sz="4" w:space="0" w:color="auto"/>
            </w:tcBorders>
            <w:vAlign w:val="center"/>
          </w:tcPr>
          <w:p w14:paraId="5CE046E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0C82A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FC20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06DEED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470CC2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1055D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C675C6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4500BE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E61AE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FA3C6F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9140B6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D61F2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DE32F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CA_n46D-n48B-n96A</w:t>
            </w:r>
          </w:p>
        </w:tc>
        <w:tc>
          <w:tcPr>
            <w:tcW w:w="1878" w:type="dxa"/>
            <w:tcBorders>
              <w:top w:val="single" w:sz="4" w:space="0" w:color="auto"/>
              <w:left w:val="single" w:sz="4" w:space="0" w:color="auto"/>
              <w:bottom w:val="nil"/>
              <w:right w:val="single" w:sz="4" w:space="0" w:color="auto"/>
            </w:tcBorders>
            <w:vAlign w:val="center"/>
          </w:tcPr>
          <w:p w14:paraId="5855AD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9E8596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11BB442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58323D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1A6752A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D983D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BA2AB8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A9B92F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5653C50" w14:textId="77777777" w:rsidTr="004B2C83">
        <w:trPr>
          <w:trHeight w:val="29"/>
        </w:trPr>
        <w:tc>
          <w:tcPr>
            <w:tcW w:w="1849" w:type="dxa"/>
            <w:tcBorders>
              <w:top w:val="nil"/>
              <w:left w:val="single" w:sz="4" w:space="0" w:color="auto"/>
              <w:bottom w:val="nil"/>
              <w:right w:val="single" w:sz="4" w:space="0" w:color="auto"/>
            </w:tcBorders>
            <w:vAlign w:val="center"/>
          </w:tcPr>
          <w:p w14:paraId="41A70A9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4D605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3752F7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1AA9D8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9693D6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7E6FD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7C77CC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0A2B6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074E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016AE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76F077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D5A599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296796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CA_n46M-n48B-n96A</w:t>
            </w:r>
          </w:p>
        </w:tc>
        <w:tc>
          <w:tcPr>
            <w:tcW w:w="1878" w:type="dxa"/>
            <w:tcBorders>
              <w:top w:val="single" w:sz="4" w:space="0" w:color="auto"/>
              <w:left w:val="single" w:sz="4" w:space="0" w:color="auto"/>
              <w:bottom w:val="nil"/>
              <w:right w:val="single" w:sz="4" w:space="0" w:color="auto"/>
            </w:tcBorders>
            <w:vAlign w:val="center"/>
          </w:tcPr>
          <w:p w14:paraId="61BD4C7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2AA94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DADD16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48365D"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32696A65" w14:textId="77777777" w:rsidTr="004B2C83">
        <w:trPr>
          <w:trHeight w:val="29"/>
        </w:trPr>
        <w:tc>
          <w:tcPr>
            <w:tcW w:w="1849" w:type="dxa"/>
            <w:tcBorders>
              <w:top w:val="nil"/>
              <w:left w:val="single" w:sz="4" w:space="0" w:color="auto"/>
              <w:bottom w:val="nil"/>
              <w:right w:val="single" w:sz="4" w:space="0" w:color="auto"/>
            </w:tcBorders>
            <w:vAlign w:val="center"/>
          </w:tcPr>
          <w:p w14:paraId="6E2CAEF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41AFF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07ABF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CB61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36C1586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FEA27F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236BA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E599AC"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145113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B2012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4E352B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4F65D6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50B88D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CA_n46N-n48B-n96A</w:t>
            </w:r>
          </w:p>
        </w:tc>
        <w:tc>
          <w:tcPr>
            <w:tcW w:w="1878" w:type="dxa"/>
            <w:tcBorders>
              <w:top w:val="single" w:sz="4" w:space="0" w:color="auto"/>
              <w:left w:val="single" w:sz="4" w:space="0" w:color="auto"/>
              <w:bottom w:val="nil"/>
              <w:right w:val="single" w:sz="4" w:space="0" w:color="auto"/>
            </w:tcBorders>
            <w:vAlign w:val="center"/>
          </w:tcPr>
          <w:p w14:paraId="468C973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A91D1E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672F4CB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1C9FA7C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3F380B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9CB7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2B3D7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47E2DAF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4B33E34" w14:textId="77777777" w:rsidTr="004B2C83">
        <w:trPr>
          <w:trHeight w:val="29"/>
        </w:trPr>
        <w:tc>
          <w:tcPr>
            <w:tcW w:w="1849" w:type="dxa"/>
            <w:tcBorders>
              <w:top w:val="nil"/>
              <w:left w:val="single" w:sz="4" w:space="0" w:color="auto"/>
              <w:bottom w:val="nil"/>
              <w:right w:val="single" w:sz="4" w:space="0" w:color="auto"/>
            </w:tcBorders>
            <w:vAlign w:val="center"/>
          </w:tcPr>
          <w:p w14:paraId="5A69993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28F0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9F974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7B2F6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66D717A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3255D5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B66373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B62240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F0C3C7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777B1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9BAED1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752A67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7BE83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CA_n46A-n48C-n96A</w:t>
            </w:r>
          </w:p>
        </w:tc>
        <w:tc>
          <w:tcPr>
            <w:tcW w:w="1878" w:type="dxa"/>
            <w:tcBorders>
              <w:top w:val="single" w:sz="4" w:space="0" w:color="auto"/>
              <w:left w:val="single" w:sz="4" w:space="0" w:color="auto"/>
              <w:bottom w:val="nil"/>
              <w:right w:val="single" w:sz="4" w:space="0" w:color="auto"/>
            </w:tcBorders>
            <w:vAlign w:val="center"/>
          </w:tcPr>
          <w:p w14:paraId="5B87822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89A0B9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48BB2A0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F48DCC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94BD1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BEA48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8BAFDC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A6854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1A4B37F" w14:textId="77777777" w:rsidTr="004B2C83">
        <w:trPr>
          <w:trHeight w:val="29"/>
        </w:trPr>
        <w:tc>
          <w:tcPr>
            <w:tcW w:w="1849" w:type="dxa"/>
            <w:tcBorders>
              <w:top w:val="nil"/>
              <w:left w:val="single" w:sz="4" w:space="0" w:color="auto"/>
              <w:bottom w:val="nil"/>
              <w:right w:val="single" w:sz="4" w:space="0" w:color="auto"/>
            </w:tcBorders>
            <w:vAlign w:val="center"/>
          </w:tcPr>
          <w:p w14:paraId="58C80D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C44A4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62633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F85955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2BE17D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3C64F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86F1A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1F2019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32E65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BBD9E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CA2FFC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B01388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FA3D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CA_n46B-n48C-n96A</w:t>
            </w:r>
          </w:p>
        </w:tc>
        <w:tc>
          <w:tcPr>
            <w:tcW w:w="1878" w:type="dxa"/>
            <w:tcBorders>
              <w:top w:val="single" w:sz="4" w:space="0" w:color="auto"/>
              <w:left w:val="single" w:sz="4" w:space="0" w:color="auto"/>
              <w:bottom w:val="nil"/>
              <w:right w:val="single" w:sz="4" w:space="0" w:color="auto"/>
            </w:tcBorders>
            <w:vAlign w:val="center"/>
          </w:tcPr>
          <w:p w14:paraId="1A158B2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788071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488613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5AAE489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6B229F4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45D81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47EB32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BABDB1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587245D" w14:textId="77777777" w:rsidTr="004B2C83">
        <w:trPr>
          <w:trHeight w:val="29"/>
        </w:trPr>
        <w:tc>
          <w:tcPr>
            <w:tcW w:w="1849" w:type="dxa"/>
            <w:tcBorders>
              <w:top w:val="nil"/>
              <w:left w:val="single" w:sz="4" w:space="0" w:color="auto"/>
              <w:bottom w:val="nil"/>
              <w:right w:val="single" w:sz="4" w:space="0" w:color="auto"/>
            </w:tcBorders>
            <w:vAlign w:val="center"/>
          </w:tcPr>
          <w:p w14:paraId="68E37DB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59F4E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14F03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509E7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DDAFF7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CA0CDC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C8ADD1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50F5B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EECA4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D25E4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278BAB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591895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0036B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CA_n46C-n48C-n96A</w:t>
            </w:r>
          </w:p>
        </w:tc>
        <w:tc>
          <w:tcPr>
            <w:tcW w:w="1878" w:type="dxa"/>
            <w:tcBorders>
              <w:top w:val="single" w:sz="4" w:space="0" w:color="auto"/>
              <w:left w:val="single" w:sz="4" w:space="0" w:color="auto"/>
              <w:bottom w:val="nil"/>
              <w:right w:val="single" w:sz="4" w:space="0" w:color="auto"/>
            </w:tcBorders>
            <w:vAlign w:val="center"/>
          </w:tcPr>
          <w:p w14:paraId="6E4B011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E74DD7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 xml:space="preserve">CA_n46A-n48B </w:t>
            </w:r>
          </w:p>
          <w:p w14:paraId="7460F47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68FA26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0F56C26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6CD9F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0F2857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2F6EA9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B962232" w14:textId="77777777" w:rsidTr="004B2C83">
        <w:trPr>
          <w:trHeight w:val="29"/>
        </w:trPr>
        <w:tc>
          <w:tcPr>
            <w:tcW w:w="1849" w:type="dxa"/>
            <w:tcBorders>
              <w:top w:val="nil"/>
              <w:left w:val="single" w:sz="4" w:space="0" w:color="auto"/>
              <w:bottom w:val="nil"/>
              <w:right w:val="single" w:sz="4" w:space="0" w:color="auto"/>
            </w:tcBorders>
            <w:vAlign w:val="center"/>
          </w:tcPr>
          <w:p w14:paraId="3B4E3A0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13EDB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3458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2DFCAF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E79A40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43ABE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AA8B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BBE44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3044A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C615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3F4B9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1303D5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B26CB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CA_n46D-n48C-n96A</w:t>
            </w:r>
          </w:p>
        </w:tc>
        <w:tc>
          <w:tcPr>
            <w:tcW w:w="1878" w:type="dxa"/>
            <w:tcBorders>
              <w:top w:val="single" w:sz="4" w:space="0" w:color="auto"/>
              <w:left w:val="single" w:sz="4" w:space="0" w:color="auto"/>
              <w:bottom w:val="nil"/>
              <w:right w:val="single" w:sz="4" w:space="0" w:color="auto"/>
            </w:tcBorders>
            <w:vAlign w:val="center"/>
          </w:tcPr>
          <w:p w14:paraId="2A4BA7E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37506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2B878EE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0A82206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D225CF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A5492F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9712E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3BC12F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AD66E64" w14:textId="77777777" w:rsidTr="004B2C83">
        <w:trPr>
          <w:trHeight w:val="29"/>
        </w:trPr>
        <w:tc>
          <w:tcPr>
            <w:tcW w:w="1849" w:type="dxa"/>
            <w:tcBorders>
              <w:top w:val="nil"/>
              <w:left w:val="single" w:sz="4" w:space="0" w:color="auto"/>
              <w:bottom w:val="nil"/>
              <w:right w:val="single" w:sz="4" w:space="0" w:color="auto"/>
            </w:tcBorders>
            <w:vAlign w:val="center"/>
          </w:tcPr>
          <w:p w14:paraId="52ACE6A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195E2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3E9F1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6A1EC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92BA7F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26D38D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55C1C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7F6D14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C71AD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5D444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4105A8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C44325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329930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CA_n46M-n48C-n96A</w:t>
            </w:r>
          </w:p>
        </w:tc>
        <w:tc>
          <w:tcPr>
            <w:tcW w:w="1878" w:type="dxa"/>
            <w:tcBorders>
              <w:top w:val="single" w:sz="4" w:space="0" w:color="auto"/>
              <w:left w:val="single" w:sz="4" w:space="0" w:color="auto"/>
              <w:bottom w:val="nil"/>
              <w:right w:val="single" w:sz="4" w:space="0" w:color="auto"/>
            </w:tcBorders>
            <w:vAlign w:val="center"/>
          </w:tcPr>
          <w:p w14:paraId="0CFB2D7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B0D177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49D7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BE85CFE"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4E7ECEC5" w14:textId="77777777" w:rsidTr="004B2C83">
        <w:trPr>
          <w:trHeight w:val="29"/>
        </w:trPr>
        <w:tc>
          <w:tcPr>
            <w:tcW w:w="1849" w:type="dxa"/>
            <w:tcBorders>
              <w:top w:val="nil"/>
              <w:left w:val="single" w:sz="4" w:space="0" w:color="auto"/>
              <w:bottom w:val="nil"/>
              <w:right w:val="single" w:sz="4" w:space="0" w:color="auto"/>
            </w:tcBorders>
            <w:vAlign w:val="center"/>
          </w:tcPr>
          <w:p w14:paraId="0F4D45E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27F44E0"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82015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7966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49549FA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A85D90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CF3F5E"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BEF74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20471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5311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9D20E9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0406FC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BE46B5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CA_n46N-n48C-n96A</w:t>
            </w:r>
          </w:p>
        </w:tc>
        <w:tc>
          <w:tcPr>
            <w:tcW w:w="1878" w:type="dxa"/>
            <w:tcBorders>
              <w:top w:val="single" w:sz="4" w:space="0" w:color="auto"/>
              <w:left w:val="single" w:sz="4" w:space="0" w:color="auto"/>
              <w:bottom w:val="nil"/>
              <w:right w:val="single" w:sz="4" w:space="0" w:color="auto"/>
            </w:tcBorders>
            <w:vAlign w:val="center"/>
          </w:tcPr>
          <w:p w14:paraId="44F5C0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2EB3E1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 xml:space="preserve">CA_n46A-n48B </w:t>
            </w:r>
          </w:p>
          <w:p w14:paraId="35BA109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3E1C0E1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55560F0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8C5F7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137D1E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357BFA5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2364816" w14:textId="77777777" w:rsidTr="004B2C83">
        <w:trPr>
          <w:trHeight w:val="29"/>
        </w:trPr>
        <w:tc>
          <w:tcPr>
            <w:tcW w:w="1849" w:type="dxa"/>
            <w:tcBorders>
              <w:top w:val="nil"/>
              <w:left w:val="single" w:sz="4" w:space="0" w:color="auto"/>
              <w:bottom w:val="nil"/>
              <w:right w:val="single" w:sz="4" w:space="0" w:color="auto"/>
            </w:tcBorders>
            <w:vAlign w:val="center"/>
          </w:tcPr>
          <w:p w14:paraId="730D867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8EBE38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84DF0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6DDF3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2195DF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72369B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7843C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BCD876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CF7CC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0F22D9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5CBD12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864923E"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9C1D5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41EC72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BCC267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ECC5F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73CF6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CE7819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5D4913E" w14:textId="77777777" w:rsidTr="004B2C83">
        <w:trPr>
          <w:trHeight w:val="29"/>
        </w:trPr>
        <w:tc>
          <w:tcPr>
            <w:tcW w:w="1849" w:type="dxa"/>
            <w:tcBorders>
              <w:top w:val="nil"/>
              <w:left w:val="single" w:sz="4" w:space="0" w:color="auto"/>
              <w:bottom w:val="nil"/>
              <w:right w:val="single" w:sz="4" w:space="0" w:color="auto"/>
            </w:tcBorders>
            <w:vAlign w:val="center"/>
          </w:tcPr>
          <w:p w14:paraId="754B3A6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20D42A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C2355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861BF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DEA6FE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5CA4D8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D4E6A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A109B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FF10D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5F40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DE936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8B8E65B"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D0D363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7EE4E33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DECD67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ED9E2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DA0E9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F6ECCF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B84E78E" w14:textId="77777777" w:rsidTr="004B2C83">
        <w:trPr>
          <w:trHeight w:val="29"/>
        </w:trPr>
        <w:tc>
          <w:tcPr>
            <w:tcW w:w="1849" w:type="dxa"/>
            <w:tcBorders>
              <w:top w:val="nil"/>
              <w:left w:val="single" w:sz="4" w:space="0" w:color="auto"/>
              <w:bottom w:val="nil"/>
              <w:right w:val="single" w:sz="4" w:space="0" w:color="auto"/>
            </w:tcBorders>
            <w:vAlign w:val="center"/>
          </w:tcPr>
          <w:p w14:paraId="686A22B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AC3022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37529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672C7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821960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F48F47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B3ECB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8D99F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458CFB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251BF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0AE719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B4CE0BA"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7CD84D8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1241AE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127D89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C20A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6E32D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CA1191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B82BCF6" w14:textId="77777777" w:rsidTr="004B2C83">
        <w:trPr>
          <w:trHeight w:val="29"/>
        </w:trPr>
        <w:tc>
          <w:tcPr>
            <w:tcW w:w="1849" w:type="dxa"/>
            <w:tcBorders>
              <w:top w:val="nil"/>
              <w:left w:val="single" w:sz="4" w:space="0" w:color="auto"/>
              <w:bottom w:val="nil"/>
              <w:right w:val="single" w:sz="4" w:space="0" w:color="auto"/>
            </w:tcBorders>
            <w:vAlign w:val="center"/>
          </w:tcPr>
          <w:p w14:paraId="6F55F0B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00C90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D6AC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65846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295E51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A3EB12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197EAC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C16C41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6D5A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E27918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F06FD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E85694D"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3220420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1A91B3E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2AE6E1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8C260C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407151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EC0338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8DB106E" w14:textId="77777777" w:rsidTr="004B2C83">
        <w:trPr>
          <w:trHeight w:val="29"/>
        </w:trPr>
        <w:tc>
          <w:tcPr>
            <w:tcW w:w="1849" w:type="dxa"/>
            <w:tcBorders>
              <w:top w:val="nil"/>
              <w:left w:val="single" w:sz="4" w:space="0" w:color="auto"/>
              <w:bottom w:val="nil"/>
              <w:right w:val="single" w:sz="4" w:space="0" w:color="auto"/>
            </w:tcBorders>
            <w:vAlign w:val="center"/>
          </w:tcPr>
          <w:p w14:paraId="5F25B6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4C6973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A33E0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E8F0C0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0CD239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6648E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1204C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94D542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A32A1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C93D70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EAE0E3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65E02F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AB4FC78"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CA_n46M-n48A-n96B</w:t>
            </w:r>
          </w:p>
        </w:tc>
        <w:tc>
          <w:tcPr>
            <w:tcW w:w="1878" w:type="dxa"/>
            <w:tcBorders>
              <w:top w:val="single" w:sz="4" w:space="0" w:color="auto"/>
              <w:left w:val="single" w:sz="4" w:space="0" w:color="auto"/>
              <w:bottom w:val="nil"/>
              <w:right w:val="single" w:sz="4" w:space="0" w:color="auto"/>
            </w:tcBorders>
            <w:vAlign w:val="center"/>
          </w:tcPr>
          <w:p w14:paraId="5C4633E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C40FFA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9B828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EA5F7C"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03E8AD6" w14:textId="77777777" w:rsidTr="004B2C83">
        <w:trPr>
          <w:trHeight w:val="29"/>
        </w:trPr>
        <w:tc>
          <w:tcPr>
            <w:tcW w:w="1849" w:type="dxa"/>
            <w:tcBorders>
              <w:top w:val="nil"/>
              <w:left w:val="single" w:sz="4" w:space="0" w:color="auto"/>
              <w:bottom w:val="nil"/>
              <w:right w:val="single" w:sz="4" w:space="0" w:color="auto"/>
            </w:tcBorders>
            <w:vAlign w:val="center"/>
          </w:tcPr>
          <w:p w14:paraId="6FA4C5A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F3F5E2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0CBB5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7BCE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49B98B7"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BB3580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60EBDE"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455900"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74151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58EC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46CC44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E68FC0E"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A45A64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D094E3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90B161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5C007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98BD72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04CB181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7527289" w14:textId="77777777" w:rsidTr="004B2C83">
        <w:trPr>
          <w:trHeight w:val="29"/>
        </w:trPr>
        <w:tc>
          <w:tcPr>
            <w:tcW w:w="1849" w:type="dxa"/>
            <w:tcBorders>
              <w:top w:val="nil"/>
              <w:left w:val="single" w:sz="4" w:space="0" w:color="auto"/>
              <w:bottom w:val="nil"/>
              <w:right w:val="single" w:sz="4" w:space="0" w:color="auto"/>
            </w:tcBorders>
            <w:vAlign w:val="center"/>
          </w:tcPr>
          <w:p w14:paraId="1C9A980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C7109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CD47F1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1BA61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62BF7E0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B4C069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00E11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C8EC3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1B4CF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E64FFD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B7BFF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CE0193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EA516E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CA_n46A-n48A-n96C</w:t>
            </w:r>
          </w:p>
        </w:tc>
        <w:tc>
          <w:tcPr>
            <w:tcW w:w="1878" w:type="dxa"/>
            <w:tcBorders>
              <w:top w:val="single" w:sz="4" w:space="0" w:color="auto"/>
              <w:left w:val="single" w:sz="4" w:space="0" w:color="auto"/>
              <w:bottom w:val="nil"/>
              <w:right w:val="single" w:sz="4" w:space="0" w:color="auto"/>
            </w:tcBorders>
            <w:vAlign w:val="center"/>
          </w:tcPr>
          <w:p w14:paraId="7E6BC213"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7015B4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A1756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4C59D228"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DA7D475" w14:textId="77777777" w:rsidTr="004B2C83">
        <w:trPr>
          <w:trHeight w:val="29"/>
        </w:trPr>
        <w:tc>
          <w:tcPr>
            <w:tcW w:w="1849" w:type="dxa"/>
            <w:tcBorders>
              <w:top w:val="nil"/>
              <w:left w:val="single" w:sz="4" w:space="0" w:color="auto"/>
              <w:bottom w:val="nil"/>
              <w:right w:val="single" w:sz="4" w:space="0" w:color="auto"/>
            </w:tcBorders>
            <w:vAlign w:val="center"/>
          </w:tcPr>
          <w:p w14:paraId="2C34B7F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8235C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56E6B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DDF46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CF5681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88EA79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8E880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906958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A2E2A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FDD607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CA28DE"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0CFF42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3C0F925"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CA_n46B-n48A-n96C</w:t>
            </w:r>
          </w:p>
        </w:tc>
        <w:tc>
          <w:tcPr>
            <w:tcW w:w="1878" w:type="dxa"/>
            <w:tcBorders>
              <w:top w:val="single" w:sz="4" w:space="0" w:color="auto"/>
              <w:left w:val="single" w:sz="4" w:space="0" w:color="auto"/>
              <w:bottom w:val="nil"/>
              <w:right w:val="single" w:sz="4" w:space="0" w:color="auto"/>
            </w:tcBorders>
            <w:vAlign w:val="center"/>
          </w:tcPr>
          <w:p w14:paraId="6D22C273"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98AB6F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9998E2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2F01E86"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161B7A4A" w14:textId="77777777" w:rsidTr="004B2C83">
        <w:trPr>
          <w:trHeight w:val="29"/>
        </w:trPr>
        <w:tc>
          <w:tcPr>
            <w:tcW w:w="1849" w:type="dxa"/>
            <w:tcBorders>
              <w:top w:val="nil"/>
              <w:left w:val="single" w:sz="4" w:space="0" w:color="auto"/>
              <w:bottom w:val="nil"/>
              <w:right w:val="single" w:sz="4" w:space="0" w:color="auto"/>
            </w:tcBorders>
            <w:vAlign w:val="center"/>
          </w:tcPr>
          <w:p w14:paraId="34D5CD6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936282A"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AF7FC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C557F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DCDAAB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C1D232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2F1EC2"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5BBC2F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32F99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19EAFE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FCE659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24EEA8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4DB922C"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CA_n46C-n48A-n96C</w:t>
            </w:r>
          </w:p>
        </w:tc>
        <w:tc>
          <w:tcPr>
            <w:tcW w:w="1878" w:type="dxa"/>
            <w:tcBorders>
              <w:top w:val="single" w:sz="4" w:space="0" w:color="auto"/>
              <w:left w:val="single" w:sz="4" w:space="0" w:color="auto"/>
              <w:bottom w:val="nil"/>
              <w:right w:val="single" w:sz="4" w:space="0" w:color="auto"/>
            </w:tcBorders>
            <w:vAlign w:val="center"/>
          </w:tcPr>
          <w:p w14:paraId="3683827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E31F3D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D635CD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37EC60EB"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CDFD706" w14:textId="77777777" w:rsidTr="004B2C83">
        <w:trPr>
          <w:trHeight w:val="29"/>
        </w:trPr>
        <w:tc>
          <w:tcPr>
            <w:tcW w:w="1849" w:type="dxa"/>
            <w:tcBorders>
              <w:top w:val="nil"/>
              <w:left w:val="single" w:sz="4" w:space="0" w:color="auto"/>
              <w:bottom w:val="nil"/>
              <w:right w:val="single" w:sz="4" w:space="0" w:color="auto"/>
            </w:tcBorders>
            <w:vAlign w:val="center"/>
          </w:tcPr>
          <w:p w14:paraId="2888A1C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CB3FE0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24569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D1B8E3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352CA5C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43864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248C8F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D525FA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2C85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2FD00D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F15D92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460135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27BA4B4"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CA_n46D-n48A-n96C</w:t>
            </w:r>
          </w:p>
        </w:tc>
        <w:tc>
          <w:tcPr>
            <w:tcW w:w="1878" w:type="dxa"/>
            <w:tcBorders>
              <w:top w:val="single" w:sz="4" w:space="0" w:color="auto"/>
              <w:left w:val="single" w:sz="4" w:space="0" w:color="auto"/>
              <w:bottom w:val="nil"/>
              <w:right w:val="single" w:sz="4" w:space="0" w:color="auto"/>
            </w:tcBorders>
            <w:vAlign w:val="center"/>
          </w:tcPr>
          <w:p w14:paraId="0C6A7565"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B265BA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9756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DDF8E39"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AB9D944" w14:textId="77777777" w:rsidTr="004B2C83">
        <w:trPr>
          <w:trHeight w:val="29"/>
        </w:trPr>
        <w:tc>
          <w:tcPr>
            <w:tcW w:w="1849" w:type="dxa"/>
            <w:tcBorders>
              <w:top w:val="nil"/>
              <w:left w:val="single" w:sz="4" w:space="0" w:color="auto"/>
              <w:bottom w:val="nil"/>
              <w:right w:val="single" w:sz="4" w:space="0" w:color="auto"/>
            </w:tcBorders>
            <w:vAlign w:val="center"/>
          </w:tcPr>
          <w:p w14:paraId="74D313D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AE4A5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7076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09306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364BD2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17D4F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D0B37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F827536"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AD7784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2EFA1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03D0F3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205FCE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F67720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CA_n46M-n48A-n96C</w:t>
            </w:r>
          </w:p>
        </w:tc>
        <w:tc>
          <w:tcPr>
            <w:tcW w:w="1878" w:type="dxa"/>
            <w:tcBorders>
              <w:top w:val="single" w:sz="4" w:space="0" w:color="auto"/>
              <w:left w:val="single" w:sz="4" w:space="0" w:color="auto"/>
              <w:bottom w:val="nil"/>
              <w:right w:val="single" w:sz="4" w:space="0" w:color="auto"/>
            </w:tcBorders>
            <w:vAlign w:val="center"/>
          </w:tcPr>
          <w:p w14:paraId="4E8D3A06"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AF7D1B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355C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A177C3E"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1BF347A0" w14:textId="77777777" w:rsidTr="004B2C83">
        <w:trPr>
          <w:trHeight w:val="29"/>
        </w:trPr>
        <w:tc>
          <w:tcPr>
            <w:tcW w:w="1849" w:type="dxa"/>
            <w:tcBorders>
              <w:top w:val="nil"/>
              <w:left w:val="single" w:sz="4" w:space="0" w:color="auto"/>
              <w:bottom w:val="nil"/>
              <w:right w:val="single" w:sz="4" w:space="0" w:color="auto"/>
            </w:tcBorders>
            <w:vAlign w:val="center"/>
          </w:tcPr>
          <w:p w14:paraId="7AC36A4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D2040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4F09A4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5AFED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6F04E29"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C321D7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0F7899"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927D9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E9EFC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6A0E6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BE9A4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A91F56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A13F7C"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CA_n46N-n48A-n96C</w:t>
            </w:r>
          </w:p>
        </w:tc>
        <w:tc>
          <w:tcPr>
            <w:tcW w:w="1878" w:type="dxa"/>
            <w:tcBorders>
              <w:top w:val="single" w:sz="4" w:space="0" w:color="auto"/>
              <w:left w:val="single" w:sz="4" w:space="0" w:color="auto"/>
              <w:bottom w:val="nil"/>
              <w:right w:val="single" w:sz="4" w:space="0" w:color="auto"/>
            </w:tcBorders>
            <w:vAlign w:val="center"/>
          </w:tcPr>
          <w:p w14:paraId="6A0D6F68"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077D02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F7A680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05F59CED"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39A6363C" w14:textId="77777777" w:rsidTr="004B2C83">
        <w:trPr>
          <w:trHeight w:val="29"/>
        </w:trPr>
        <w:tc>
          <w:tcPr>
            <w:tcW w:w="1849" w:type="dxa"/>
            <w:tcBorders>
              <w:top w:val="nil"/>
              <w:left w:val="single" w:sz="4" w:space="0" w:color="auto"/>
              <w:bottom w:val="nil"/>
              <w:right w:val="single" w:sz="4" w:space="0" w:color="auto"/>
            </w:tcBorders>
            <w:vAlign w:val="center"/>
          </w:tcPr>
          <w:p w14:paraId="0C80714C"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687344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ED15B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67788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987CBE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50E09D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7B630E"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93DFF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03ABF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E92D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B862A3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F37A71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69D88F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CA_n46A-n48B-n96C</w:t>
            </w:r>
          </w:p>
        </w:tc>
        <w:tc>
          <w:tcPr>
            <w:tcW w:w="1878" w:type="dxa"/>
            <w:tcBorders>
              <w:top w:val="single" w:sz="4" w:space="0" w:color="auto"/>
              <w:left w:val="single" w:sz="4" w:space="0" w:color="auto"/>
              <w:bottom w:val="nil"/>
              <w:right w:val="single" w:sz="4" w:space="0" w:color="auto"/>
            </w:tcBorders>
            <w:vAlign w:val="center"/>
          </w:tcPr>
          <w:p w14:paraId="549BC37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6A7A43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1853E45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656AC78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4C75403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2C497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30BB79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38E253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FC6CA3F" w14:textId="77777777" w:rsidTr="004B2C83">
        <w:trPr>
          <w:trHeight w:val="29"/>
        </w:trPr>
        <w:tc>
          <w:tcPr>
            <w:tcW w:w="1849" w:type="dxa"/>
            <w:tcBorders>
              <w:top w:val="nil"/>
              <w:left w:val="single" w:sz="4" w:space="0" w:color="auto"/>
              <w:bottom w:val="nil"/>
              <w:right w:val="single" w:sz="4" w:space="0" w:color="auto"/>
            </w:tcBorders>
            <w:vAlign w:val="center"/>
          </w:tcPr>
          <w:p w14:paraId="451323C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51840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43EE5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1B76F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51AFC93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803225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49C47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03643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299C4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95C3BA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69984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332770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B4897C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CA_n46B-n48B-n96C</w:t>
            </w:r>
          </w:p>
        </w:tc>
        <w:tc>
          <w:tcPr>
            <w:tcW w:w="1878" w:type="dxa"/>
            <w:tcBorders>
              <w:top w:val="single" w:sz="4" w:space="0" w:color="auto"/>
              <w:left w:val="single" w:sz="4" w:space="0" w:color="auto"/>
              <w:bottom w:val="nil"/>
              <w:right w:val="single" w:sz="4" w:space="0" w:color="auto"/>
            </w:tcBorders>
            <w:vAlign w:val="center"/>
          </w:tcPr>
          <w:p w14:paraId="4AF3A5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00EE1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55EACA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2B78702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467409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96779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377A04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F4D4A9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B440BEC" w14:textId="77777777" w:rsidTr="004B2C83">
        <w:trPr>
          <w:trHeight w:val="29"/>
        </w:trPr>
        <w:tc>
          <w:tcPr>
            <w:tcW w:w="1849" w:type="dxa"/>
            <w:tcBorders>
              <w:top w:val="nil"/>
              <w:left w:val="single" w:sz="4" w:space="0" w:color="auto"/>
              <w:bottom w:val="nil"/>
              <w:right w:val="single" w:sz="4" w:space="0" w:color="auto"/>
            </w:tcBorders>
            <w:vAlign w:val="center"/>
          </w:tcPr>
          <w:p w14:paraId="520D96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61B37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2FB16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B4B08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BE5002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819BE4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8A443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67439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99341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6FA18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494B61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E003B9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A6BA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CA_n46C-n48B-n96C</w:t>
            </w:r>
          </w:p>
        </w:tc>
        <w:tc>
          <w:tcPr>
            <w:tcW w:w="1878" w:type="dxa"/>
            <w:tcBorders>
              <w:top w:val="single" w:sz="4" w:space="0" w:color="auto"/>
              <w:left w:val="single" w:sz="4" w:space="0" w:color="auto"/>
              <w:bottom w:val="nil"/>
              <w:right w:val="single" w:sz="4" w:space="0" w:color="auto"/>
            </w:tcBorders>
            <w:vAlign w:val="center"/>
          </w:tcPr>
          <w:p w14:paraId="6D4DF6F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307AD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3895373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F7331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1144F89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01645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672386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6EA1A4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4AB3B51" w14:textId="77777777" w:rsidTr="004B2C83">
        <w:trPr>
          <w:trHeight w:val="29"/>
        </w:trPr>
        <w:tc>
          <w:tcPr>
            <w:tcW w:w="1849" w:type="dxa"/>
            <w:tcBorders>
              <w:top w:val="nil"/>
              <w:left w:val="single" w:sz="4" w:space="0" w:color="auto"/>
              <w:bottom w:val="nil"/>
              <w:right w:val="single" w:sz="4" w:space="0" w:color="auto"/>
            </w:tcBorders>
            <w:vAlign w:val="center"/>
          </w:tcPr>
          <w:p w14:paraId="19F9EE9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443B4B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785C0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6F049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4610918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2F681E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0F350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A72BDB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EE3E8D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68937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EEF074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721B10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5E2A90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CA_n46D-n48B-n96C</w:t>
            </w:r>
          </w:p>
        </w:tc>
        <w:tc>
          <w:tcPr>
            <w:tcW w:w="1878" w:type="dxa"/>
            <w:tcBorders>
              <w:top w:val="single" w:sz="4" w:space="0" w:color="auto"/>
              <w:left w:val="single" w:sz="4" w:space="0" w:color="auto"/>
              <w:bottom w:val="nil"/>
              <w:right w:val="single" w:sz="4" w:space="0" w:color="auto"/>
            </w:tcBorders>
            <w:vAlign w:val="center"/>
          </w:tcPr>
          <w:p w14:paraId="237C36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F49C13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7B855FC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6B8FDA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41E718A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AA831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748FF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BC45C9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3351391" w14:textId="77777777" w:rsidTr="004B2C83">
        <w:trPr>
          <w:trHeight w:val="29"/>
        </w:trPr>
        <w:tc>
          <w:tcPr>
            <w:tcW w:w="1849" w:type="dxa"/>
            <w:tcBorders>
              <w:top w:val="nil"/>
              <w:left w:val="single" w:sz="4" w:space="0" w:color="auto"/>
              <w:bottom w:val="nil"/>
              <w:right w:val="single" w:sz="4" w:space="0" w:color="auto"/>
            </w:tcBorders>
            <w:vAlign w:val="center"/>
          </w:tcPr>
          <w:p w14:paraId="22902F3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070C94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E71A7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9EE0C8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2C62BE8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B3848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3C948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1B5D6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DC22F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13768E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5C03ED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705D6A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949EAF9"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CA_n46M-n48B-n96C</w:t>
            </w:r>
          </w:p>
        </w:tc>
        <w:tc>
          <w:tcPr>
            <w:tcW w:w="1878" w:type="dxa"/>
            <w:tcBorders>
              <w:top w:val="single" w:sz="4" w:space="0" w:color="auto"/>
              <w:left w:val="single" w:sz="4" w:space="0" w:color="auto"/>
              <w:bottom w:val="nil"/>
              <w:right w:val="single" w:sz="4" w:space="0" w:color="auto"/>
            </w:tcBorders>
            <w:vAlign w:val="center"/>
          </w:tcPr>
          <w:p w14:paraId="63C8145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DC05AA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763138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1EF13834"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CBA580A" w14:textId="77777777" w:rsidTr="004B2C83">
        <w:trPr>
          <w:trHeight w:val="29"/>
        </w:trPr>
        <w:tc>
          <w:tcPr>
            <w:tcW w:w="1849" w:type="dxa"/>
            <w:tcBorders>
              <w:top w:val="nil"/>
              <w:left w:val="single" w:sz="4" w:space="0" w:color="auto"/>
              <w:bottom w:val="nil"/>
              <w:right w:val="single" w:sz="4" w:space="0" w:color="auto"/>
            </w:tcBorders>
            <w:vAlign w:val="center"/>
          </w:tcPr>
          <w:p w14:paraId="2609254E"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E8EA3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6F1C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9B80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7AAD7DA7"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3088E5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D078E2"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FBA5CA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B824C3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0B38F8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39555C7"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894CD2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A4920F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CA_n46N-n48B-n96C</w:t>
            </w:r>
          </w:p>
        </w:tc>
        <w:tc>
          <w:tcPr>
            <w:tcW w:w="1878" w:type="dxa"/>
            <w:tcBorders>
              <w:top w:val="single" w:sz="4" w:space="0" w:color="auto"/>
              <w:left w:val="single" w:sz="4" w:space="0" w:color="auto"/>
              <w:bottom w:val="nil"/>
              <w:right w:val="single" w:sz="4" w:space="0" w:color="auto"/>
            </w:tcBorders>
            <w:vAlign w:val="center"/>
          </w:tcPr>
          <w:p w14:paraId="628214D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365A7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5DD823A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7DCC06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7ACEA14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0E54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4C2CFE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10AF852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8E68C76" w14:textId="77777777" w:rsidTr="004B2C83">
        <w:trPr>
          <w:trHeight w:val="29"/>
        </w:trPr>
        <w:tc>
          <w:tcPr>
            <w:tcW w:w="1849" w:type="dxa"/>
            <w:tcBorders>
              <w:top w:val="nil"/>
              <w:left w:val="single" w:sz="4" w:space="0" w:color="auto"/>
              <w:bottom w:val="nil"/>
              <w:right w:val="single" w:sz="4" w:space="0" w:color="auto"/>
            </w:tcBorders>
            <w:vAlign w:val="center"/>
          </w:tcPr>
          <w:p w14:paraId="3F8F987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D960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561DB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BE5AE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CA_n48B_BCS0</w:t>
            </w:r>
          </w:p>
        </w:tc>
        <w:tc>
          <w:tcPr>
            <w:tcW w:w="1649" w:type="dxa"/>
            <w:tcBorders>
              <w:top w:val="nil"/>
              <w:left w:val="single" w:sz="4" w:space="0" w:color="auto"/>
              <w:bottom w:val="nil"/>
              <w:right w:val="single" w:sz="4" w:space="0" w:color="auto"/>
            </w:tcBorders>
            <w:vAlign w:val="center"/>
          </w:tcPr>
          <w:p w14:paraId="03B16E7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05BC49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A7798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6EE617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1E3D9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2DB38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D4C3A0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5504EB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9098D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CA_n46A-n48C-n96C</w:t>
            </w:r>
          </w:p>
        </w:tc>
        <w:tc>
          <w:tcPr>
            <w:tcW w:w="1878" w:type="dxa"/>
            <w:tcBorders>
              <w:top w:val="single" w:sz="4" w:space="0" w:color="auto"/>
              <w:left w:val="single" w:sz="4" w:space="0" w:color="auto"/>
              <w:bottom w:val="nil"/>
              <w:right w:val="single" w:sz="4" w:space="0" w:color="auto"/>
            </w:tcBorders>
            <w:vAlign w:val="center"/>
          </w:tcPr>
          <w:p w14:paraId="654513E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6185E0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FDD053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D1E0FC9"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1B52C04" w14:textId="77777777" w:rsidTr="004B2C83">
        <w:trPr>
          <w:trHeight w:val="29"/>
        </w:trPr>
        <w:tc>
          <w:tcPr>
            <w:tcW w:w="1849" w:type="dxa"/>
            <w:tcBorders>
              <w:top w:val="nil"/>
              <w:left w:val="single" w:sz="4" w:space="0" w:color="auto"/>
              <w:bottom w:val="nil"/>
              <w:right w:val="single" w:sz="4" w:space="0" w:color="auto"/>
            </w:tcBorders>
            <w:vAlign w:val="center"/>
          </w:tcPr>
          <w:p w14:paraId="24E87AE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BFC13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6437E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C108A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376054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9228EB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666A4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07CA96"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F3971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6F8027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383FA3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DC2A1C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DC98C38"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CA_n46B-n48C-n96C</w:t>
            </w:r>
          </w:p>
        </w:tc>
        <w:tc>
          <w:tcPr>
            <w:tcW w:w="1878" w:type="dxa"/>
            <w:tcBorders>
              <w:top w:val="single" w:sz="4" w:space="0" w:color="auto"/>
              <w:left w:val="single" w:sz="4" w:space="0" w:color="auto"/>
              <w:bottom w:val="nil"/>
              <w:right w:val="single" w:sz="4" w:space="0" w:color="auto"/>
            </w:tcBorders>
            <w:vAlign w:val="center"/>
          </w:tcPr>
          <w:p w14:paraId="481531B6"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020E6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929B07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F62D644"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7A1E3DB4" w14:textId="77777777" w:rsidTr="004B2C83">
        <w:trPr>
          <w:trHeight w:val="29"/>
        </w:trPr>
        <w:tc>
          <w:tcPr>
            <w:tcW w:w="1849" w:type="dxa"/>
            <w:tcBorders>
              <w:top w:val="nil"/>
              <w:left w:val="single" w:sz="4" w:space="0" w:color="auto"/>
              <w:bottom w:val="nil"/>
              <w:right w:val="single" w:sz="4" w:space="0" w:color="auto"/>
            </w:tcBorders>
            <w:vAlign w:val="center"/>
          </w:tcPr>
          <w:p w14:paraId="0EC63108"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53C78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1AC57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17036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18EA933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76EEC2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5322058"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0FB6D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E6657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9CE8C3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3E731D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7FE797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5675E9A"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CA_n46C-n48C-n96C</w:t>
            </w:r>
          </w:p>
        </w:tc>
        <w:tc>
          <w:tcPr>
            <w:tcW w:w="1878" w:type="dxa"/>
            <w:tcBorders>
              <w:top w:val="single" w:sz="4" w:space="0" w:color="auto"/>
              <w:left w:val="single" w:sz="4" w:space="0" w:color="auto"/>
              <w:bottom w:val="nil"/>
              <w:right w:val="single" w:sz="4" w:space="0" w:color="auto"/>
            </w:tcBorders>
            <w:vAlign w:val="center"/>
          </w:tcPr>
          <w:p w14:paraId="79A5152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D28955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F6ECB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23E44A2E"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3147564" w14:textId="77777777" w:rsidTr="004B2C83">
        <w:trPr>
          <w:trHeight w:val="29"/>
        </w:trPr>
        <w:tc>
          <w:tcPr>
            <w:tcW w:w="1849" w:type="dxa"/>
            <w:tcBorders>
              <w:top w:val="nil"/>
              <w:left w:val="single" w:sz="4" w:space="0" w:color="auto"/>
              <w:bottom w:val="nil"/>
              <w:right w:val="single" w:sz="4" w:space="0" w:color="auto"/>
            </w:tcBorders>
            <w:vAlign w:val="center"/>
          </w:tcPr>
          <w:p w14:paraId="4885966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E7C9A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2FFC8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5F6F63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E4FB66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3E543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2E8421C"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3D22A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B66815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7D7E7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769761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692CAC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D578C7A"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CA_n46D-n48C-n96C</w:t>
            </w:r>
          </w:p>
        </w:tc>
        <w:tc>
          <w:tcPr>
            <w:tcW w:w="1878" w:type="dxa"/>
            <w:tcBorders>
              <w:top w:val="single" w:sz="4" w:space="0" w:color="auto"/>
              <w:left w:val="single" w:sz="4" w:space="0" w:color="auto"/>
              <w:bottom w:val="nil"/>
              <w:right w:val="single" w:sz="4" w:space="0" w:color="auto"/>
            </w:tcBorders>
            <w:vAlign w:val="center"/>
          </w:tcPr>
          <w:p w14:paraId="32B4F7C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392E78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CA37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09BA992B"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96BE722" w14:textId="77777777" w:rsidTr="004B2C83">
        <w:trPr>
          <w:trHeight w:val="29"/>
        </w:trPr>
        <w:tc>
          <w:tcPr>
            <w:tcW w:w="1849" w:type="dxa"/>
            <w:tcBorders>
              <w:top w:val="nil"/>
              <w:left w:val="single" w:sz="4" w:space="0" w:color="auto"/>
              <w:bottom w:val="nil"/>
              <w:right w:val="single" w:sz="4" w:space="0" w:color="auto"/>
            </w:tcBorders>
            <w:vAlign w:val="center"/>
          </w:tcPr>
          <w:p w14:paraId="587B25E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6A5D20"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83434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4B9E76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AEEE249"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EB2DAF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B8ECA4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F4131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8C28E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909E27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4199B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07BD84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864B4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CA_n46M-n48C-n96C</w:t>
            </w:r>
          </w:p>
        </w:tc>
        <w:tc>
          <w:tcPr>
            <w:tcW w:w="1878" w:type="dxa"/>
            <w:tcBorders>
              <w:top w:val="single" w:sz="4" w:space="0" w:color="auto"/>
              <w:left w:val="single" w:sz="4" w:space="0" w:color="auto"/>
              <w:bottom w:val="nil"/>
              <w:right w:val="single" w:sz="4" w:space="0" w:color="auto"/>
            </w:tcBorders>
            <w:vAlign w:val="center"/>
          </w:tcPr>
          <w:p w14:paraId="1101F88C"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3A8D6F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F4BC63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8FF9820"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8B86596" w14:textId="77777777" w:rsidTr="004B2C83">
        <w:trPr>
          <w:trHeight w:val="29"/>
        </w:trPr>
        <w:tc>
          <w:tcPr>
            <w:tcW w:w="1849" w:type="dxa"/>
            <w:tcBorders>
              <w:top w:val="nil"/>
              <w:left w:val="single" w:sz="4" w:space="0" w:color="auto"/>
              <w:bottom w:val="nil"/>
              <w:right w:val="single" w:sz="4" w:space="0" w:color="auto"/>
            </w:tcBorders>
            <w:vAlign w:val="center"/>
          </w:tcPr>
          <w:p w14:paraId="5A2598D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64BFE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23C8C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DB5B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449A7D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B3B240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51DCF6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A9BCAB"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B7AC5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5B2C4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ABE226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AD2E34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E32E57"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CA_n46N-n48C-n96C</w:t>
            </w:r>
          </w:p>
        </w:tc>
        <w:tc>
          <w:tcPr>
            <w:tcW w:w="1878" w:type="dxa"/>
            <w:tcBorders>
              <w:top w:val="single" w:sz="4" w:space="0" w:color="auto"/>
              <w:left w:val="single" w:sz="4" w:space="0" w:color="auto"/>
              <w:bottom w:val="nil"/>
              <w:right w:val="single" w:sz="4" w:space="0" w:color="auto"/>
            </w:tcBorders>
            <w:vAlign w:val="center"/>
          </w:tcPr>
          <w:p w14:paraId="54757FB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AB2887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E2950E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4210D547"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3081CF84" w14:textId="77777777" w:rsidTr="004B2C83">
        <w:trPr>
          <w:trHeight w:val="29"/>
        </w:trPr>
        <w:tc>
          <w:tcPr>
            <w:tcW w:w="1849" w:type="dxa"/>
            <w:tcBorders>
              <w:top w:val="nil"/>
              <w:left w:val="single" w:sz="4" w:space="0" w:color="auto"/>
              <w:bottom w:val="nil"/>
              <w:right w:val="single" w:sz="4" w:space="0" w:color="auto"/>
            </w:tcBorders>
            <w:vAlign w:val="center"/>
          </w:tcPr>
          <w:p w14:paraId="2765F682"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AE994B"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E3B915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4367D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0AF33D4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B04930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02B9D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9F6FFA"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9796C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7FF24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67FAC60"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14EEB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9893734"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CA_n46A-n48A-n96D</w:t>
            </w:r>
          </w:p>
        </w:tc>
        <w:tc>
          <w:tcPr>
            <w:tcW w:w="1878" w:type="dxa"/>
            <w:tcBorders>
              <w:top w:val="single" w:sz="4" w:space="0" w:color="auto"/>
              <w:left w:val="single" w:sz="4" w:space="0" w:color="auto"/>
              <w:bottom w:val="nil"/>
              <w:right w:val="single" w:sz="4" w:space="0" w:color="auto"/>
            </w:tcBorders>
            <w:vAlign w:val="center"/>
          </w:tcPr>
          <w:p w14:paraId="1017A0A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57A190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81FFC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2E2234C3"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125F501C" w14:textId="77777777" w:rsidTr="004B2C83">
        <w:trPr>
          <w:trHeight w:val="29"/>
        </w:trPr>
        <w:tc>
          <w:tcPr>
            <w:tcW w:w="1849" w:type="dxa"/>
            <w:tcBorders>
              <w:top w:val="nil"/>
              <w:left w:val="single" w:sz="4" w:space="0" w:color="auto"/>
              <w:bottom w:val="nil"/>
              <w:right w:val="single" w:sz="4" w:space="0" w:color="auto"/>
            </w:tcBorders>
            <w:vAlign w:val="center"/>
          </w:tcPr>
          <w:p w14:paraId="7BB3B5E4"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55E3A4"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ACF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B9534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77BC6AE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5F378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90EA42"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B77C6A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D0C1AF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73D8D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B5278D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8B6500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85236F5"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CA_n46B-n48A-n96D</w:t>
            </w:r>
          </w:p>
        </w:tc>
        <w:tc>
          <w:tcPr>
            <w:tcW w:w="1878" w:type="dxa"/>
            <w:tcBorders>
              <w:top w:val="single" w:sz="4" w:space="0" w:color="auto"/>
              <w:left w:val="single" w:sz="4" w:space="0" w:color="auto"/>
              <w:bottom w:val="nil"/>
              <w:right w:val="single" w:sz="4" w:space="0" w:color="auto"/>
            </w:tcBorders>
            <w:vAlign w:val="center"/>
          </w:tcPr>
          <w:p w14:paraId="05134ED7"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C44F1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61A2B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0504802F"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9959815" w14:textId="77777777" w:rsidTr="004B2C83">
        <w:trPr>
          <w:trHeight w:val="29"/>
        </w:trPr>
        <w:tc>
          <w:tcPr>
            <w:tcW w:w="1849" w:type="dxa"/>
            <w:tcBorders>
              <w:top w:val="nil"/>
              <w:left w:val="single" w:sz="4" w:space="0" w:color="auto"/>
              <w:bottom w:val="nil"/>
              <w:right w:val="single" w:sz="4" w:space="0" w:color="auto"/>
            </w:tcBorders>
            <w:vAlign w:val="center"/>
          </w:tcPr>
          <w:p w14:paraId="25283AC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363231C"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469B9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8CC1FC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9EC4EB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94CF33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AF814E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A47A3E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967028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FD7A37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EA70A90"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7C4A06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81BEBC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CA_n46C-n48A-n96D</w:t>
            </w:r>
          </w:p>
        </w:tc>
        <w:tc>
          <w:tcPr>
            <w:tcW w:w="1878" w:type="dxa"/>
            <w:tcBorders>
              <w:top w:val="single" w:sz="4" w:space="0" w:color="auto"/>
              <w:left w:val="single" w:sz="4" w:space="0" w:color="auto"/>
              <w:bottom w:val="nil"/>
              <w:right w:val="single" w:sz="4" w:space="0" w:color="auto"/>
            </w:tcBorders>
            <w:vAlign w:val="center"/>
          </w:tcPr>
          <w:p w14:paraId="62305CB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461162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B9C52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47281544"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991A18C" w14:textId="77777777" w:rsidTr="004B2C83">
        <w:trPr>
          <w:trHeight w:val="29"/>
        </w:trPr>
        <w:tc>
          <w:tcPr>
            <w:tcW w:w="1849" w:type="dxa"/>
            <w:tcBorders>
              <w:top w:val="nil"/>
              <w:left w:val="single" w:sz="4" w:space="0" w:color="auto"/>
              <w:bottom w:val="nil"/>
              <w:right w:val="single" w:sz="4" w:space="0" w:color="auto"/>
            </w:tcBorders>
            <w:vAlign w:val="center"/>
          </w:tcPr>
          <w:p w14:paraId="7D49786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9E3A4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2F7F1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BEE3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1C5DE7C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50B29E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EF530C"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51CF5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8D4B7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2944FD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EC70B5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A6DD8B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85445B5"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CA_n46D-n48A-n96D</w:t>
            </w:r>
          </w:p>
        </w:tc>
        <w:tc>
          <w:tcPr>
            <w:tcW w:w="1878" w:type="dxa"/>
            <w:tcBorders>
              <w:top w:val="single" w:sz="4" w:space="0" w:color="auto"/>
              <w:left w:val="single" w:sz="4" w:space="0" w:color="auto"/>
              <w:bottom w:val="nil"/>
              <w:right w:val="single" w:sz="4" w:space="0" w:color="auto"/>
            </w:tcBorders>
            <w:vAlign w:val="center"/>
          </w:tcPr>
          <w:p w14:paraId="04031E14"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6A5994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9F5A1C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7F4CA549"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FBD93AE" w14:textId="77777777" w:rsidTr="004B2C83">
        <w:trPr>
          <w:trHeight w:val="29"/>
        </w:trPr>
        <w:tc>
          <w:tcPr>
            <w:tcW w:w="1849" w:type="dxa"/>
            <w:tcBorders>
              <w:top w:val="nil"/>
              <w:left w:val="single" w:sz="4" w:space="0" w:color="auto"/>
              <w:bottom w:val="nil"/>
              <w:right w:val="single" w:sz="4" w:space="0" w:color="auto"/>
            </w:tcBorders>
            <w:vAlign w:val="center"/>
          </w:tcPr>
          <w:p w14:paraId="2320577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C8991F"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A6FDC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6261A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24943D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30846F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D779F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36EC70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650A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7DFF85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647294E"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87817F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964878"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CA_n46M-n48A-n96D</w:t>
            </w:r>
          </w:p>
        </w:tc>
        <w:tc>
          <w:tcPr>
            <w:tcW w:w="1878" w:type="dxa"/>
            <w:tcBorders>
              <w:top w:val="single" w:sz="4" w:space="0" w:color="auto"/>
              <w:left w:val="single" w:sz="4" w:space="0" w:color="auto"/>
              <w:bottom w:val="nil"/>
              <w:right w:val="single" w:sz="4" w:space="0" w:color="auto"/>
            </w:tcBorders>
            <w:vAlign w:val="center"/>
          </w:tcPr>
          <w:p w14:paraId="6366F0F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F38327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9F4D22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02FE52F"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171D9045" w14:textId="77777777" w:rsidTr="004B2C83">
        <w:trPr>
          <w:trHeight w:val="29"/>
        </w:trPr>
        <w:tc>
          <w:tcPr>
            <w:tcW w:w="1849" w:type="dxa"/>
            <w:tcBorders>
              <w:top w:val="nil"/>
              <w:left w:val="single" w:sz="4" w:space="0" w:color="auto"/>
              <w:bottom w:val="nil"/>
              <w:right w:val="single" w:sz="4" w:space="0" w:color="auto"/>
            </w:tcBorders>
            <w:vAlign w:val="center"/>
          </w:tcPr>
          <w:p w14:paraId="723B202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4EAEA6"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28EEE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660FB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75251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9AA954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346C8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34392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8088C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0BC8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52A0FB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98E86B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02ED4C3"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CA_n46N-n48A-n96D</w:t>
            </w:r>
          </w:p>
        </w:tc>
        <w:tc>
          <w:tcPr>
            <w:tcW w:w="1878" w:type="dxa"/>
            <w:tcBorders>
              <w:top w:val="single" w:sz="4" w:space="0" w:color="auto"/>
              <w:left w:val="single" w:sz="4" w:space="0" w:color="auto"/>
              <w:bottom w:val="nil"/>
              <w:right w:val="single" w:sz="4" w:space="0" w:color="auto"/>
            </w:tcBorders>
            <w:vAlign w:val="center"/>
          </w:tcPr>
          <w:p w14:paraId="0FA5073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13BD8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55A9C0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5020133A"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4D2B7324" w14:textId="77777777" w:rsidTr="004B2C83">
        <w:trPr>
          <w:trHeight w:val="29"/>
        </w:trPr>
        <w:tc>
          <w:tcPr>
            <w:tcW w:w="1849" w:type="dxa"/>
            <w:tcBorders>
              <w:top w:val="nil"/>
              <w:left w:val="single" w:sz="4" w:space="0" w:color="auto"/>
              <w:bottom w:val="nil"/>
              <w:right w:val="single" w:sz="4" w:space="0" w:color="auto"/>
            </w:tcBorders>
            <w:vAlign w:val="center"/>
          </w:tcPr>
          <w:p w14:paraId="6BD3E55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12FF6C"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D959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9C0CD5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493979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B04036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ED0C8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05CEAA"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D617C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C5A830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761B907"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303F53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0379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CA_n46A-n48C-n96D</w:t>
            </w:r>
          </w:p>
        </w:tc>
        <w:tc>
          <w:tcPr>
            <w:tcW w:w="1878" w:type="dxa"/>
            <w:tcBorders>
              <w:top w:val="single" w:sz="4" w:space="0" w:color="auto"/>
              <w:left w:val="single" w:sz="4" w:space="0" w:color="auto"/>
              <w:bottom w:val="nil"/>
              <w:right w:val="single" w:sz="4" w:space="0" w:color="auto"/>
            </w:tcBorders>
            <w:vAlign w:val="center"/>
          </w:tcPr>
          <w:p w14:paraId="345F09C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D0813A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79E5E1A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030DA4A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D73238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2742C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3A588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F63641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C503C70" w14:textId="77777777" w:rsidTr="004B2C83">
        <w:trPr>
          <w:trHeight w:val="29"/>
        </w:trPr>
        <w:tc>
          <w:tcPr>
            <w:tcW w:w="1849" w:type="dxa"/>
            <w:tcBorders>
              <w:top w:val="nil"/>
              <w:left w:val="single" w:sz="4" w:space="0" w:color="auto"/>
              <w:bottom w:val="nil"/>
              <w:right w:val="single" w:sz="4" w:space="0" w:color="auto"/>
            </w:tcBorders>
            <w:vAlign w:val="center"/>
          </w:tcPr>
          <w:p w14:paraId="19E3FD0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6FB80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AF402B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E19115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2BA9E1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F838C8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2B6B3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BD886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26CCD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8CD30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F89AB7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9154E4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4B22B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CA_n46B-n48C-n96D</w:t>
            </w:r>
          </w:p>
        </w:tc>
        <w:tc>
          <w:tcPr>
            <w:tcW w:w="1878" w:type="dxa"/>
            <w:tcBorders>
              <w:top w:val="single" w:sz="4" w:space="0" w:color="auto"/>
              <w:left w:val="single" w:sz="4" w:space="0" w:color="auto"/>
              <w:bottom w:val="nil"/>
              <w:right w:val="single" w:sz="4" w:space="0" w:color="auto"/>
            </w:tcBorders>
            <w:vAlign w:val="center"/>
          </w:tcPr>
          <w:p w14:paraId="4236B4A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7BE30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6658A9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726C44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E8E00D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C3975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90DC6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63934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9358613" w14:textId="77777777" w:rsidTr="004B2C83">
        <w:trPr>
          <w:trHeight w:val="29"/>
        </w:trPr>
        <w:tc>
          <w:tcPr>
            <w:tcW w:w="1849" w:type="dxa"/>
            <w:tcBorders>
              <w:top w:val="nil"/>
              <w:left w:val="single" w:sz="4" w:space="0" w:color="auto"/>
              <w:bottom w:val="nil"/>
              <w:right w:val="single" w:sz="4" w:space="0" w:color="auto"/>
            </w:tcBorders>
            <w:vAlign w:val="center"/>
          </w:tcPr>
          <w:p w14:paraId="2167D01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A67F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7BD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878AF6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8ED0DC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AAFBC7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5653C0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BCAA1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BD519A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450BF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8E8812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D53E36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2DEE2E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CA_n46C-n48C-n96D</w:t>
            </w:r>
          </w:p>
        </w:tc>
        <w:tc>
          <w:tcPr>
            <w:tcW w:w="1878" w:type="dxa"/>
            <w:tcBorders>
              <w:top w:val="single" w:sz="4" w:space="0" w:color="auto"/>
              <w:left w:val="single" w:sz="4" w:space="0" w:color="auto"/>
              <w:bottom w:val="nil"/>
              <w:right w:val="single" w:sz="4" w:space="0" w:color="auto"/>
            </w:tcBorders>
            <w:vAlign w:val="center"/>
          </w:tcPr>
          <w:p w14:paraId="2BB3631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BECC1B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64D0864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2EBD761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5673D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A38AE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11443F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802D3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8AD58EC" w14:textId="77777777" w:rsidTr="004B2C83">
        <w:trPr>
          <w:trHeight w:val="29"/>
        </w:trPr>
        <w:tc>
          <w:tcPr>
            <w:tcW w:w="1849" w:type="dxa"/>
            <w:tcBorders>
              <w:top w:val="nil"/>
              <w:left w:val="single" w:sz="4" w:space="0" w:color="auto"/>
              <w:bottom w:val="nil"/>
              <w:right w:val="single" w:sz="4" w:space="0" w:color="auto"/>
            </w:tcBorders>
            <w:vAlign w:val="center"/>
          </w:tcPr>
          <w:p w14:paraId="2647143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DF9E9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D385B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BE3B5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5F73B5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5CF127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390C0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90696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75E1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52815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3985C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9B60FF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03546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CA_n46D-n48C-n96D</w:t>
            </w:r>
          </w:p>
        </w:tc>
        <w:tc>
          <w:tcPr>
            <w:tcW w:w="1878" w:type="dxa"/>
            <w:tcBorders>
              <w:top w:val="single" w:sz="4" w:space="0" w:color="auto"/>
              <w:left w:val="single" w:sz="4" w:space="0" w:color="auto"/>
              <w:bottom w:val="nil"/>
              <w:right w:val="single" w:sz="4" w:space="0" w:color="auto"/>
            </w:tcBorders>
            <w:vAlign w:val="center"/>
          </w:tcPr>
          <w:p w14:paraId="2EC943F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A421B9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5528A80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13C1DA8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0EE8137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F106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664E8E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848BE3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9381F12" w14:textId="77777777" w:rsidTr="004B2C83">
        <w:trPr>
          <w:trHeight w:val="29"/>
        </w:trPr>
        <w:tc>
          <w:tcPr>
            <w:tcW w:w="1849" w:type="dxa"/>
            <w:tcBorders>
              <w:top w:val="nil"/>
              <w:left w:val="single" w:sz="4" w:space="0" w:color="auto"/>
              <w:bottom w:val="nil"/>
              <w:right w:val="single" w:sz="4" w:space="0" w:color="auto"/>
            </w:tcBorders>
            <w:vAlign w:val="center"/>
          </w:tcPr>
          <w:p w14:paraId="088F0AE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2A17AF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F7EB3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0681F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DB44E9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71A2B3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0CC7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A3D7C4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D5132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4D49F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01C41E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0C4740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1F7C794"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CA_n46M-n48C-n96D</w:t>
            </w:r>
          </w:p>
        </w:tc>
        <w:tc>
          <w:tcPr>
            <w:tcW w:w="1878" w:type="dxa"/>
            <w:tcBorders>
              <w:top w:val="single" w:sz="4" w:space="0" w:color="auto"/>
              <w:left w:val="single" w:sz="4" w:space="0" w:color="auto"/>
              <w:bottom w:val="nil"/>
              <w:right w:val="single" w:sz="4" w:space="0" w:color="auto"/>
            </w:tcBorders>
            <w:vAlign w:val="center"/>
          </w:tcPr>
          <w:p w14:paraId="39B03349"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7AC4C0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7EDF1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2E4DFBDF"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75D10FF7" w14:textId="77777777" w:rsidTr="004B2C83">
        <w:trPr>
          <w:trHeight w:val="29"/>
        </w:trPr>
        <w:tc>
          <w:tcPr>
            <w:tcW w:w="1849" w:type="dxa"/>
            <w:tcBorders>
              <w:top w:val="nil"/>
              <w:left w:val="single" w:sz="4" w:space="0" w:color="auto"/>
              <w:bottom w:val="nil"/>
              <w:right w:val="single" w:sz="4" w:space="0" w:color="auto"/>
            </w:tcBorders>
            <w:vAlign w:val="center"/>
          </w:tcPr>
          <w:p w14:paraId="0BA3039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CE48D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CC7AC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8E849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208051D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453FE9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5E714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22C7A4B"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5C96C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11B3D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82D7E5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8934A9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5B72F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CA_n46N-n48C-n96D</w:t>
            </w:r>
          </w:p>
        </w:tc>
        <w:tc>
          <w:tcPr>
            <w:tcW w:w="1878" w:type="dxa"/>
            <w:tcBorders>
              <w:top w:val="single" w:sz="4" w:space="0" w:color="auto"/>
              <w:left w:val="single" w:sz="4" w:space="0" w:color="auto"/>
              <w:bottom w:val="nil"/>
              <w:right w:val="single" w:sz="4" w:space="0" w:color="auto"/>
            </w:tcBorders>
            <w:vAlign w:val="center"/>
          </w:tcPr>
          <w:p w14:paraId="2055AAA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1814C8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2861617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3AE4A8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712ED43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90291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184E21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51E1A56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D7F1171" w14:textId="77777777" w:rsidTr="004B2C83">
        <w:trPr>
          <w:trHeight w:val="29"/>
        </w:trPr>
        <w:tc>
          <w:tcPr>
            <w:tcW w:w="1849" w:type="dxa"/>
            <w:tcBorders>
              <w:top w:val="nil"/>
              <w:left w:val="single" w:sz="4" w:space="0" w:color="auto"/>
              <w:bottom w:val="nil"/>
              <w:right w:val="single" w:sz="4" w:space="0" w:color="auto"/>
            </w:tcBorders>
            <w:vAlign w:val="center"/>
          </w:tcPr>
          <w:p w14:paraId="25A16B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CA430D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F33B1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2ED30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E6255B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785951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ECCEC4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920E0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C31FEE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0C0F1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AAC1A9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BBB60B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AB437B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CA_n46A-n48A-n96E</w:t>
            </w:r>
          </w:p>
        </w:tc>
        <w:tc>
          <w:tcPr>
            <w:tcW w:w="1878" w:type="dxa"/>
            <w:tcBorders>
              <w:top w:val="single" w:sz="4" w:space="0" w:color="auto"/>
              <w:left w:val="single" w:sz="4" w:space="0" w:color="auto"/>
              <w:bottom w:val="nil"/>
              <w:right w:val="single" w:sz="4" w:space="0" w:color="auto"/>
            </w:tcBorders>
            <w:vAlign w:val="center"/>
          </w:tcPr>
          <w:p w14:paraId="5ECB3EF3"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63AE2B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C17882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vAlign w:val="center"/>
          </w:tcPr>
          <w:p w14:paraId="7DCF1090"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4833B26" w14:textId="77777777" w:rsidTr="004B2C83">
        <w:trPr>
          <w:trHeight w:val="29"/>
        </w:trPr>
        <w:tc>
          <w:tcPr>
            <w:tcW w:w="1849" w:type="dxa"/>
            <w:tcBorders>
              <w:top w:val="nil"/>
              <w:left w:val="single" w:sz="4" w:space="0" w:color="auto"/>
              <w:bottom w:val="nil"/>
              <w:right w:val="single" w:sz="4" w:space="0" w:color="auto"/>
            </w:tcBorders>
            <w:vAlign w:val="center"/>
          </w:tcPr>
          <w:p w14:paraId="2E795439"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A0D416"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F557D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3792B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1047ED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41A8B6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81055C"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B76B20"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954FC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322D5D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A71A02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319FC5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961E872"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CA_n46B-n48A-n96E</w:t>
            </w:r>
          </w:p>
        </w:tc>
        <w:tc>
          <w:tcPr>
            <w:tcW w:w="1878" w:type="dxa"/>
            <w:tcBorders>
              <w:top w:val="single" w:sz="4" w:space="0" w:color="auto"/>
              <w:left w:val="single" w:sz="4" w:space="0" w:color="auto"/>
              <w:bottom w:val="nil"/>
              <w:right w:val="single" w:sz="4" w:space="0" w:color="auto"/>
            </w:tcBorders>
            <w:vAlign w:val="center"/>
          </w:tcPr>
          <w:p w14:paraId="6C1F3FF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5E4FB4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88E76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vAlign w:val="center"/>
          </w:tcPr>
          <w:p w14:paraId="6B212F21"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F80E214" w14:textId="77777777" w:rsidTr="004B2C83">
        <w:trPr>
          <w:trHeight w:val="29"/>
        </w:trPr>
        <w:tc>
          <w:tcPr>
            <w:tcW w:w="1849" w:type="dxa"/>
            <w:tcBorders>
              <w:top w:val="nil"/>
              <w:left w:val="single" w:sz="4" w:space="0" w:color="auto"/>
              <w:bottom w:val="nil"/>
              <w:right w:val="single" w:sz="4" w:space="0" w:color="auto"/>
            </w:tcBorders>
            <w:vAlign w:val="center"/>
          </w:tcPr>
          <w:p w14:paraId="46F2C9C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B34DE3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63CEF6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B8B74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2B5B0FF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76182A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6E078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E24E12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DF484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E57A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D93BA5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6220B5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2DE776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CA_n46C-n48A-n96E</w:t>
            </w:r>
          </w:p>
        </w:tc>
        <w:tc>
          <w:tcPr>
            <w:tcW w:w="1878" w:type="dxa"/>
            <w:tcBorders>
              <w:top w:val="single" w:sz="4" w:space="0" w:color="auto"/>
              <w:left w:val="single" w:sz="4" w:space="0" w:color="auto"/>
              <w:bottom w:val="nil"/>
              <w:right w:val="single" w:sz="4" w:space="0" w:color="auto"/>
            </w:tcBorders>
            <w:vAlign w:val="center"/>
          </w:tcPr>
          <w:p w14:paraId="0B981E8A"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5D83F5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403CB9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vAlign w:val="center"/>
          </w:tcPr>
          <w:p w14:paraId="10A57263"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F85CF5E" w14:textId="77777777" w:rsidTr="004B2C83">
        <w:trPr>
          <w:trHeight w:val="29"/>
        </w:trPr>
        <w:tc>
          <w:tcPr>
            <w:tcW w:w="1849" w:type="dxa"/>
            <w:tcBorders>
              <w:top w:val="nil"/>
              <w:left w:val="single" w:sz="4" w:space="0" w:color="auto"/>
              <w:bottom w:val="nil"/>
              <w:right w:val="single" w:sz="4" w:space="0" w:color="auto"/>
            </w:tcBorders>
            <w:vAlign w:val="center"/>
          </w:tcPr>
          <w:p w14:paraId="5319FE78"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4410B8"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2357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0AE3A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8CCAFE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C98496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7132CB"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B69A7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4FD54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B560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E56376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2FC04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45C0B9"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CA_n46D-n48A-n96E</w:t>
            </w:r>
          </w:p>
        </w:tc>
        <w:tc>
          <w:tcPr>
            <w:tcW w:w="1878" w:type="dxa"/>
            <w:tcBorders>
              <w:top w:val="single" w:sz="4" w:space="0" w:color="auto"/>
              <w:left w:val="single" w:sz="4" w:space="0" w:color="auto"/>
              <w:bottom w:val="nil"/>
              <w:right w:val="single" w:sz="4" w:space="0" w:color="auto"/>
            </w:tcBorders>
            <w:vAlign w:val="center"/>
          </w:tcPr>
          <w:p w14:paraId="03FF693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8749ED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CFDECC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vAlign w:val="center"/>
          </w:tcPr>
          <w:p w14:paraId="247260E5"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4CAACEE6" w14:textId="77777777" w:rsidTr="004B2C83">
        <w:trPr>
          <w:trHeight w:val="29"/>
        </w:trPr>
        <w:tc>
          <w:tcPr>
            <w:tcW w:w="1849" w:type="dxa"/>
            <w:tcBorders>
              <w:top w:val="nil"/>
              <w:left w:val="single" w:sz="4" w:space="0" w:color="auto"/>
              <w:bottom w:val="nil"/>
              <w:right w:val="single" w:sz="4" w:space="0" w:color="auto"/>
            </w:tcBorders>
            <w:vAlign w:val="center"/>
          </w:tcPr>
          <w:p w14:paraId="294BAE9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774F57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F9118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2205D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4647D45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E5D29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D02299"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CC27A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19932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2FDBA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80B237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748F25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704A15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CA_n46M-n48A-n96E</w:t>
            </w:r>
          </w:p>
        </w:tc>
        <w:tc>
          <w:tcPr>
            <w:tcW w:w="1878" w:type="dxa"/>
            <w:tcBorders>
              <w:top w:val="single" w:sz="4" w:space="0" w:color="auto"/>
              <w:left w:val="single" w:sz="4" w:space="0" w:color="auto"/>
              <w:bottom w:val="nil"/>
              <w:right w:val="single" w:sz="4" w:space="0" w:color="auto"/>
            </w:tcBorders>
            <w:vAlign w:val="center"/>
          </w:tcPr>
          <w:p w14:paraId="47AD802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61B6A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4C46DA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EAE7EF2"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3B1733F4" w14:textId="77777777" w:rsidTr="004B2C83">
        <w:trPr>
          <w:trHeight w:val="29"/>
        </w:trPr>
        <w:tc>
          <w:tcPr>
            <w:tcW w:w="1849" w:type="dxa"/>
            <w:tcBorders>
              <w:top w:val="nil"/>
              <w:left w:val="single" w:sz="4" w:space="0" w:color="auto"/>
              <w:bottom w:val="nil"/>
              <w:right w:val="single" w:sz="4" w:space="0" w:color="auto"/>
            </w:tcBorders>
            <w:vAlign w:val="center"/>
          </w:tcPr>
          <w:p w14:paraId="5486BB91"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FD68516"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BC8DE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9CF33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572B819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A2B2EF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30F70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8183C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9915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83A3A0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CD0326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221D7E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5B518A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CA_n46N-n48A-n96E</w:t>
            </w:r>
          </w:p>
        </w:tc>
        <w:tc>
          <w:tcPr>
            <w:tcW w:w="1878" w:type="dxa"/>
            <w:tcBorders>
              <w:top w:val="single" w:sz="4" w:space="0" w:color="auto"/>
              <w:left w:val="single" w:sz="4" w:space="0" w:color="auto"/>
              <w:bottom w:val="nil"/>
              <w:right w:val="single" w:sz="4" w:space="0" w:color="auto"/>
            </w:tcBorders>
            <w:vAlign w:val="center"/>
          </w:tcPr>
          <w:p w14:paraId="6F80EDE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032B7B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74BDCAF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01FE1B0"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6F364C22" w14:textId="77777777" w:rsidTr="004B2C83">
        <w:trPr>
          <w:trHeight w:val="29"/>
        </w:trPr>
        <w:tc>
          <w:tcPr>
            <w:tcW w:w="1849" w:type="dxa"/>
            <w:tcBorders>
              <w:top w:val="nil"/>
              <w:left w:val="single" w:sz="4" w:space="0" w:color="auto"/>
              <w:bottom w:val="nil"/>
              <w:right w:val="single" w:sz="4" w:space="0" w:color="auto"/>
            </w:tcBorders>
            <w:vAlign w:val="center"/>
          </w:tcPr>
          <w:p w14:paraId="7764B73E"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D6CF2A"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4D6720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E11C1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5, 10, 15, 20, 30, 40, 50, 60, 70, 80, 90, 100</w:t>
            </w:r>
          </w:p>
        </w:tc>
        <w:tc>
          <w:tcPr>
            <w:tcW w:w="1649" w:type="dxa"/>
            <w:tcBorders>
              <w:top w:val="nil"/>
              <w:left w:val="single" w:sz="4" w:space="0" w:color="auto"/>
              <w:bottom w:val="nil"/>
              <w:right w:val="single" w:sz="4" w:space="0" w:color="auto"/>
            </w:tcBorders>
            <w:vAlign w:val="center"/>
          </w:tcPr>
          <w:p w14:paraId="03FF2B8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89D01C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13AFF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53254C"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CAAAC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0669C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A15279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5D34C2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A5A306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CA_n46A-n48C-n96E</w:t>
            </w:r>
          </w:p>
        </w:tc>
        <w:tc>
          <w:tcPr>
            <w:tcW w:w="1878" w:type="dxa"/>
            <w:tcBorders>
              <w:top w:val="single" w:sz="4" w:space="0" w:color="auto"/>
              <w:left w:val="single" w:sz="4" w:space="0" w:color="auto"/>
              <w:bottom w:val="nil"/>
              <w:right w:val="single" w:sz="4" w:space="0" w:color="auto"/>
            </w:tcBorders>
            <w:vAlign w:val="center"/>
          </w:tcPr>
          <w:p w14:paraId="70FF6B4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1C291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7051E35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108AFA7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3EB75EE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C09C3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7348FD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67FF47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2A4C66A" w14:textId="77777777" w:rsidTr="004B2C83">
        <w:trPr>
          <w:trHeight w:val="29"/>
        </w:trPr>
        <w:tc>
          <w:tcPr>
            <w:tcW w:w="1849" w:type="dxa"/>
            <w:tcBorders>
              <w:top w:val="nil"/>
              <w:left w:val="single" w:sz="4" w:space="0" w:color="auto"/>
              <w:bottom w:val="nil"/>
              <w:right w:val="single" w:sz="4" w:space="0" w:color="auto"/>
            </w:tcBorders>
            <w:vAlign w:val="center"/>
          </w:tcPr>
          <w:p w14:paraId="061C7D5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E00FC9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6E64CF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22CCE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E1CD1A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9B3B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5CD84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E1FAB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C90B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2923A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948E58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8F4A8C6"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A3519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CA_n46B-n48C-n96E</w:t>
            </w:r>
          </w:p>
        </w:tc>
        <w:tc>
          <w:tcPr>
            <w:tcW w:w="1878" w:type="dxa"/>
            <w:tcBorders>
              <w:top w:val="single" w:sz="4" w:space="0" w:color="auto"/>
              <w:left w:val="single" w:sz="4" w:space="0" w:color="auto"/>
              <w:bottom w:val="nil"/>
              <w:right w:val="single" w:sz="4" w:space="0" w:color="auto"/>
            </w:tcBorders>
            <w:vAlign w:val="center"/>
          </w:tcPr>
          <w:p w14:paraId="12278F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2B98A3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CA_n46A-n48B</w:t>
            </w:r>
          </w:p>
          <w:p w14:paraId="72F8B3A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p w14:paraId="4A10ECA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color w:val="000000"/>
                <w:sz w:val="18"/>
                <w:szCs w:val="18"/>
                <w:lang w:val="en-US"/>
              </w:rPr>
              <w:t>CA_n48B</w:t>
            </w:r>
          </w:p>
          <w:p w14:paraId="06548EF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FDD66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16EF2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0FE0AA5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C1510D8" w14:textId="77777777" w:rsidTr="004B2C83">
        <w:trPr>
          <w:trHeight w:val="29"/>
        </w:trPr>
        <w:tc>
          <w:tcPr>
            <w:tcW w:w="1849" w:type="dxa"/>
            <w:tcBorders>
              <w:top w:val="nil"/>
              <w:left w:val="single" w:sz="4" w:space="0" w:color="auto"/>
              <w:bottom w:val="nil"/>
              <w:right w:val="single" w:sz="4" w:space="0" w:color="auto"/>
            </w:tcBorders>
            <w:vAlign w:val="center"/>
          </w:tcPr>
          <w:p w14:paraId="1CFB787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64A34F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DED49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8EEEF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871429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6974E7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3414D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0F9AE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B7397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92422A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4A52691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F2207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A9BEF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CA_n46C-n48C-n96E</w:t>
            </w:r>
          </w:p>
        </w:tc>
        <w:tc>
          <w:tcPr>
            <w:tcW w:w="1878" w:type="dxa"/>
            <w:tcBorders>
              <w:top w:val="single" w:sz="4" w:space="0" w:color="auto"/>
              <w:left w:val="single" w:sz="4" w:space="0" w:color="auto"/>
              <w:bottom w:val="nil"/>
              <w:right w:val="single" w:sz="4" w:space="0" w:color="auto"/>
            </w:tcBorders>
            <w:vAlign w:val="center"/>
          </w:tcPr>
          <w:p w14:paraId="5C0ECE4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CA_n46A-n48A</w:t>
            </w:r>
          </w:p>
          <w:p w14:paraId="3F0BA85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CA_n46A-n48B</w:t>
            </w:r>
          </w:p>
          <w:p w14:paraId="3D46272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p w14:paraId="47593F03"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szCs w:val="18"/>
                <w:lang w:val="en-US"/>
              </w:rPr>
              <w:t>CA_n48B</w:t>
            </w:r>
          </w:p>
          <w:p w14:paraId="45D33E3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CA_n48B-n96A</w:t>
            </w:r>
          </w:p>
          <w:p w14:paraId="5407966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222E5DC"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FD8F1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0C7E17B"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04A846A1" w14:textId="77777777" w:rsidTr="004B2C83">
        <w:trPr>
          <w:trHeight w:val="29"/>
        </w:trPr>
        <w:tc>
          <w:tcPr>
            <w:tcW w:w="1849" w:type="dxa"/>
            <w:tcBorders>
              <w:top w:val="nil"/>
              <w:left w:val="single" w:sz="4" w:space="0" w:color="auto"/>
              <w:bottom w:val="nil"/>
              <w:right w:val="single" w:sz="4" w:space="0" w:color="auto"/>
            </w:tcBorders>
            <w:vAlign w:val="center"/>
          </w:tcPr>
          <w:p w14:paraId="778573F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5BF923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5A2C91"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B6C7A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3BA6AF8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9E9A4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AA42A3"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CCB513E"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F86BD2"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4D4F4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E61CB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356AE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36054A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CA_n46D-n48C-n96E</w:t>
            </w:r>
          </w:p>
        </w:tc>
        <w:tc>
          <w:tcPr>
            <w:tcW w:w="1878" w:type="dxa"/>
            <w:tcBorders>
              <w:top w:val="single" w:sz="4" w:space="0" w:color="auto"/>
              <w:left w:val="single" w:sz="4" w:space="0" w:color="auto"/>
              <w:bottom w:val="nil"/>
              <w:right w:val="single" w:sz="4" w:space="0" w:color="auto"/>
            </w:tcBorders>
            <w:vAlign w:val="center"/>
          </w:tcPr>
          <w:p w14:paraId="619C342D"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CA_n46A-n48A</w:t>
            </w:r>
          </w:p>
          <w:p w14:paraId="408A9450"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CA_n46A-n48B</w:t>
            </w:r>
          </w:p>
          <w:p w14:paraId="1F68A57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p w14:paraId="0CA0AF5C"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szCs w:val="18"/>
                <w:lang w:val="en-US"/>
              </w:rPr>
              <w:t>CA_n48B</w:t>
            </w:r>
          </w:p>
          <w:p w14:paraId="0B7409D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CA_n48B-n96A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A9E6B3"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04555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49DAA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2C070909" w14:textId="77777777" w:rsidTr="004B2C83">
        <w:trPr>
          <w:trHeight w:val="29"/>
        </w:trPr>
        <w:tc>
          <w:tcPr>
            <w:tcW w:w="1849" w:type="dxa"/>
            <w:tcBorders>
              <w:top w:val="nil"/>
              <w:left w:val="single" w:sz="4" w:space="0" w:color="auto"/>
              <w:bottom w:val="nil"/>
              <w:right w:val="single" w:sz="4" w:space="0" w:color="auto"/>
            </w:tcBorders>
            <w:vAlign w:val="center"/>
          </w:tcPr>
          <w:p w14:paraId="7F77496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1E471317"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B40EC8"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1A7D5B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5EBDA245"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98A14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4F25B30"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0A10DC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99DD10"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2C285E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B96F098"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FAFC02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26F10A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CA_n46M-n48C-n96E</w:t>
            </w:r>
          </w:p>
        </w:tc>
        <w:tc>
          <w:tcPr>
            <w:tcW w:w="1878" w:type="dxa"/>
            <w:tcBorders>
              <w:top w:val="single" w:sz="4" w:space="0" w:color="auto"/>
              <w:left w:val="single" w:sz="4" w:space="0" w:color="auto"/>
              <w:bottom w:val="nil"/>
              <w:right w:val="single" w:sz="4" w:space="0" w:color="auto"/>
            </w:tcBorders>
            <w:vAlign w:val="center"/>
          </w:tcPr>
          <w:p w14:paraId="09DDDE6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FAA2788"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DBB478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4B3C59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6FB073D7" w14:textId="77777777" w:rsidTr="004B2C83">
        <w:trPr>
          <w:trHeight w:val="29"/>
        </w:trPr>
        <w:tc>
          <w:tcPr>
            <w:tcW w:w="1849" w:type="dxa"/>
            <w:tcBorders>
              <w:top w:val="nil"/>
              <w:left w:val="single" w:sz="4" w:space="0" w:color="auto"/>
              <w:bottom w:val="nil"/>
              <w:right w:val="single" w:sz="4" w:space="0" w:color="auto"/>
            </w:tcBorders>
            <w:vAlign w:val="center"/>
          </w:tcPr>
          <w:p w14:paraId="046BFFC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E4013B7"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41239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CFEC5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64E2E67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2E3276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F58EEAC"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C92827"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16610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E95CD0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3E7137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8E6217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F6C8751"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CA_n46N-n48C-n96E</w:t>
            </w:r>
          </w:p>
        </w:tc>
        <w:tc>
          <w:tcPr>
            <w:tcW w:w="1878" w:type="dxa"/>
            <w:tcBorders>
              <w:top w:val="single" w:sz="4" w:space="0" w:color="auto"/>
              <w:left w:val="single" w:sz="4" w:space="0" w:color="auto"/>
              <w:bottom w:val="nil"/>
              <w:right w:val="single" w:sz="4" w:space="0" w:color="auto"/>
            </w:tcBorders>
            <w:vAlign w:val="center"/>
          </w:tcPr>
          <w:p w14:paraId="31901EE5"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CA_n46A-n48A</w:t>
            </w:r>
          </w:p>
          <w:p w14:paraId="00FE0366"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CA_n46A-n48B</w:t>
            </w:r>
          </w:p>
          <w:p w14:paraId="2BD5091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CA_n48A-n96A</w:t>
            </w:r>
          </w:p>
          <w:p w14:paraId="26CB8C0F" w14:textId="77777777" w:rsidR="00022D7F" w:rsidRPr="00022D7F" w:rsidRDefault="00022D7F" w:rsidP="00022D7F">
            <w:pPr>
              <w:keepNext/>
              <w:keepLines/>
              <w:spacing w:after="0"/>
              <w:jc w:val="center"/>
              <w:rPr>
                <w:rFonts w:ascii="Arial" w:hAnsi="Arial"/>
                <w:sz w:val="18"/>
                <w:lang w:val="en-US"/>
              </w:rPr>
            </w:pPr>
            <w:r w:rsidRPr="00022D7F">
              <w:rPr>
                <w:rFonts w:ascii="Arial" w:hAnsi="Arial" w:cs="Arial"/>
                <w:color w:val="000000"/>
                <w:sz w:val="18"/>
                <w:szCs w:val="18"/>
                <w:lang w:val="en-US"/>
              </w:rPr>
              <w:t>CA_n48B</w:t>
            </w:r>
          </w:p>
          <w:p w14:paraId="69C8D75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CA_n48B-n96A</w:t>
            </w:r>
          </w:p>
          <w:p w14:paraId="58FA8D38"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F0886B2"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5241CF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578732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C6A07F2" w14:textId="77777777" w:rsidTr="004B2C83">
        <w:trPr>
          <w:trHeight w:val="29"/>
        </w:trPr>
        <w:tc>
          <w:tcPr>
            <w:tcW w:w="1849" w:type="dxa"/>
            <w:tcBorders>
              <w:top w:val="nil"/>
              <w:left w:val="single" w:sz="4" w:space="0" w:color="auto"/>
              <w:bottom w:val="nil"/>
              <w:right w:val="single" w:sz="4" w:space="0" w:color="auto"/>
            </w:tcBorders>
            <w:vAlign w:val="center"/>
          </w:tcPr>
          <w:p w14:paraId="1F9FAA87"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B5DC90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F5A5B2"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E2988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CA_n48C_BCS0</w:t>
            </w:r>
          </w:p>
        </w:tc>
        <w:tc>
          <w:tcPr>
            <w:tcW w:w="1649" w:type="dxa"/>
            <w:tcBorders>
              <w:top w:val="nil"/>
              <w:left w:val="single" w:sz="4" w:space="0" w:color="auto"/>
              <w:bottom w:val="nil"/>
              <w:right w:val="single" w:sz="4" w:space="0" w:color="auto"/>
            </w:tcBorders>
            <w:vAlign w:val="center"/>
          </w:tcPr>
          <w:p w14:paraId="7103088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9FA274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BF82B1"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1005877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2B68F4" w14:textId="77777777" w:rsidR="00022D7F" w:rsidRPr="00022D7F" w:rsidRDefault="00022D7F" w:rsidP="00022D7F">
            <w:pPr>
              <w:keepNext/>
              <w:keepLines/>
              <w:spacing w:after="0"/>
              <w:jc w:val="center"/>
              <w:rPr>
                <w:rFonts w:ascii="Arial" w:eastAsia="等线" w:hAnsi="Arial"/>
                <w:sz w:val="18"/>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F66285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D275BD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5DADF27B"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CC1E48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4567D93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C040CB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6868C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8858C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BC2DD3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E659938" w14:textId="77777777" w:rsidTr="004B2C83">
        <w:trPr>
          <w:trHeight w:val="29"/>
        </w:trPr>
        <w:tc>
          <w:tcPr>
            <w:tcW w:w="1849" w:type="dxa"/>
            <w:tcBorders>
              <w:top w:val="nil"/>
              <w:left w:val="single" w:sz="4" w:space="0" w:color="auto"/>
              <w:bottom w:val="nil"/>
              <w:right w:val="single" w:sz="4" w:space="0" w:color="auto"/>
            </w:tcBorders>
            <w:vAlign w:val="center"/>
          </w:tcPr>
          <w:p w14:paraId="753C2E8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0D2B7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CB39F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57B2D5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1874B6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F01B90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AB3E68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29F227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9A77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D9951B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DE1157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08D8606"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024BF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C135D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B3AC8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188F5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E40759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9EC127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33108A8" w14:textId="77777777" w:rsidTr="004B2C83">
        <w:trPr>
          <w:trHeight w:val="29"/>
        </w:trPr>
        <w:tc>
          <w:tcPr>
            <w:tcW w:w="1849" w:type="dxa"/>
            <w:tcBorders>
              <w:top w:val="nil"/>
              <w:left w:val="single" w:sz="4" w:space="0" w:color="auto"/>
              <w:bottom w:val="nil"/>
              <w:right w:val="single" w:sz="4" w:space="0" w:color="auto"/>
            </w:tcBorders>
            <w:vAlign w:val="center"/>
          </w:tcPr>
          <w:p w14:paraId="505B546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C173B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8134A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CDF09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92B4D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68754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25D95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610B7C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68066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CB13B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0BFE2B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B9EA943"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E67B1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7B04245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8F240F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0B43CF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D94CB9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054431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C12C4CA" w14:textId="77777777" w:rsidTr="004B2C83">
        <w:trPr>
          <w:trHeight w:val="29"/>
        </w:trPr>
        <w:tc>
          <w:tcPr>
            <w:tcW w:w="1849" w:type="dxa"/>
            <w:tcBorders>
              <w:top w:val="nil"/>
              <w:left w:val="single" w:sz="4" w:space="0" w:color="auto"/>
              <w:bottom w:val="nil"/>
              <w:right w:val="single" w:sz="4" w:space="0" w:color="auto"/>
            </w:tcBorders>
            <w:vAlign w:val="center"/>
          </w:tcPr>
          <w:p w14:paraId="70D05C5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4741A4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20DC2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AA8D2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1F5C1A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E1BB5E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1437C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DAD72B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21695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7B99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0717260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3FD827"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81E88C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67232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5F61A6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607FF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A19312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138018B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D2D9FDA" w14:textId="77777777" w:rsidTr="004B2C83">
        <w:trPr>
          <w:trHeight w:val="29"/>
        </w:trPr>
        <w:tc>
          <w:tcPr>
            <w:tcW w:w="1849" w:type="dxa"/>
            <w:tcBorders>
              <w:top w:val="nil"/>
              <w:left w:val="single" w:sz="4" w:space="0" w:color="auto"/>
              <w:bottom w:val="nil"/>
              <w:right w:val="single" w:sz="4" w:space="0" w:color="auto"/>
            </w:tcBorders>
            <w:vAlign w:val="center"/>
          </w:tcPr>
          <w:p w14:paraId="10541D3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F0D68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62472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500AF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5C18C3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C8892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A5A680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955BB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151FF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79462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984980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D996C2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E4168E4"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CA_n46M-n48(2A)-n96A</w:t>
            </w:r>
          </w:p>
        </w:tc>
        <w:tc>
          <w:tcPr>
            <w:tcW w:w="1878" w:type="dxa"/>
            <w:tcBorders>
              <w:top w:val="single" w:sz="4" w:space="0" w:color="auto"/>
              <w:left w:val="single" w:sz="4" w:space="0" w:color="auto"/>
              <w:bottom w:val="nil"/>
              <w:right w:val="single" w:sz="4" w:space="0" w:color="auto"/>
            </w:tcBorders>
            <w:vAlign w:val="center"/>
          </w:tcPr>
          <w:p w14:paraId="3E61CB9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8CD4F9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773B3A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CC07019"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7337C698" w14:textId="77777777" w:rsidTr="004B2C83">
        <w:trPr>
          <w:trHeight w:val="29"/>
        </w:trPr>
        <w:tc>
          <w:tcPr>
            <w:tcW w:w="1849" w:type="dxa"/>
            <w:tcBorders>
              <w:top w:val="nil"/>
              <w:left w:val="single" w:sz="4" w:space="0" w:color="auto"/>
              <w:bottom w:val="nil"/>
              <w:right w:val="single" w:sz="4" w:space="0" w:color="auto"/>
            </w:tcBorders>
            <w:vAlign w:val="center"/>
          </w:tcPr>
          <w:p w14:paraId="01D65AB4"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6252BB"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20C914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2E03E5"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B583D63"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965E61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CAA7E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299594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002263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D812C1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F85C1B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9C157F3"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53810C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CA_n46N-n48(2A)-n96A</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E8DD7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A84EE0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AC6D8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9F32FA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217828C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87597C6" w14:textId="77777777" w:rsidTr="004B2C83">
        <w:trPr>
          <w:trHeight w:val="29"/>
        </w:trPr>
        <w:tc>
          <w:tcPr>
            <w:tcW w:w="1849" w:type="dxa"/>
            <w:tcBorders>
              <w:top w:val="nil"/>
              <w:left w:val="single" w:sz="4" w:space="0" w:color="auto"/>
              <w:bottom w:val="nil"/>
              <w:right w:val="single" w:sz="4" w:space="0" w:color="auto"/>
            </w:tcBorders>
            <w:vAlign w:val="center"/>
          </w:tcPr>
          <w:p w14:paraId="2957D0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8DB4D4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31913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89BAED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78F1DC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C72A33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4C5E9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D5DAF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3EF9B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BFEF19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2E862CD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548A3A6"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4ED86C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275725B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54F305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DE59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C5E0BA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3EF2D7A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0A5726A" w14:textId="77777777" w:rsidTr="004B2C83">
        <w:trPr>
          <w:trHeight w:val="29"/>
        </w:trPr>
        <w:tc>
          <w:tcPr>
            <w:tcW w:w="1849" w:type="dxa"/>
            <w:tcBorders>
              <w:top w:val="nil"/>
              <w:left w:val="single" w:sz="4" w:space="0" w:color="auto"/>
              <w:bottom w:val="nil"/>
              <w:right w:val="single" w:sz="4" w:space="0" w:color="auto"/>
            </w:tcBorders>
            <w:vAlign w:val="center"/>
          </w:tcPr>
          <w:p w14:paraId="4EBAD9B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3E329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A27BC2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69C9D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271BE7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B361D5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6231E6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5243B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FC855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4944DD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87B3F3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156581"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60F869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3CAA2F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7FAD3D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9D3BB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709A5B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8263D9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A6FF4A2" w14:textId="77777777" w:rsidTr="004B2C83">
        <w:trPr>
          <w:trHeight w:val="29"/>
        </w:trPr>
        <w:tc>
          <w:tcPr>
            <w:tcW w:w="1849" w:type="dxa"/>
            <w:tcBorders>
              <w:top w:val="nil"/>
              <w:left w:val="single" w:sz="4" w:space="0" w:color="auto"/>
              <w:bottom w:val="nil"/>
              <w:right w:val="single" w:sz="4" w:space="0" w:color="auto"/>
            </w:tcBorders>
            <w:vAlign w:val="center"/>
          </w:tcPr>
          <w:p w14:paraId="75E3E0A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2F2C6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C675D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A42CA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350B65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62FB83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408BA3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DC351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D387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9B7B1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DCE80C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EE7078"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2FBC342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622ACD1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F0B837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7BE387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789838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7187986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94C3F5E" w14:textId="77777777" w:rsidTr="004B2C83">
        <w:trPr>
          <w:trHeight w:val="29"/>
        </w:trPr>
        <w:tc>
          <w:tcPr>
            <w:tcW w:w="1849" w:type="dxa"/>
            <w:tcBorders>
              <w:top w:val="nil"/>
              <w:left w:val="single" w:sz="4" w:space="0" w:color="auto"/>
              <w:bottom w:val="nil"/>
              <w:right w:val="single" w:sz="4" w:space="0" w:color="auto"/>
            </w:tcBorders>
            <w:vAlign w:val="center"/>
          </w:tcPr>
          <w:p w14:paraId="4B5DAFB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29FC2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BA6E3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23AB0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364B3A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D14E95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27DA1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E7194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C24A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0A2C5C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F8B464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29EAD67"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64881A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06A1BA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58A345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206736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C85033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45D8360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E90B42E" w14:textId="77777777" w:rsidTr="004B2C83">
        <w:trPr>
          <w:trHeight w:val="29"/>
        </w:trPr>
        <w:tc>
          <w:tcPr>
            <w:tcW w:w="1849" w:type="dxa"/>
            <w:tcBorders>
              <w:top w:val="nil"/>
              <w:left w:val="single" w:sz="4" w:space="0" w:color="auto"/>
              <w:bottom w:val="nil"/>
              <w:right w:val="single" w:sz="4" w:space="0" w:color="auto"/>
            </w:tcBorders>
            <w:vAlign w:val="center"/>
          </w:tcPr>
          <w:p w14:paraId="6C6EF4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AB7E6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1D455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FA8B5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0C0C6A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7F78D1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5D0A3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C5D16E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A45581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523E7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B32D3E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FEF29B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EECC5A3"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CA_n46M-n48(2A)-n96B</w:t>
            </w:r>
          </w:p>
        </w:tc>
        <w:tc>
          <w:tcPr>
            <w:tcW w:w="1878" w:type="dxa"/>
            <w:tcBorders>
              <w:top w:val="single" w:sz="4" w:space="0" w:color="auto"/>
              <w:left w:val="single" w:sz="4" w:space="0" w:color="auto"/>
              <w:bottom w:val="nil"/>
              <w:right w:val="single" w:sz="4" w:space="0" w:color="auto"/>
            </w:tcBorders>
            <w:vAlign w:val="center"/>
          </w:tcPr>
          <w:p w14:paraId="7C66B19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0AB8C51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D6E540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C9A8BBA"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6B19C18" w14:textId="77777777" w:rsidTr="004B2C83">
        <w:trPr>
          <w:trHeight w:val="29"/>
        </w:trPr>
        <w:tc>
          <w:tcPr>
            <w:tcW w:w="1849" w:type="dxa"/>
            <w:tcBorders>
              <w:top w:val="nil"/>
              <w:left w:val="single" w:sz="4" w:space="0" w:color="auto"/>
              <w:bottom w:val="nil"/>
              <w:right w:val="single" w:sz="4" w:space="0" w:color="auto"/>
            </w:tcBorders>
            <w:vAlign w:val="center"/>
          </w:tcPr>
          <w:p w14:paraId="65207F2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BB49BF"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E08F5E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CEB71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5D53109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E7B550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6BE39F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AC3364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0682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ABB36A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B2D935F"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DCED328"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C7A3CF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CA_n46N-n48(2A)-n96B</w:t>
            </w:r>
          </w:p>
        </w:tc>
        <w:tc>
          <w:tcPr>
            <w:tcW w:w="1878" w:type="dxa"/>
            <w:tcBorders>
              <w:top w:val="single" w:sz="4" w:space="0" w:color="auto"/>
              <w:left w:val="single" w:sz="4" w:space="0" w:color="auto"/>
              <w:bottom w:val="nil"/>
              <w:right w:val="single" w:sz="4" w:space="0" w:color="auto"/>
            </w:tcBorders>
            <w:shd w:val="clear" w:color="auto" w:fill="auto"/>
            <w:vAlign w:val="center"/>
          </w:tcPr>
          <w:p w14:paraId="4880E15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352714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D03EA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C007DA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9E192E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AE8D186" w14:textId="77777777" w:rsidTr="004B2C83">
        <w:trPr>
          <w:trHeight w:val="29"/>
        </w:trPr>
        <w:tc>
          <w:tcPr>
            <w:tcW w:w="1849" w:type="dxa"/>
            <w:tcBorders>
              <w:top w:val="nil"/>
              <w:left w:val="single" w:sz="4" w:space="0" w:color="auto"/>
              <w:bottom w:val="nil"/>
              <w:right w:val="single" w:sz="4" w:space="0" w:color="auto"/>
            </w:tcBorders>
            <w:vAlign w:val="center"/>
          </w:tcPr>
          <w:p w14:paraId="62879AF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50019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59E93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B553B1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FC81C0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C1D3DE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BAE15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6484E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4B5CC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32DD0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4755A81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5FDC71A"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48DCF42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CA_n46A-n48(2A)-n96C</w:t>
            </w:r>
          </w:p>
        </w:tc>
        <w:tc>
          <w:tcPr>
            <w:tcW w:w="1878" w:type="dxa"/>
            <w:tcBorders>
              <w:top w:val="single" w:sz="4" w:space="0" w:color="auto"/>
              <w:left w:val="single" w:sz="4" w:space="0" w:color="auto"/>
              <w:bottom w:val="nil"/>
              <w:right w:val="single" w:sz="4" w:space="0" w:color="auto"/>
            </w:tcBorders>
            <w:shd w:val="clear" w:color="auto" w:fill="auto"/>
            <w:vAlign w:val="center"/>
          </w:tcPr>
          <w:p w14:paraId="5F8F543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89E5F8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2A11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BA9F4C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single" w:sz="4" w:space="0" w:color="auto"/>
              <w:left w:val="single" w:sz="4" w:space="0" w:color="auto"/>
              <w:bottom w:val="nil"/>
              <w:right w:val="single" w:sz="4" w:space="0" w:color="auto"/>
            </w:tcBorders>
            <w:shd w:val="clear" w:color="auto" w:fill="auto"/>
            <w:vAlign w:val="center"/>
          </w:tcPr>
          <w:p w14:paraId="2220237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1D2A806" w14:textId="77777777" w:rsidTr="004B2C83">
        <w:trPr>
          <w:trHeight w:val="29"/>
        </w:trPr>
        <w:tc>
          <w:tcPr>
            <w:tcW w:w="1849" w:type="dxa"/>
            <w:tcBorders>
              <w:top w:val="nil"/>
              <w:left w:val="single" w:sz="4" w:space="0" w:color="auto"/>
              <w:bottom w:val="nil"/>
              <w:right w:val="single" w:sz="4" w:space="0" w:color="auto"/>
            </w:tcBorders>
            <w:vAlign w:val="center"/>
          </w:tcPr>
          <w:p w14:paraId="33CC0AB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5C4A36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3BE008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27583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F711F8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A0A92C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84DA4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B799E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99372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EE47D2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EA2E3D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D2B831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2AEC69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CA_n46B-n48(2A)-n96C</w:t>
            </w:r>
          </w:p>
        </w:tc>
        <w:tc>
          <w:tcPr>
            <w:tcW w:w="1878" w:type="dxa"/>
            <w:tcBorders>
              <w:top w:val="nil"/>
              <w:left w:val="single" w:sz="4" w:space="0" w:color="auto"/>
              <w:bottom w:val="nil"/>
              <w:right w:val="single" w:sz="4" w:space="0" w:color="auto"/>
            </w:tcBorders>
            <w:shd w:val="clear" w:color="auto" w:fill="auto"/>
            <w:vAlign w:val="center"/>
          </w:tcPr>
          <w:p w14:paraId="5604B1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D25A20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C57B8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20981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7378D25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EBDF2FA" w14:textId="77777777" w:rsidTr="004B2C83">
        <w:trPr>
          <w:trHeight w:val="29"/>
        </w:trPr>
        <w:tc>
          <w:tcPr>
            <w:tcW w:w="1849" w:type="dxa"/>
            <w:tcBorders>
              <w:top w:val="nil"/>
              <w:left w:val="single" w:sz="4" w:space="0" w:color="auto"/>
              <w:bottom w:val="nil"/>
              <w:right w:val="single" w:sz="4" w:space="0" w:color="auto"/>
            </w:tcBorders>
            <w:vAlign w:val="center"/>
          </w:tcPr>
          <w:p w14:paraId="0951F27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CE72C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15153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DB437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33B8AC7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3E7791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1F4A2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6D3C4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AEFFE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49D42E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01B570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9352C3A"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21D72B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CA_n46C-n48(2A)-n96C</w:t>
            </w:r>
          </w:p>
        </w:tc>
        <w:tc>
          <w:tcPr>
            <w:tcW w:w="1878" w:type="dxa"/>
            <w:tcBorders>
              <w:top w:val="nil"/>
              <w:left w:val="single" w:sz="4" w:space="0" w:color="auto"/>
              <w:bottom w:val="nil"/>
              <w:right w:val="single" w:sz="4" w:space="0" w:color="auto"/>
            </w:tcBorders>
            <w:shd w:val="clear" w:color="auto" w:fill="auto"/>
            <w:vAlign w:val="center"/>
          </w:tcPr>
          <w:p w14:paraId="1EC6F7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20C10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FA79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FDBD6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058C97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E0BCFDD" w14:textId="77777777" w:rsidTr="004B2C83">
        <w:trPr>
          <w:trHeight w:val="29"/>
        </w:trPr>
        <w:tc>
          <w:tcPr>
            <w:tcW w:w="1849" w:type="dxa"/>
            <w:tcBorders>
              <w:top w:val="nil"/>
              <w:left w:val="single" w:sz="4" w:space="0" w:color="auto"/>
              <w:bottom w:val="nil"/>
              <w:right w:val="single" w:sz="4" w:space="0" w:color="auto"/>
            </w:tcBorders>
            <w:vAlign w:val="center"/>
          </w:tcPr>
          <w:p w14:paraId="57EE72A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1B24D3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049D05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CA4F7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E57EC2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B38B02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6322B8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BB9BA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4F1A7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B6A43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3C798A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8B0F4AE"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8CAFF3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CA_n46D-n48(2A)-n96C</w:t>
            </w:r>
          </w:p>
        </w:tc>
        <w:tc>
          <w:tcPr>
            <w:tcW w:w="1878" w:type="dxa"/>
            <w:tcBorders>
              <w:top w:val="nil"/>
              <w:left w:val="single" w:sz="4" w:space="0" w:color="auto"/>
              <w:bottom w:val="nil"/>
              <w:right w:val="single" w:sz="4" w:space="0" w:color="auto"/>
            </w:tcBorders>
            <w:shd w:val="clear" w:color="auto" w:fill="auto"/>
            <w:vAlign w:val="center"/>
          </w:tcPr>
          <w:p w14:paraId="7EADD7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E31CA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2FB1F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BCACF4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3E7FD23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73830B5" w14:textId="77777777" w:rsidTr="004B2C83">
        <w:trPr>
          <w:trHeight w:val="29"/>
        </w:trPr>
        <w:tc>
          <w:tcPr>
            <w:tcW w:w="1849" w:type="dxa"/>
            <w:tcBorders>
              <w:top w:val="nil"/>
              <w:left w:val="single" w:sz="4" w:space="0" w:color="auto"/>
              <w:bottom w:val="nil"/>
              <w:right w:val="single" w:sz="4" w:space="0" w:color="auto"/>
            </w:tcBorders>
            <w:vAlign w:val="center"/>
          </w:tcPr>
          <w:p w14:paraId="47A7897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521E7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67422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60946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E29088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295E55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B1533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D1448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93FFFE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495F1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4D1E04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30C9CF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8C7435"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CA_n46M-n48(2A)-n96C</w:t>
            </w:r>
          </w:p>
        </w:tc>
        <w:tc>
          <w:tcPr>
            <w:tcW w:w="1878" w:type="dxa"/>
            <w:tcBorders>
              <w:top w:val="single" w:sz="4" w:space="0" w:color="auto"/>
              <w:left w:val="single" w:sz="4" w:space="0" w:color="auto"/>
              <w:bottom w:val="nil"/>
              <w:right w:val="single" w:sz="4" w:space="0" w:color="auto"/>
            </w:tcBorders>
            <w:vAlign w:val="center"/>
          </w:tcPr>
          <w:p w14:paraId="2652C5C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07B64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D114F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81E0757"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C56914D" w14:textId="77777777" w:rsidTr="004B2C83">
        <w:trPr>
          <w:trHeight w:val="29"/>
        </w:trPr>
        <w:tc>
          <w:tcPr>
            <w:tcW w:w="1849" w:type="dxa"/>
            <w:tcBorders>
              <w:top w:val="nil"/>
              <w:left w:val="single" w:sz="4" w:space="0" w:color="auto"/>
              <w:bottom w:val="nil"/>
              <w:right w:val="single" w:sz="4" w:space="0" w:color="auto"/>
            </w:tcBorders>
            <w:vAlign w:val="center"/>
          </w:tcPr>
          <w:p w14:paraId="05EEECC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FE4C7C"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C901B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54C7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4863971"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406BB4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10E401"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307DA9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58F59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2D1B66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24FA201"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274CC9A"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14AA3F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CA_n46N-n48(2A)-n96C</w:t>
            </w:r>
          </w:p>
        </w:tc>
        <w:tc>
          <w:tcPr>
            <w:tcW w:w="1878" w:type="dxa"/>
            <w:tcBorders>
              <w:top w:val="nil"/>
              <w:left w:val="single" w:sz="4" w:space="0" w:color="auto"/>
              <w:bottom w:val="nil"/>
              <w:right w:val="single" w:sz="4" w:space="0" w:color="auto"/>
            </w:tcBorders>
            <w:shd w:val="clear" w:color="auto" w:fill="auto"/>
            <w:vAlign w:val="center"/>
          </w:tcPr>
          <w:p w14:paraId="378185D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EF9332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2CE83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AD4651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137BDB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A30002A" w14:textId="77777777" w:rsidTr="004B2C83">
        <w:trPr>
          <w:trHeight w:val="29"/>
        </w:trPr>
        <w:tc>
          <w:tcPr>
            <w:tcW w:w="1849" w:type="dxa"/>
            <w:tcBorders>
              <w:top w:val="nil"/>
              <w:left w:val="single" w:sz="4" w:space="0" w:color="auto"/>
              <w:bottom w:val="nil"/>
              <w:right w:val="single" w:sz="4" w:space="0" w:color="auto"/>
            </w:tcBorders>
            <w:vAlign w:val="center"/>
          </w:tcPr>
          <w:p w14:paraId="75D9E43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1616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69658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695ED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7C6718D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0E886B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E83170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6169A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215F0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4896F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D47DB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6C38BD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385DAA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CA_n46A-n48(2A)-n96D</w:t>
            </w:r>
          </w:p>
        </w:tc>
        <w:tc>
          <w:tcPr>
            <w:tcW w:w="1878" w:type="dxa"/>
            <w:tcBorders>
              <w:top w:val="nil"/>
              <w:left w:val="single" w:sz="4" w:space="0" w:color="auto"/>
              <w:bottom w:val="nil"/>
              <w:right w:val="single" w:sz="4" w:space="0" w:color="auto"/>
            </w:tcBorders>
            <w:shd w:val="clear" w:color="auto" w:fill="auto"/>
            <w:vAlign w:val="center"/>
          </w:tcPr>
          <w:p w14:paraId="6121F1F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E4D4F0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DD8A6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13303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72D7A8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2C2701D" w14:textId="77777777" w:rsidTr="004B2C83">
        <w:trPr>
          <w:trHeight w:val="29"/>
        </w:trPr>
        <w:tc>
          <w:tcPr>
            <w:tcW w:w="1849" w:type="dxa"/>
            <w:tcBorders>
              <w:top w:val="nil"/>
              <w:left w:val="single" w:sz="4" w:space="0" w:color="auto"/>
              <w:bottom w:val="nil"/>
              <w:right w:val="single" w:sz="4" w:space="0" w:color="auto"/>
            </w:tcBorders>
            <w:vAlign w:val="center"/>
          </w:tcPr>
          <w:p w14:paraId="66D9041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7F7ED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30C6D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648A7F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C61107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413C1E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853E72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D8464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50CA34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DFB47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11A96B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2F35CE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5022D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CA_n46B-n48(2A)-n96D</w:t>
            </w:r>
          </w:p>
        </w:tc>
        <w:tc>
          <w:tcPr>
            <w:tcW w:w="1878" w:type="dxa"/>
            <w:tcBorders>
              <w:top w:val="nil"/>
              <w:left w:val="single" w:sz="4" w:space="0" w:color="auto"/>
              <w:bottom w:val="nil"/>
              <w:right w:val="single" w:sz="4" w:space="0" w:color="auto"/>
            </w:tcBorders>
            <w:shd w:val="clear" w:color="auto" w:fill="auto"/>
            <w:vAlign w:val="center"/>
          </w:tcPr>
          <w:p w14:paraId="2F98A5F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E2421D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2190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BF7140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00C865BB"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467479C" w14:textId="77777777" w:rsidTr="004B2C83">
        <w:trPr>
          <w:trHeight w:val="29"/>
        </w:trPr>
        <w:tc>
          <w:tcPr>
            <w:tcW w:w="1849" w:type="dxa"/>
            <w:tcBorders>
              <w:top w:val="nil"/>
              <w:left w:val="single" w:sz="4" w:space="0" w:color="auto"/>
              <w:bottom w:val="nil"/>
              <w:right w:val="single" w:sz="4" w:space="0" w:color="auto"/>
            </w:tcBorders>
            <w:vAlign w:val="center"/>
          </w:tcPr>
          <w:p w14:paraId="6D40A71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457357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AC2F6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A3CD0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6EFD3F0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73AC65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932E65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0BB7A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46853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715AC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1EB595A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E26958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4D8400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CA_n46C-n48(2A)-n96D</w:t>
            </w:r>
          </w:p>
        </w:tc>
        <w:tc>
          <w:tcPr>
            <w:tcW w:w="1878" w:type="dxa"/>
            <w:tcBorders>
              <w:top w:val="nil"/>
              <w:left w:val="single" w:sz="4" w:space="0" w:color="auto"/>
              <w:bottom w:val="nil"/>
              <w:right w:val="single" w:sz="4" w:space="0" w:color="auto"/>
            </w:tcBorders>
            <w:shd w:val="clear" w:color="auto" w:fill="auto"/>
            <w:vAlign w:val="center"/>
          </w:tcPr>
          <w:p w14:paraId="571C254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DCFEAF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76DAF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6BAA3F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1315F6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A088D59" w14:textId="77777777" w:rsidTr="004B2C83">
        <w:trPr>
          <w:trHeight w:val="29"/>
        </w:trPr>
        <w:tc>
          <w:tcPr>
            <w:tcW w:w="1849" w:type="dxa"/>
            <w:tcBorders>
              <w:top w:val="nil"/>
              <w:left w:val="single" w:sz="4" w:space="0" w:color="auto"/>
              <w:bottom w:val="nil"/>
              <w:right w:val="single" w:sz="4" w:space="0" w:color="auto"/>
            </w:tcBorders>
            <w:vAlign w:val="center"/>
          </w:tcPr>
          <w:p w14:paraId="5942B64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57AD0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95498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7324FD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02E448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DBF5B4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2344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0EAD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F282BA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32016B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1142AE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0EC9E88"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11E82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CA_n46D-n48(2A)-n96D</w:t>
            </w:r>
          </w:p>
        </w:tc>
        <w:tc>
          <w:tcPr>
            <w:tcW w:w="1878" w:type="dxa"/>
            <w:tcBorders>
              <w:top w:val="nil"/>
              <w:left w:val="single" w:sz="4" w:space="0" w:color="auto"/>
              <w:bottom w:val="nil"/>
              <w:right w:val="single" w:sz="4" w:space="0" w:color="auto"/>
            </w:tcBorders>
            <w:shd w:val="clear" w:color="auto" w:fill="auto"/>
            <w:vAlign w:val="center"/>
          </w:tcPr>
          <w:p w14:paraId="1A7A6C7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59FE18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9CD3A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6FDFE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6ED193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3DA0D55" w14:textId="77777777" w:rsidTr="004B2C83">
        <w:trPr>
          <w:trHeight w:val="29"/>
        </w:trPr>
        <w:tc>
          <w:tcPr>
            <w:tcW w:w="1849" w:type="dxa"/>
            <w:tcBorders>
              <w:top w:val="nil"/>
              <w:left w:val="single" w:sz="4" w:space="0" w:color="auto"/>
              <w:bottom w:val="nil"/>
              <w:right w:val="single" w:sz="4" w:space="0" w:color="auto"/>
            </w:tcBorders>
            <w:vAlign w:val="center"/>
          </w:tcPr>
          <w:p w14:paraId="508A9B8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7E496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D23A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20CA8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60053BF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CBA02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3E3BD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18B59C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05F5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B55847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AC77B2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B36D53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BCB685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CA_n46M-n48(2A)-n96D</w:t>
            </w:r>
          </w:p>
        </w:tc>
        <w:tc>
          <w:tcPr>
            <w:tcW w:w="1878" w:type="dxa"/>
            <w:tcBorders>
              <w:top w:val="single" w:sz="4" w:space="0" w:color="auto"/>
              <w:left w:val="single" w:sz="4" w:space="0" w:color="auto"/>
              <w:bottom w:val="nil"/>
              <w:right w:val="single" w:sz="4" w:space="0" w:color="auto"/>
            </w:tcBorders>
            <w:vAlign w:val="center"/>
          </w:tcPr>
          <w:p w14:paraId="456F5EC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C92C7B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06037FE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4EC05F"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40E1D4CB" w14:textId="77777777" w:rsidTr="004B2C83">
        <w:trPr>
          <w:trHeight w:val="29"/>
        </w:trPr>
        <w:tc>
          <w:tcPr>
            <w:tcW w:w="1849" w:type="dxa"/>
            <w:tcBorders>
              <w:top w:val="nil"/>
              <w:left w:val="single" w:sz="4" w:space="0" w:color="auto"/>
              <w:bottom w:val="nil"/>
              <w:right w:val="single" w:sz="4" w:space="0" w:color="auto"/>
            </w:tcBorders>
            <w:vAlign w:val="center"/>
          </w:tcPr>
          <w:p w14:paraId="219EEE4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29172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86B085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D2AE5A3"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21B892B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D02713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2AD46D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8275F3"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F3C3B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A7440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0E99B9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E64390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1BDBC1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CA_n46N-n48(2A)-n96D</w:t>
            </w:r>
          </w:p>
        </w:tc>
        <w:tc>
          <w:tcPr>
            <w:tcW w:w="1878" w:type="dxa"/>
            <w:tcBorders>
              <w:top w:val="nil"/>
              <w:left w:val="single" w:sz="4" w:space="0" w:color="auto"/>
              <w:bottom w:val="nil"/>
              <w:right w:val="single" w:sz="4" w:space="0" w:color="auto"/>
            </w:tcBorders>
            <w:shd w:val="clear" w:color="auto" w:fill="auto"/>
            <w:vAlign w:val="center"/>
          </w:tcPr>
          <w:p w14:paraId="76E4D2C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3763C9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00085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E4B9E2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nil"/>
              <w:right w:val="single" w:sz="4" w:space="0" w:color="auto"/>
            </w:tcBorders>
            <w:shd w:val="clear" w:color="auto" w:fill="auto"/>
            <w:vAlign w:val="center"/>
          </w:tcPr>
          <w:p w14:paraId="15FF4E1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C1C4D6B" w14:textId="77777777" w:rsidTr="004B2C83">
        <w:trPr>
          <w:trHeight w:val="29"/>
        </w:trPr>
        <w:tc>
          <w:tcPr>
            <w:tcW w:w="1849" w:type="dxa"/>
            <w:tcBorders>
              <w:top w:val="nil"/>
              <w:left w:val="single" w:sz="4" w:space="0" w:color="auto"/>
              <w:bottom w:val="nil"/>
              <w:right w:val="single" w:sz="4" w:space="0" w:color="auto"/>
            </w:tcBorders>
            <w:vAlign w:val="center"/>
          </w:tcPr>
          <w:p w14:paraId="65EC858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DCA761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21FE9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31C33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A1A402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A601A8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4D301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DF2256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92995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10A6A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5D5E93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0E4718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3E66E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CA_n46A-n48(2A)-n96E</w:t>
            </w:r>
          </w:p>
        </w:tc>
        <w:tc>
          <w:tcPr>
            <w:tcW w:w="1878" w:type="dxa"/>
            <w:tcBorders>
              <w:top w:val="nil"/>
              <w:left w:val="single" w:sz="4" w:space="0" w:color="auto"/>
              <w:bottom w:val="nil"/>
              <w:right w:val="single" w:sz="4" w:space="0" w:color="auto"/>
            </w:tcBorders>
            <w:shd w:val="clear" w:color="auto" w:fill="auto"/>
            <w:vAlign w:val="center"/>
          </w:tcPr>
          <w:p w14:paraId="7A1CC87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D42CE6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50B2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1BA9B4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nil"/>
              <w:right w:val="single" w:sz="4" w:space="0" w:color="auto"/>
            </w:tcBorders>
            <w:shd w:val="clear" w:color="auto" w:fill="auto"/>
            <w:vAlign w:val="center"/>
          </w:tcPr>
          <w:p w14:paraId="2EE4F6F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63258F9" w14:textId="77777777" w:rsidTr="004B2C83">
        <w:trPr>
          <w:trHeight w:val="29"/>
        </w:trPr>
        <w:tc>
          <w:tcPr>
            <w:tcW w:w="1849" w:type="dxa"/>
            <w:tcBorders>
              <w:top w:val="nil"/>
              <w:left w:val="single" w:sz="4" w:space="0" w:color="auto"/>
              <w:bottom w:val="nil"/>
              <w:right w:val="single" w:sz="4" w:space="0" w:color="auto"/>
            </w:tcBorders>
            <w:vAlign w:val="center"/>
          </w:tcPr>
          <w:p w14:paraId="76E4EAB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0C522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98C7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4DD42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17D15EE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4DFD62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8C23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48EC9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A8464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9BDB7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3404D3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0B6A279"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A28855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CA_n46B-n48(2A)-n96E</w:t>
            </w:r>
          </w:p>
        </w:tc>
        <w:tc>
          <w:tcPr>
            <w:tcW w:w="1878" w:type="dxa"/>
            <w:tcBorders>
              <w:top w:val="nil"/>
              <w:left w:val="single" w:sz="4" w:space="0" w:color="auto"/>
              <w:bottom w:val="nil"/>
              <w:right w:val="single" w:sz="4" w:space="0" w:color="auto"/>
            </w:tcBorders>
            <w:shd w:val="clear" w:color="auto" w:fill="auto"/>
            <w:vAlign w:val="center"/>
          </w:tcPr>
          <w:p w14:paraId="5F8F4FC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7F3D5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5D7A1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2126F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nil"/>
              <w:right w:val="single" w:sz="4" w:space="0" w:color="auto"/>
            </w:tcBorders>
            <w:shd w:val="clear" w:color="auto" w:fill="auto"/>
            <w:vAlign w:val="center"/>
          </w:tcPr>
          <w:p w14:paraId="1BE1639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4B5DF7B" w14:textId="77777777" w:rsidTr="004B2C83">
        <w:trPr>
          <w:trHeight w:val="29"/>
        </w:trPr>
        <w:tc>
          <w:tcPr>
            <w:tcW w:w="1849" w:type="dxa"/>
            <w:tcBorders>
              <w:top w:val="nil"/>
              <w:left w:val="single" w:sz="4" w:space="0" w:color="auto"/>
              <w:bottom w:val="nil"/>
              <w:right w:val="single" w:sz="4" w:space="0" w:color="auto"/>
            </w:tcBorders>
            <w:vAlign w:val="center"/>
          </w:tcPr>
          <w:p w14:paraId="6983D72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E182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56781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7496C3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6CA29E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642B4F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04B286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59020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7AEC85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749761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845510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06E5CB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8243FE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CA_n46C-n48(2A)-n96E</w:t>
            </w:r>
          </w:p>
        </w:tc>
        <w:tc>
          <w:tcPr>
            <w:tcW w:w="1878" w:type="dxa"/>
            <w:tcBorders>
              <w:top w:val="nil"/>
              <w:left w:val="single" w:sz="4" w:space="0" w:color="auto"/>
              <w:bottom w:val="nil"/>
              <w:right w:val="single" w:sz="4" w:space="0" w:color="auto"/>
            </w:tcBorders>
            <w:shd w:val="clear" w:color="auto" w:fill="auto"/>
            <w:vAlign w:val="center"/>
          </w:tcPr>
          <w:p w14:paraId="71B3EC7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E8354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F4E2A4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B926A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nil"/>
              <w:right w:val="single" w:sz="4" w:space="0" w:color="auto"/>
            </w:tcBorders>
            <w:shd w:val="clear" w:color="auto" w:fill="auto"/>
            <w:vAlign w:val="center"/>
          </w:tcPr>
          <w:p w14:paraId="2E0CE9B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0343D52" w14:textId="77777777" w:rsidTr="004B2C83">
        <w:trPr>
          <w:trHeight w:val="29"/>
        </w:trPr>
        <w:tc>
          <w:tcPr>
            <w:tcW w:w="1849" w:type="dxa"/>
            <w:tcBorders>
              <w:top w:val="nil"/>
              <w:left w:val="single" w:sz="4" w:space="0" w:color="auto"/>
              <w:bottom w:val="nil"/>
              <w:right w:val="single" w:sz="4" w:space="0" w:color="auto"/>
            </w:tcBorders>
            <w:vAlign w:val="center"/>
          </w:tcPr>
          <w:p w14:paraId="64E8509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F67B45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7DB25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92F737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C6CACF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9016D4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F21587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D4BB9B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D20EF0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7E02C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43D917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BB1D728"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6C9EC5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CA_n46D-n48(2A)-n96E</w:t>
            </w:r>
          </w:p>
        </w:tc>
        <w:tc>
          <w:tcPr>
            <w:tcW w:w="1878" w:type="dxa"/>
            <w:tcBorders>
              <w:top w:val="nil"/>
              <w:left w:val="single" w:sz="4" w:space="0" w:color="auto"/>
              <w:bottom w:val="nil"/>
              <w:right w:val="single" w:sz="4" w:space="0" w:color="auto"/>
            </w:tcBorders>
            <w:shd w:val="clear" w:color="auto" w:fill="auto"/>
            <w:vAlign w:val="center"/>
          </w:tcPr>
          <w:p w14:paraId="6B7DDF7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6F2A1B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338A7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5545AB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nil"/>
              <w:right w:val="single" w:sz="4" w:space="0" w:color="auto"/>
            </w:tcBorders>
            <w:shd w:val="clear" w:color="auto" w:fill="auto"/>
            <w:vAlign w:val="center"/>
          </w:tcPr>
          <w:p w14:paraId="6028E3A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0076B5B" w14:textId="77777777" w:rsidTr="004B2C83">
        <w:trPr>
          <w:trHeight w:val="29"/>
        </w:trPr>
        <w:tc>
          <w:tcPr>
            <w:tcW w:w="1849" w:type="dxa"/>
            <w:tcBorders>
              <w:top w:val="nil"/>
              <w:left w:val="single" w:sz="4" w:space="0" w:color="auto"/>
              <w:bottom w:val="nil"/>
              <w:right w:val="single" w:sz="4" w:space="0" w:color="auto"/>
            </w:tcBorders>
            <w:vAlign w:val="center"/>
          </w:tcPr>
          <w:p w14:paraId="1097E57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49AD3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B87D5C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21EEB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01D0BDA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AD5685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AE5FC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79DE88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ED7D2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4E6DE0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E016B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5D1D81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80FB77A"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CA_n46M-n48(2A)-n96E</w:t>
            </w:r>
          </w:p>
        </w:tc>
        <w:tc>
          <w:tcPr>
            <w:tcW w:w="1878" w:type="dxa"/>
            <w:tcBorders>
              <w:top w:val="single" w:sz="4" w:space="0" w:color="auto"/>
              <w:left w:val="single" w:sz="4" w:space="0" w:color="auto"/>
              <w:bottom w:val="nil"/>
              <w:right w:val="single" w:sz="4" w:space="0" w:color="auto"/>
            </w:tcBorders>
            <w:vAlign w:val="center"/>
          </w:tcPr>
          <w:p w14:paraId="6DFEAB2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5DF9876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8CB90B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47ACB30"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376959A" w14:textId="77777777" w:rsidTr="004B2C83">
        <w:trPr>
          <w:trHeight w:val="29"/>
        </w:trPr>
        <w:tc>
          <w:tcPr>
            <w:tcW w:w="1849" w:type="dxa"/>
            <w:tcBorders>
              <w:top w:val="nil"/>
              <w:left w:val="single" w:sz="4" w:space="0" w:color="auto"/>
              <w:bottom w:val="nil"/>
              <w:right w:val="single" w:sz="4" w:space="0" w:color="auto"/>
            </w:tcBorders>
            <w:vAlign w:val="center"/>
          </w:tcPr>
          <w:p w14:paraId="4E5ABFAB"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77E58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AC4C4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F7CF8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CA_n48(2A)_BCS0</w:t>
            </w:r>
          </w:p>
        </w:tc>
        <w:tc>
          <w:tcPr>
            <w:tcW w:w="1649" w:type="dxa"/>
            <w:tcBorders>
              <w:top w:val="nil"/>
              <w:left w:val="single" w:sz="4" w:space="0" w:color="auto"/>
              <w:bottom w:val="nil"/>
              <w:right w:val="single" w:sz="4" w:space="0" w:color="auto"/>
            </w:tcBorders>
            <w:vAlign w:val="center"/>
          </w:tcPr>
          <w:p w14:paraId="4DE27385"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2C46C2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55F814"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1B0DE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0F038E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C37FF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910C0E1"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2525CC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74756E8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CA_n46N-n48(2A)-n96E</w:t>
            </w:r>
          </w:p>
        </w:tc>
        <w:tc>
          <w:tcPr>
            <w:tcW w:w="1878" w:type="dxa"/>
            <w:tcBorders>
              <w:top w:val="nil"/>
              <w:left w:val="single" w:sz="4" w:space="0" w:color="auto"/>
              <w:bottom w:val="nil"/>
              <w:right w:val="single" w:sz="4" w:space="0" w:color="auto"/>
            </w:tcBorders>
            <w:shd w:val="clear" w:color="auto" w:fill="auto"/>
            <w:vAlign w:val="center"/>
          </w:tcPr>
          <w:p w14:paraId="581F10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ACA0E3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913C6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2C66FF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1C2340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64E8646" w14:textId="77777777" w:rsidTr="004B2C83">
        <w:trPr>
          <w:trHeight w:val="29"/>
        </w:trPr>
        <w:tc>
          <w:tcPr>
            <w:tcW w:w="1849" w:type="dxa"/>
            <w:tcBorders>
              <w:top w:val="nil"/>
              <w:left w:val="single" w:sz="4" w:space="0" w:color="auto"/>
              <w:bottom w:val="nil"/>
              <w:right w:val="single" w:sz="4" w:space="0" w:color="auto"/>
            </w:tcBorders>
            <w:vAlign w:val="center"/>
          </w:tcPr>
          <w:p w14:paraId="0CBD97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69201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C00634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5EE581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CA_n48(2A)_BCS0</w:t>
            </w:r>
          </w:p>
        </w:tc>
        <w:tc>
          <w:tcPr>
            <w:tcW w:w="1649" w:type="dxa"/>
            <w:tcBorders>
              <w:top w:val="nil"/>
              <w:left w:val="single" w:sz="4" w:space="0" w:color="auto"/>
              <w:bottom w:val="single" w:sz="4" w:space="0" w:color="auto"/>
              <w:right w:val="single" w:sz="4" w:space="0" w:color="auto"/>
            </w:tcBorders>
            <w:vAlign w:val="center"/>
          </w:tcPr>
          <w:p w14:paraId="53B733E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2902AC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D81FA1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E64AD0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DFF6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4C6FA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D654EE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0880379"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FC6566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CA_n46A-n48(3A)-n96A</w:t>
            </w:r>
          </w:p>
        </w:tc>
        <w:tc>
          <w:tcPr>
            <w:tcW w:w="1878" w:type="dxa"/>
            <w:tcBorders>
              <w:top w:val="nil"/>
              <w:left w:val="single" w:sz="4" w:space="0" w:color="auto"/>
              <w:bottom w:val="nil"/>
              <w:right w:val="single" w:sz="4" w:space="0" w:color="auto"/>
            </w:tcBorders>
            <w:shd w:val="clear" w:color="auto" w:fill="auto"/>
            <w:vAlign w:val="center"/>
          </w:tcPr>
          <w:p w14:paraId="16EEAC1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D4C473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255F66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6DAC84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243079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D485925" w14:textId="77777777" w:rsidTr="004B2C83">
        <w:trPr>
          <w:trHeight w:val="29"/>
        </w:trPr>
        <w:tc>
          <w:tcPr>
            <w:tcW w:w="1849" w:type="dxa"/>
            <w:tcBorders>
              <w:top w:val="nil"/>
              <w:left w:val="single" w:sz="4" w:space="0" w:color="auto"/>
              <w:bottom w:val="nil"/>
              <w:right w:val="single" w:sz="4" w:space="0" w:color="auto"/>
            </w:tcBorders>
            <w:vAlign w:val="center"/>
          </w:tcPr>
          <w:p w14:paraId="2CFA395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756B6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1A566B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1626BB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7CA771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553C70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B90B07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CE9EC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ADC7C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AD6F46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6A6FE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6F37B19"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A068C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CA_n46B-n48(3A)-n96A</w:t>
            </w:r>
          </w:p>
        </w:tc>
        <w:tc>
          <w:tcPr>
            <w:tcW w:w="1878" w:type="dxa"/>
            <w:tcBorders>
              <w:top w:val="nil"/>
              <w:left w:val="single" w:sz="4" w:space="0" w:color="auto"/>
              <w:bottom w:val="nil"/>
              <w:right w:val="single" w:sz="4" w:space="0" w:color="auto"/>
            </w:tcBorders>
            <w:shd w:val="clear" w:color="auto" w:fill="auto"/>
            <w:vAlign w:val="center"/>
          </w:tcPr>
          <w:p w14:paraId="38502A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67C812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7324D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958E8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2E7F01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E256D99" w14:textId="77777777" w:rsidTr="004B2C83">
        <w:trPr>
          <w:trHeight w:val="29"/>
        </w:trPr>
        <w:tc>
          <w:tcPr>
            <w:tcW w:w="1849" w:type="dxa"/>
            <w:tcBorders>
              <w:top w:val="nil"/>
              <w:left w:val="single" w:sz="4" w:space="0" w:color="auto"/>
              <w:bottom w:val="nil"/>
              <w:right w:val="single" w:sz="4" w:space="0" w:color="auto"/>
            </w:tcBorders>
            <w:vAlign w:val="center"/>
          </w:tcPr>
          <w:p w14:paraId="55C663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6F22A2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3488A6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F1DED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29FEC70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910911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CEA403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ADD8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55820B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0EAC69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9D19A1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6195924"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B9BC09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CA_n46C-n48(3A)-n96A</w:t>
            </w:r>
          </w:p>
        </w:tc>
        <w:tc>
          <w:tcPr>
            <w:tcW w:w="1878" w:type="dxa"/>
            <w:tcBorders>
              <w:top w:val="nil"/>
              <w:left w:val="single" w:sz="4" w:space="0" w:color="auto"/>
              <w:bottom w:val="nil"/>
              <w:right w:val="single" w:sz="4" w:space="0" w:color="auto"/>
            </w:tcBorders>
            <w:shd w:val="clear" w:color="auto" w:fill="auto"/>
            <w:vAlign w:val="center"/>
          </w:tcPr>
          <w:p w14:paraId="1137CCB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4B4CE3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56D5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3B876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BC6D65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A87D711" w14:textId="77777777" w:rsidTr="004B2C83">
        <w:trPr>
          <w:trHeight w:val="29"/>
        </w:trPr>
        <w:tc>
          <w:tcPr>
            <w:tcW w:w="1849" w:type="dxa"/>
            <w:tcBorders>
              <w:top w:val="nil"/>
              <w:left w:val="single" w:sz="4" w:space="0" w:color="auto"/>
              <w:bottom w:val="nil"/>
              <w:right w:val="single" w:sz="4" w:space="0" w:color="auto"/>
            </w:tcBorders>
            <w:vAlign w:val="center"/>
          </w:tcPr>
          <w:p w14:paraId="157D80E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C650E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1A1F2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2A23B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A7EEF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0C209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85296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36DE2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99BC14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753BB7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424C37F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EB6DA0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94A8E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CA_n46D-n48(3A)-n96A</w:t>
            </w:r>
          </w:p>
        </w:tc>
        <w:tc>
          <w:tcPr>
            <w:tcW w:w="1878" w:type="dxa"/>
            <w:tcBorders>
              <w:top w:val="nil"/>
              <w:left w:val="single" w:sz="4" w:space="0" w:color="auto"/>
              <w:bottom w:val="nil"/>
              <w:right w:val="single" w:sz="4" w:space="0" w:color="auto"/>
            </w:tcBorders>
            <w:shd w:val="clear" w:color="auto" w:fill="auto"/>
            <w:vAlign w:val="center"/>
          </w:tcPr>
          <w:p w14:paraId="4C46E26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669A4C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E321B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D911E8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34D11F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ADEFB28" w14:textId="77777777" w:rsidTr="004B2C83">
        <w:trPr>
          <w:trHeight w:val="29"/>
        </w:trPr>
        <w:tc>
          <w:tcPr>
            <w:tcW w:w="1849" w:type="dxa"/>
            <w:tcBorders>
              <w:top w:val="nil"/>
              <w:left w:val="single" w:sz="4" w:space="0" w:color="auto"/>
              <w:bottom w:val="nil"/>
              <w:right w:val="single" w:sz="4" w:space="0" w:color="auto"/>
            </w:tcBorders>
            <w:vAlign w:val="center"/>
          </w:tcPr>
          <w:p w14:paraId="47D6A88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0B9A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5333CC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B05A9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D8F3B3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081030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755E90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D96D9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4CF3D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032963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1FB93DB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462E80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05EC957"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CA_n46M-n48(3A)-n96A</w:t>
            </w:r>
          </w:p>
        </w:tc>
        <w:tc>
          <w:tcPr>
            <w:tcW w:w="1878" w:type="dxa"/>
            <w:tcBorders>
              <w:top w:val="single" w:sz="4" w:space="0" w:color="auto"/>
              <w:left w:val="single" w:sz="4" w:space="0" w:color="auto"/>
              <w:bottom w:val="nil"/>
              <w:right w:val="single" w:sz="4" w:space="0" w:color="auto"/>
            </w:tcBorders>
            <w:vAlign w:val="center"/>
          </w:tcPr>
          <w:p w14:paraId="1F5ECA4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1281C33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172A867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5574941C"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3B0917E" w14:textId="77777777" w:rsidTr="004B2C83">
        <w:trPr>
          <w:trHeight w:val="29"/>
        </w:trPr>
        <w:tc>
          <w:tcPr>
            <w:tcW w:w="1849" w:type="dxa"/>
            <w:tcBorders>
              <w:top w:val="nil"/>
              <w:left w:val="single" w:sz="4" w:space="0" w:color="auto"/>
              <w:bottom w:val="nil"/>
              <w:right w:val="single" w:sz="4" w:space="0" w:color="auto"/>
            </w:tcBorders>
            <w:vAlign w:val="center"/>
          </w:tcPr>
          <w:p w14:paraId="116D8B4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83DD3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CA149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85CD7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1E28F0F4"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9C2FBB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CA41E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54E039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EBBFA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B24F5D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3F7F01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06F76A1"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83FBFB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CA_n46N-n48(3A)-n96A</w:t>
            </w:r>
          </w:p>
        </w:tc>
        <w:tc>
          <w:tcPr>
            <w:tcW w:w="1878" w:type="dxa"/>
            <w:tcBorders>
              <w:top w:val="nil"/>
              <w:left w:val="single" w:sz="4" w:space="0" w:color="auto"/>
              <w:bottom w:val="nil"/>
              <w:right w:val="single" w:sz="4" w:space="0" w:color="auto"/>
            </w:tcBorders>
            <w:shd w:val="clear" w:color="auto" w:fill="auto"/>
            <w:vAlign w:val="center"/>
          </w:tcPr>
          <w:p w14:paraId="10AAFC0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A93F1B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ABAF8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D7A7A0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EA9500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B747647" w14:textId="77777777" w:rsidTr="004B2C83">
        <w:trPr>
          <w:trHeight w:val="29"/>
        </w:trPr>
        <w:tc>
          <w:tcPr>
            <w:tcW w:w="1849" w:type="dxa"/>
            <w:tcBorders>
              <w:top w:val="nil"/>
              <w:left w:val="single" w:sz="4" w:space="0" w:color="auto"/>
              <w:bottom w:val="nil"/>
              <w:right w:val="single" w:sz="4" w:space="0" w:color="auto"/>
            </w:tcBorders>
            <w:vAlign w:val="center"/>
          </w:tcPr>
          <w:p w14:paraId="0F26DBE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CFD9F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EA459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67C1EF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BD18F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60D88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DEA700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5D8045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2B9B5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2F2CCE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7AC205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795ECFC"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7B5FC51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CA_n46A-n48(3A)-n96B</w:t>
            </w:r>
          </w:p>
        </w:tc>
        <w:tc>
          <w:tcPr>
            <w:tcW w:w="1878" w:type="dxa"/>
            <w:tcBorders>
              <w:top w:val="nil"/>
              <w:left w:val="single" w:sz="4" w:space="0" w:color="auto"/>
              <w:bottom w:val="nil"/>
              <w:right w:val="single" w:sz="4" w:space="0" w:color="auto"/>
            </w:tcBorders>
            <w:shd w:val="clear" w:color="auto" w:fill="auto"/>
            <w:vAlign w:val="center"/>
          </w:tcPr>
          <w:p w14:paraId="24186AC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7C549D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AF302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9D7EB1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B639D4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A1A63F6" w14:textId="77777777" w:rsidTr="004B2C83">
        <w:trPr>
          <w:trHeight w:val="29"/>
        </w:trPr>
        <w:tc>
          <w:tcPr>
            <w:tcW w:w="1849" w:type="dxa"/>
            <w:tcBorders>
              <w:top w:val="nil"/>
              <w:left w:val="single" w:sz="4" w:space="0" w:color="auto"/>
              <w:bottom w:val="nil"/>
              <w:right w:val="single" w:sz="4" w:space="0" w:color="auto"/>
            </w:tcBorders>
            <w:vAlign w:val="center"/>
          </w:tcPr>
          <w:p w14:paraId="0DB155F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3AC29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47CBA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15BE93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0E6A8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72ECB1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179ABC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C0FD1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B938F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5CC042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EC7EF2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D738A94"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931167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CA_n46B-n48(3A)-n96B</w:t>
            </w:r>
          </w:p>
        </w:tc>
        <w:tc>
          <w:tcPr>
            <w:tcW w:w="1878" w:type="dxa"/>
            <w:tcBorders>
              <w:top w:val="nil"/>
              <w:left w:val="single" w:sz="4" w:space="0" w:color="auto"/>
              <w:bottom w:val="nil"/>
              <w:right w:val="single" w:sz="4" w:space="0" w:color="auto"/>
            </w:tcBorders>
            <w:shd w:val="clear" w:color="auto" w:fill="auto"/>
            <w:vAlign w:val="center"/>
          </w:tcPr>
          <w:p w14:paraId="4B38354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661321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9CBB73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7413D9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CE44D3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58C07C0" w14:textId="77777777" w:rsidTr="004B2C83">
        <w:trPr>
          <w:trHeight w:val="29"/>
        </w:trPr>
        <w:tc>
          <w:tcPr>
            <w:tcW w:w="1849" w:type="dxa"/>
            <w:tcBorders>
              <w:top w:val="nil"/>
              <w:left w:val="single" w:sz="4" w:space="0" w:color="auto"/>
              <w:bottom w:val="nil"/>
              <w:right w:val="single" w:sz="4" w:space="0" w:color="auto"/>
            </w:tcBorders>
            <w:vAlign w:val="center"/>
          </w:tcPr>
          <w:p w14:paraId="149827C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C3BF41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30FB93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D409EC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317726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CF6082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1204A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4A35F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8052BC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6C81F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2C2244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ABE9BC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5A312D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CA_n46C-n48(3A)-n96B</w:t>
            </w:r>
          </w:p>
        </w:tc>
        <w:tc>
          <w:tcPr>
            <w:tcW w:w="1878" w:type="dxa"/>
            <w:tcBorders>
              <w:top w:val="nil"/>
              <w:left w:val="single" w:sz="4" w:space="0" w:color="auto"/>
              <w:bottom w:val="nil"/>
              <w:right w:val="single" w:sz="4" w:space="0" w:color="auto"/>
            </w:tcBorders>
            <w:shd w:val="clear" w:color="auto" w:fill="auto"/>
            <w:vAlign w:val="center"/>
          </w:tcPr>
          <w:p w14:paraId="1C1679B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547BF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C919FD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9AE2AA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9A785A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DB50C3E" w14:textId="77777777" w:rsidTr="004B2C83">
        <w:trPr>
          <w:trHeight w:val="29"/>
        </w:trPr>
        <w:tc>
          <w:tcPr>
            <w:tcW w:w="1849" w:type="dxa"/>
            <w:tcBorders>
              <w:top w:val="nil"/>
              <w:left w:val="single" w:sz="4" w:space="0" w:color="auto"/>
              <w:bottom w:val="nil"/>
              <w:right w:val="single" w:sz="4" w:space="0" w:color="auto"/>
            </w:tcBorders>
            <w:vAlign w:val="center"/>
          </w:tcPr>
          <w:p w14:paraId="6D6BDC5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DF1D44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6937E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9274C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996EAA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C36F3F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5A37E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C46C40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DBB91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558215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104B24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342D927"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33A968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CA_n46D-n48(3A)-n96B</w:t>
            </w:r>
          </w:p>
        </w:tc>
        <w:tc>
          <w:tcPr>
            <w:tcW w:w="1878" w:type="dxa"/>
            <w:tcBorders>
              <w:top w:val="nil"/>
              <w:left w:val="single" w:sz="4" w:space="0" w:color="auto"/>
              <w:bottom w:val="nil"/>
              <w:right w:val="single" w:sz="4" w:space="0" w:color="auto"/>
            </w:tcBorders>
            <w:shd w:val="clear" w:color="auto" w:fill="auto"/>
            <w:vAlign w:val="center"/>
          </w:tcPr>
          <w:p w14:paraId="09ADED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07D6D6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DA750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5C7CC4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CF4B7F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520C8DC" w14:textId="77777777" w:rsidTr="004B2C83">
        <w:trPr>
          <w:trHeight w:val="29"/>
        </w:trPr>
        <w:tc>
          <w:tcPr>
            <w:tcW w:w="1849" w:type="dxa"/>
            <w:tcBorders>
              <w:top w:val="nil"/>
              <w:left w:val="single" w:sz="4" w:space="0" w:color="auto"/>
              <w:bottom w:val="nil"/>
              <w:right w:val="single" w:sz="4" w:space="0" w:color="auto"/>
            </w:tcBorders>
            <w:vAlign w:val="center"/>
          </w:tcPr>
          <w:p w14:paraId="36914CD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F3E8DC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D1234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43C99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2997B6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201D79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C665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37A22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55434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E02FE1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3D9B50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18A489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BB9330C"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CA_n46M-n48(3A)-n96B</w:t>
            </w:r>
          </w:p>
        </w:tc>
        <w:tc>
          <w:tcPr>
            <w:tcW w:w="1878" w:type="dxa"/>
            <w:tcBorders>
              <w:top w:val="single" w:sz="4" w:space="0" w:color="auto"/>
              <w:left w:val="single" w:sz="4" w:space="0" w:color="auto"/>
              <w:bottom w:val="nil"/>
              <w:right w:val="single" w:sz="4" w:space="0" w:color="auto"/>
            </w:tcBorders>
            <w:vAlign w:val="center"/>
          </w:tcPr>
          <w:p w14:paraId="2AE80FC1"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B1390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0E59A2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358D257"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78890C66" w14:textId="77777777" w:rsidTr="004B2C83">
        <w:trPr>
          <w:trHeight w:val="29"/>
        </w:trPr>
        <w:tc>
          <w:tcPr>
            <w:tcW w:w="1849" w:type="dxa"/>
            <w:tcBorders>
              <w:top w:val="nil"/>
              <w:left w:val="single" w:sz="4" w:space="0" w:color="auto"/>
              <w:bottom w:val="nil"/>
              <w:right w:val="single" w:sz="4" w:space="0" w:color="auto"/>
            </w:tcBorders>
            <w:vAlign w:val="center"/>
          </w:tcPr>
          <w:p w14:paraId="110ED146"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7F21C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40983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11CD2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59BE672D"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554824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CADAA34"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D675E2F"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95345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061D2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39999E23"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19A875C"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61798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CA_n46N-n48(3A)-n96B</w:t>
            </w:r>
          </w:p>
        </w:tc>
        <w:tc>
          <w:tcPr>
            <w:tcW w:w="1878" w:type="dxa"/>
            <w:tcBorders>
              <w:top w:val="nil"/>
              <w:left w:val="single" w:sz="4" w:space="0" w:color="auto"/>
              <w:bottom w:val="nil"/>
              <w:right w:val="single" w:sz="4" w:space="0" w:color="auto"/>
            </w:tcBorders>
            <w:shd w:val="clear" w:color="auto" w:fill="auto"/>
            <w:vAlign w:val="center"/>
          </w:tcPr>
          <w:p w14:paraId="724D6EE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FA44E8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64D33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008378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6471FC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872F274" w14:textId="77777777" w:rsidTr="004B2C83">
        <w:trPr>
          <w:trHeight w:val="29"/>
        </w:trPr>
        <w:tc>
          <w:tcPr>
            <w:tcW w:w="1849" w:type="dxa"/>
            <w:tcBorders>
              <w:top w:val="nil"/>
              <w:left w:val="single" w:sz="4" w:space="0" w:color="auto"/>
              <w:bottom w:val="nil"/>
              <w:right w:val="single" w:sz="4" w:space="0" w:color="auto"/>
            </w:tcBorders>
            <w:vAlign w:val="center"/>
          </w:tcPr>
          <w:p w14:paraId="4047904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7745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BB623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5B3A9C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88604C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34A7CD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CCC3F0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299F4A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4BD56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47B53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1004B0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5ED546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BA5352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CA_n46A-n48(3A)-n96C</w:t>
            </w:r>
          </w:p>
        </w:tc>
        <w:tc>
          <w:tcPr>
            <w:tcW w:w="1878" w:type="dxa"/>
            <w:tcBorders>
              <w:top w:val="nil"/>
              <w:left w:val="single" w:sz="4" w:space="0" w:color="auto"/>
              <w:bottom w:val="nil"/>
              <w:right w:val="single" w:sz="4" w:space="0" w:color="auto"/>
            </w:tcBorders>
            <w:shd w:val="clear" w:color="auto" w:fill="auto"/>
            <w:vAlign w:val="center"/>
          </w:tcPr>
          <w:p w14:paraId="4BF3FCB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A32EE7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F434D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99BC02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727337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B3A1EEE" w14:textId="77777777" w:rsidTr="004B2C83">
        <w:trPr>
          <w:trHeight w:val="29"/>
        </w:trPr>
        <w:tc>
          <w:tcPr>
            <w:tcW w:w="1849" w:type="dxa"/>
            <w:tcBorders>
              <w:top w:val="nil"/>
              <w:left w:val="single" w:sz="4" w:space="0" w:color="auto"/>
              <w:bottom w:val="nil"/>
              <w:right w:val="single" w:sz="4" w:space="0" w:color="auto"/>
            </w:tcBorders>
            <w:vAlign w:val="center"/>
          </w:tcPr>
          <w:p w14:paraId="1CCB27B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C06C5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908B73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69BDF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9AA097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281D6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FC15E3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49127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65643F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79067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7BF9A02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06F34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A0920F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CA_n46B-n48(3A)-n96C</w:t>
            </w:r>
          </w:p>
        </w:tc>
        <w:tc>
          <w:tcPr>
            <w:tcW w:w="1878" w:type="dxa"/>
            <w:tcBorders>
              <w:top w:val="nil"/>
              <w:left w:val="single" w:sz="4" w:space="0" w:color="auto"/>
              <w:bottom w:val="nil"/>
              <w:right w:val="single" w:sz="4" w:space="0" w:color="auto"/>
            </w:tcBorders>
            <w:shd w:val="clear" w:color="auto" w:fill="auto"/>
            <w:vAlign w:val="center"/>
          </w:tcPr>
          <w:p w14:paraId="0B42C7F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BFE7B4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CCABF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2ECD8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345F64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2EA9E68" w14:textId="77777777" w:rsidTr="004B2C83">
        <w:trPr>
          <w:trHeight w:val="29"/>
        </w:trPr>
        <w:tc>
          <w:tcPr>
            <w:tcW w:w="1849" w:type="dxa"/>
            <w:tcBorders>
              <w:top w:val="nil"/>
              <w:left w:val="single" w:sz="4" w:space="0" w:color="auto"/>
              <w:bottom w:val="nil"/>
              <w:right w:val="single" w:sz="4" w:space="0" w:color="auto"/>
            </w:tcBorders>
            <w:vAlign w:val="center"/>
          </w:tcPr>
          <w:p w14:paraId="4BAF44F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DF528E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2EB46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7CAC94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997783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F4B4A0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DCBD4D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B247B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57686C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F1E7DC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5FCB24A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18E3192"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663E3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CA_n46C-n48(3A)-n96C</w:t>
            </w:r>
          </w:p>
        </w:tc>
        <w:tc>
          <w:tcPr>
            <w:tcW w:w="1878" w:type="dxa"/>
            <w:tcBorders>
              <w:top w:val="nil"/>
              <w:left w:val="single" w:sz="4" w:space="0" w:color="auto"/>
              <w:bottom w:val="nil"/>
              <w:right w:val="single" w:sz="4" w:space="0" w:color="auto"/>
            </w:tcBorders>
            <w:shd w:val="clear" w:color="auto" w:fill="auto"/>
            <w:vAlign w:val="center"/>
          </w:tcPr>
          <w:p w14:paraId="5118DA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1868E5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20FCEB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37A08E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B4C8F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02E6DED" w14:textId="77777777" w:rsidTr="004B2C83">
        <w:trPr>
          <w:trHeight w:val="29"/>
        </w:trPr>
        <w:tc>
          <w:tcPr>
            <w:tcW w:w="1849" w:type="dxa"/>
            <w:tcBorders>
              <w:top w:val="nil"/>
              <w:left w:val="single" w:sz="4" w:space="0" w:color="auto"/>
              <w:bottom w:val="nil"/>
              <w:right w:val="single" w:sz="4" w:space="0" w:color="auto"/>
            </w:tcBorders>
            <w:vAlign w:val="center"/>
          </w:tcPr>
          <w:p w14:paraId="7710B4A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F0872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7D941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0A74E0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D68952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6EDD94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03C140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D874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A011D0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7C3DCB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FF6B79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253EFE4"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7DB6105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CA_n46D-n48(3A)-n96C</w:t>
            </w:r>
          </w:p>
        </w:tc>
        <w:tc>
          <w:tcPr>
            <w:tcW w:w="1878" w:type="dxa"/>
            <w:tcBorders>
              <w:top w:val="nil"/>
              <w:left w:val="single" w:sz="4" w:space="0" w:color="auto"/>
              <w:bottom w:val="nil"/>
              <w:right w:val="single" w:sz="4" w:space="0" w:color="auto"/>
            </w:tcBorders>
            <w:shd w:val="clear" w:color="auto" w:fill="auto"/>
            <w:vAlign w:val="center"/>
          </w:tcPr>
          <w:p w14:paraId="4C9E1B1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8815B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9B69E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63AE90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0ACC7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C06D8A0" w14:textId="77777777" w:rsidTr="004B2C83">
        <w:trPr>
          <w:trHeight w:val="29"/>
        </w:trPr>
        <w:tc>
          <w:tcPr>
            <w:tcW w:w="1849" w:type="dxa"/>
            <w:tcBorders>
              <w:top w:val="nil"/>
              <w:left w:val="single" w:sz="4" w:space="0" w:color="auto"/>
              <w:bottom w:val="nil"/>
              <w:right w:val="single" w:sz="4" w:space="0" w:color="auto"/>
            </w:tcBorders>
            <w:vAlign w:val="center"/>
          </w:tcPr>
          <w:p w14:paraId="5926C9C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18C4B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3F9B5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038146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2748B0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166FC5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B12B5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D9ACA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C19E5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3E5673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42B5BED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ED1802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ECA02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CA_n46M-n48(3A)-n96C</w:t>
            </w:r>
          </w:p>
        </w:tc>
        <w:tc>
          <w:tcPr>
            <w:tcW w:w="1878" w:type="dxa"/>
            <w:tcBorders>
              <w:top w:val="single" w:sz="4" w:space="0" w:color="auto"/>
              <w:left w:val="single" w:sz="4" w:space="0" w:color="auto"/>
              <w:bottom w:val="nil"/>
              <w:right w:val="single" w:sz="4" w:space="0" w:color="auto"/>
            </w:tcBorders>
            <w:vAlign w:val="center"/>
          </w:tcPr>
          <w:p w14:paraId="6EC9CC1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EA878C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02E81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327F43D"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5E2ADAC9" w14:textId="77777777" w:rsidTr="004B2C83">
        <w:trPr>
          <w:trHeight w:val="29"/>
        </w:trPr>
        <w:tc>
          <w:tcPr>
            <w:tcW w:w="1849" w:type="dxa"/>
            <w:tcBorders>
              <w:top w:val="nil"/>
              <w:left w:val="single" w:sz="4" w:space="0" w:color="auto"/>
              <w:bottom w:val="nil"/>
              <w:right w:val="single" w:sz="4" w:space="0" w:color="auto"/>
            </w:tcBorders>
            <w:vAlign w:val="center"/>
          </w:tcPr>
          <w:p w14:paraId="362D6621"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6B3DF4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8A42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C1C4A5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645CFB8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5EC5006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18425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6B4C31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AE176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4C4015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2E7522CE"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4DFBFA7"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6ACE81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CA_n46N-n48(3A)-n96C</w:t>
            </w:r>
          </w:p>
        </w:tc>
        <w:tc>
          <w:tcPr>
            <w:tcW w:w="1878" w:type="dxa"/>
            <w:tcBorders>
              <w:top w:val="nil"/>
              <w:left w:val="single" w:sz="4" w:space="0" w:color="auto"/>
              <w:bottom w:val="nil"/>
              <w:right w:val="single" w:sz="4" w:space="0" w:color="auto"/>
            </w:tcBorders>
            <w:shd w:val="clear" w:color="auto" w:fill="auto"/>
            <w:vAlign w:val="center"/>
          </w:tcPr>
          <w:p w14:paraId="7250026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02784F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C8EE2E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0A385F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C585C7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26C3F4F" w14:textId="77777777" w:rsidTr="004B2C83">
        <w:trPr>
          <w:trHeight w:val="29"/>
        </w:trPr>
        <w:tc>
          <w:tcPr>
            <w:tcW w:w="1849" w:type="dxa"/>
            <w:tcBorders>
              <w:top w:val="nil"/>
              <w:left w:val="single" w:sz="4" w:space="0" w:color="auto"/>
              <w:bottom w:val="nil"/>
              <w:right w:val="single" w:sz="4" w:space="0" w:color="auto"/>
            </w:tcBorders>
            <w:vAlign w:val="center"/>
          </w:tcPr>
          <w:p w14:paraId="46C870F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A3758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E15B5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7791C0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C34033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F603C9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DC5638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8759B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89224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F61B5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A8304E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BF34A5E"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A01D79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CA_n46A-n48(3A)-n96D</w:t>
            </w:r>
          </w:p>
        </w:tc>
        <w:tc>
          <w:tcPr>
            <w:tcW w:w="1878" w:type="dxa"/>
            <w:tcBorders>
              <w:top w:val="nil"/>
              <w:left w:val="single" w:sz="4" w:space="0" w:color="auto"/>
              <w:bottom w:val="nil"/>
              <w:right w:val="single" w:sz="4" w:space="0" w:color="auto"/>
            </w:tcBorders>
            <w:shd w:val="clear" w:color="auto" w:fill="auto"/>
            <w:vAlign w:val="center"/>
          </w:tcPr>
          <w:p w14:paraId="73B9323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2C8712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AA954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12E8F8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244FEE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5C44253" w14:textId="77777777" w:rsidTr="004B2C83">
        <w:trPr>
          <w:trHeight w:val="29"/>
        </w:trPr>
        <w:tc>
          <w:tcPr>
            <w:tcW w:w="1849" w:type="dxa"/>
            <w:tcBorders>
              <w:top w:val="nil"/>
              <w:left w:val="single" w:sz="4" w:space="0" w:color="auto"/>
              <w:bottom w:val="nil"/>
              <w:right w:val="single" w:sz="4" w:space="0" w:color="auto"/>
            </w:tcBorders>
            <w:vAlign w:val="center"/>
          </w:tcPr>
          <w:p w14:paraId="4F78D44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975C49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03082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D5BB3D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20E9DB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5289C9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5315EB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0C6AC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169204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907D7F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CF459D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6695359"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20D6D1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CA_n46B-n48(3A)-n96D</w:t>
            </w:r>
          </w:p>
        </w:tc>
        <w:tc>
          <w:tcPr>
            <w:tcW w:w="1878" w:type="dxa"/>
            <w:tcBorders>
              <w:top w:val="nil"/>
              <w:left w:val="single" w:sz="4" w:space="0" w:color="auto"/>
              <w:bottom w:val="nil"/>
              <w:right w:val="single" w:sz="4" w:space="0" w:color="auto"/>
            </w:tcBorders>
            <w:shd w:val="clear" w:color="auto" w:fill="auto"/>
            <w:vAlign w:val="center"/>
          </w:tcPr>
          <w:p w14:paraId="481E991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8E3043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262A3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B2E779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ADCB9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C201EE7" w14:textId="77777777" w:rsidTr="004B2C83">
        <w:trPr>
          <w:trHeight w:val="29"/>
        </w:trPr>
        <w:tc>
          <w:tcPr>
            <w:tcW w:w="1849" w:type="dxa"/>
            <w:tcBorders>
              <w:top w:val="nil"/>
              <w:left w:val="single" w:sz="4" w:space="0" w:color="auto"/>
              <w:bottom w:val="nil"/>
              <w:right w:val="single" w:sz="4" w:space="0" w:color="auto"/>
            </w:tcBorders>
            <w:vAlign w:val="center"/>
          </w:tcPr>
          <w:p w14:paraId="41AF6D3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1FD1EB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8FF62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BE2D4F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0810EB5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E48C6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4E384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ED26DD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9CB92D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1CDFB01"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623439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A9C36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7EA82F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CA_n46C-n48(3A)-n96D</w:t>
            </w:r>
          </w:p>
        </w:tc>
        <w:tc>
          <w:tcPr>
            <w:tcW w:w="1878" w:type="dxa"/>
            <w:tcBorders>
              <w:top w:val="nil"/>
              <w:left w:val="single" w:sz="4" w:space="0" w:color="auto"/>
              <w:bottom w:val="nil"/>
              <w:right w:val="single" w:sz="4" w:space="0" w:color="auto"/>
            </w:tcBorders>
            <w:shd w:val="clear" w:color="auto" w:fill="auto"/>
            <w:vAlign w:val="center"/>
          </w:tcPr>
          <w:p w14:paraId="3AAEFEC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670AF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0A66F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61E0AC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990020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7B28A11" w14:textId="77777777" w:rsidTr="004B2C83">
        <w:trPr>
          <w:trHeight w:val="29"/>
        </w:trPr>
        <w:tc>
          <w:tcPr>
            <w:tcW w:w="1849" w:type="dxa"/>
            <w:tcBorders>
              <w:top w:val="nil"/>
              <w:left w:val="single" w:sz="4" w:space="0" w:color="auto"/>
              <w:bottom w:val="nil"/>
              <w:right w:val="single" w:sz="4" w:space="0" w:color="auto"/>
            </w:tcBorders>
            <w:vAlign w:val="center"/>
          </w:tcPr>
          <w:p w14:paraId="6FBABEA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A31044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57D078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97B98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FB5ACC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16F9D7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76768F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533C8A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EA60D4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584FB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5DF7AB3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B2A581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1F7D0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CA_n46D-n48(3A)-n96D</w:t>
            </w:r>
          </w:p>
        </w:tc>
        <w:tc>
          <w:tcPr>
            <w:tcW w:w="1878" w:type="dxa"/>
            <w:tcBorders>
              <w:top w:val="nil"/>
              <w:left w:val="single" w:sz="4" w:space="0" w:color="auto"/>
              <w:bottom w:val="nil"/>
              <w:right w:val="single" w:sz="4" w:space="0" w:color="auto"/>
            </w:tcBorders>
            <w:shd w:val="clear" w:color="auto" w:fill="auto"/>
            <w:vAlign w:val="center"/>
          </w:tcPr>
          <w:p w14:paraId="0B0DEB9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0131A2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DEADF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4C46E2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C29DB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95FE90D" w14:textId="77777777" w:rsidTr="004B2C83">
        <w:trPr>
          <w:trHeight w:val="29"/>
        </w:trPr>
        <w:tc>
          <w:tcPr>
            <w:tcW w:w="1849" w:type="dxa"/>
            <w:tcBorders>
              <w:top w:val="nil"/>
              <w:left w:val="single" w:sz="4" w:space="0" w:color="auto"/>
              <w:bottom w:val="nil"/>
              <w:right w:val="single" w:sz="4" w:space="0" w:color="auto"/>
            </w:tcBorders>
            <w:vAlign w:val="center"/>
          </w:tcPr>
          <w:p w14:paraId="5283456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10B27D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0504C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F9528A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8463B5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3D23F9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7C6D2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73DA9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969F6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36D779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0992123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4E18B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3DF7699"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CA_n46M-n48(3A)-n96D</w:t>
            </w:r>
          </w:p>
        </w:tc>
        <w:tc>
          <w:tcPr>
            <w:tcW w:w="1878" w:type="dxa"/>
            <w:tcBorders>
              <w:top w:val="single" w:sz="4" w:space="0" w:color="auto"/>
              <w:left w:val="single" w:sz="4" w:space="0" w:color="auto"/>
              <w:bottom w:val="nil"/>
              <w:right w:val="single" w:sz="4" w:space="0" w:color="auto"/>
            </w:tcBorders>
            <w:vAlign w:val="center"/>
          </w:tcPr>
          <w:p w14:paraId="5ED5C27E"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9933FC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103881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6F89CF45"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08185AFF" w14:textId="77777777" w:rsidTr="004B2C83">
        <w:trPr>
          <w:trHeight w:val="29"/>
        </w:trPr>
        <w:tc>
          <w:tcPr>
            <w:tcW w:w="1849" w:type="dxa"/>
            <w:tcBorders>
              <w:top w:val="nil"/>
              <w:left w:val="single" w:sz="4" w:space="0" w:color="auto"/>
              <w:bottom w:val="nil"/>
              <w:right w:val="single" w:sz="4" w:space="0" w:color="auto"/>
            </w:tcBorders>
            <w:vAlign w:val="center"/>
          </w:tcPr>
          <w:p w14:paraId="2BA7A90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A0D6EA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059E99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462E3D4"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00CB08A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581CE0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9679812"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641A8B2"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FF16EB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C30837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C2F1693"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7303F60"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FCA6CD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CA_n46N-n48(3A)-n96D</w:t>
            </w:r>
          </w:p>
        </w:tc>
        <w:tc>
          <w:tcPr>
            <w:tcW w:w="1878" w:type="dxa"/>
            <w:tcBorders>
              <w:top w:val="nil"/>
              <w:left w:val="single" w:sz="4" w:space="0" w:color="auto"/>
              <w:bottom w:val="nil"/>
              <w:right w:val="single" w:sz="4" w:space="0" w:color="auto"/>
            </w:tcBorders>
            <w:shd w:val="clear" w:color="auto" w:fill="auto"/>
            <w:vAlign w:val="center"/>
          </w:tcPr>
          <w:p w14:paraId="63BE3C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431AC1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A31AC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C48631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200E7F2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DDA40BC" w14:textId="77777777" w:rsidTr="004B2C83">
        <w:trPr>
          <w:trHeight w:val="29"/>
        </w:trPr>
        <w:tc>
          <w:tcPr>
            <w:tcW w:w="1849" w:type="dxa"/>
            <w:tcBorders>
              <w:top w:val="nil"/>
              <w:left w:val="single" w:sz="4" w:space="0" w:color="auto"/>
              <w:bottom w:val="nil"/>
              <w:right w:val="single" w:sz="4" w:space="0" w:color="auto"/>
            </w:tcBorders>
            <w:vAlign w:val="center"/>
          </w:tcPr>
          <w:p w14:paraId="40FC21A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A43DC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E34FB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175F77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45A2B3D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428A9E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8F228E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D1870D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DAD23F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64AC33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6D2F8C5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2DFA44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70A95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CA_n46A-n48(3A)-n96E</w:t>
            </w:r>
          </w:p>
        </w:tc>
        <w:tc>
          <w:tcPr>
            <w:tcW w:w="1878" w:type="dxa"/>
            <w:tcBorders>
              <w:top w:val="nil"/>
              <w:left w:val="single" w:sz="4" w:space="0" w:color="auto"/>
              <w:bottom w:val="nil"/>
              <w:right w:val="single" w:sz="4" w:space="0" w:color="auto"/>
            </w:tcBorders>
            <w:shd w:val="clear" w:color="auto" w:fill="auto"/>
            <w:vAlign w:val="center"/>
          </w:tcPr>
          <w:p w14:paraId="2C134B4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B3B53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F6DA5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223AFC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5E1BFDA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1CCA791" w14:textId="77777777" w:rsidTr="004B2C83">
        <w:trPr>
          <w:trHeight w:val="29"/>
        </w:trPr>
        <w:tc>
          <w:tcPr>
            <w:tcW w:w="1849" w:type="dxa"/>
            <w:tcBorders>
              <w:top w:val="nil"/>
              <w:left w:val="single" w:sz="4" w:space="0" w:color="auto"/>
              <w:bottom w:val="nil"/>
              <w:right w:val="single" w:sz="4" w:space="0" w:color="auto"/>
            </w:tcBorders>
            <w:vAlign w:val="center"/>
          </w:tcPr>
          <w:p w14:paraId="08AED84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6AB8ED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E934AF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AF811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1EF7C1A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D6278C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452A3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F72215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876669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99F9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07C58A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3C0E89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5C0504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CA_n46B-n48(3A)-n96E</w:t>
            </w:r>
          </w:p>
        </w:tc>
        <w:tc>
          <w:tcPr>
            <w:tcW w:w="1878" w:type="dxa"/>
            <w:tcBorders>
              <w:top w:val="nil"/>
              <w:left w:val="single" w:sz="4" w:space="0" w:color="auto"/>
              <w:bottom w:val="nil"/>
              <w:right w:val="single" w:sz="4" w:space="0" w:color="auto"/>
            </w:tcBorders>
            <w:shd w:val="clear" w:color="auto" w:fill="auto"/>
            <w:vAlign w:val="center"/>
          </w:tcPr>
          <w:p w14:paraId="5DD4491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40427D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E79E11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4BDE63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436575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4D37B34" w14:textId="77777777" w:rsidTr="004B2C83">
        <w:trPr>
          <w:trHeight w:val="29"/>
        </w:trPr>
        <w:tc>
          <w:tcPr>
            <w:tcW w:w="1849" w:type="dxa"/>
            <w:tcBorders>
              <w:top w:val="nil"/>
              <w:left w:val="single" w:sz="4" w:space="0" w:color="auto"/>
              <w:bottom w:val="nil"/>
              <w:right w:val="single" w:sz="4" w:space="0" w:color="auto"/>
            </w:tcBorders>
            <w:vAlign w:val="center"/>
          </w:tcPr>
          <w:p w14:paraId="4AA7AFB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0DB9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F86EE0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666A98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B83A81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C9A64B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02A4A7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768EA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C4B0F4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6951D1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18A959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1E21190"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A1712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CA_n46C-n48(3A)-n96E</w:t>
            </w:r>
          </w:p>
        </w:tc>
        <w:tc>
          <w:tcPr>
            <w:tcW w:w="1878" w:type="dxa"/>
            <w:tcBorders>
              <w:top w:val="nil"/>
              <w:left w:val="single" w:sz="4" w:space="0" w:color="auto"/>
              <w:bottom w:val="nil"/>
              <w:right w:val="single" w:sz="4" w:space="0" w:color="auto"/>
            </w:tcBorders>
            <w:shd w:val="clear" w:color="auto" w:fill="auto"/>
            <w:vAlign w:val="center"/>
          </w:tcPr>
          <w:p w14:paraId="5227FE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352E61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E52340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2A306C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347BB1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ACBEA1B" w14:textId="77777777" w:rsidTr="004B2C83">
        <w:trPr>
          <w:trHeight w:val="29"/>
        </w:trPr>
        <w:tc>
          <w:tcPr>
            <w:tcW w:w="1849" w:type="dxa"/>
            <w:tcBorders>
              <w:top w:val="nil"/>
              <w:left w:val="single" w:sz="4" w:space="0" w:color="auto"/>
              <w:bottom w:val="nil"/>
              <w:right w:val="single" w:sz="4" w:space="0" w:color="auto"/>
            </w:tcBorders>
            <w:vAlign w:val="center"/>
          </w:tcPr>
          <w:p w14:paraId="38C8ACD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59B5A5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E4C7B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CDAB3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F2E359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925AEE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E0E37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82A43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E2D25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3ABE67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04B61A9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97CCF21"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5B47EC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CA_n46D-n48(3A)-n96E</w:t>
            </w:r>
          </w:p>
        </w:tc>
        <w:tc>
          <w:tcPr>
            <w:tcW w:w="1878" w:type="dxa"/>
            <w:tcBorders>
              <w:top w:val="nil"/>
              <w:left w:val="single" w:sz="4" w:space="0" w:color="auto"/>
              <w:bottom w:val="nil"/>
              <w:right w:val="single" w:sz="4" w:space="0" w:color="auto"/>
            </w:tcBorders>
            <w:shd w:val="clear" w:color="auto" w:fill="auto"/>
            <w:vAlign w:val="center"/>
          </w:tcPr>
          <w:p w14:paraId="4871945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8543F2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307461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919679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EA7769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4C9360C" w14:textId="77777777" w:rsidTr="004B2C83">
        <w:trPr>
          <w:trHeight w:val="29"/>
        </w:trPr>
        <w:tc>
          <w:tcPr>
            <w:tcW w:w="1849" w:type="dxa"/>
            <w:tcBorders>
              <w:top w:val="nil"/>
              <w:left w:val="single" w:sz="4" w:space="0" w:color="auto"/>
              <w:bottom w:val="nil"/>
              <w:right w:val="single" w:sz="4" w:space="0" w:color="auto"/>
            </w:tcBorders>
            <w:vAlign w:val="center"/>
          </w:tcPr>
          <w:p w14:paraId="1422E3C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892B6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51D2C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410BC8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711DF19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CE83B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2B334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25A876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0A44A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2F79AC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FF9601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88BD70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430692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CA_n46M-n48(3A)-n96E</w:t>
            </w:r>
          </w:p>
        </w:tc>
        <w:tc>
          <w:tcPr>
            <w:tcW w:w="1878" w:type="dxa"/>
            <w:tcBorders>
              <w:top w:val="single" w:sz="4" w:space="0" w:color="auto"/>
              <w:left w:val="single" w:sz="4" w:space="0" w:color="auto"/>
              <w:bottom w:val="nil"/>
              <w:right w:val="single" w:sz="4" w:space="0" w:color="auto"/>
            </w:tcBorders>
            <w:vAlign w:val="center"/>
          </w:tcPr>
          <w:p w14:paraId="503FD28A"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3B7CE74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41C06A6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0DBEB754"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10068A47" w14:textId="77777777" w:rsidTr="004B2C83">
        <w:trPr>
          <w:trHeight w:val="29"/>
        </w:trPr>
        <w:tc>
          <w:tcPr>
            <w:tcW w:w="1849" w:type="dxa"/>
            <w:tcBorders>
              <w:top w:val="nil"/>
              <w:left w:val="single" w:sz="4" w:space="0" w:color="auto"/>
              <w:bottom w:val="nil"/>
              <w:right w:val="single" w:sz="4" w:space="0" w:color="auto"/>
            </w:tcBorders>
            <w:vAlign w:val="center"/>
          </w:tcPr>
          <w:p w14:paraId="57C5D6C7"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CD6DF4"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00056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2DD13FE"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CA_n48(3A)_BCS0</w:t>
            </w:r>
          </w:p>
        </w:tc>
        <w:tc>
          <w:tcPr>
            <w:tcW w:w="1649" w:type="dxa"/>
            <w:tcBorders>
              <w:top w:val="nil"/>
              <w:left w:val="single" w:sz="4" w:space="0" w:color="auto"/>
              <w:bottom w:val="nil"/>
              <w:right w:val="single" w:sz="4" w:space="0" w:color="auto"/>
            </w:tcBorders>
            <w:vAlign w:val="center"/>
          </w:tcPr>
          <w:p w14:paraId="5654D89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10CD41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F382B5"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EA4D7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CA9D34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A1AFB7F"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582F138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74CAA0DE"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431837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CA_n46N-n48(3A)-n96E</w:t>
            </w:r>
          </w:p>
        </w:tc>
        <w:tc>
          <w:tcPr>
            <w:tcW w:w="1878" w:type="dxa"/>
            <w:tcBorders>
              <w:top w:val="nil"/>
              <w:left w:val="single" w:sz="4" w:space="0" w:color="auto"/>
              <w:bottom w:val="nil"/>
              <w:right w:val="single" w:sz="4" w:space="0" w:color="auto"/>
            </w:tcBorders>
            <w:shd w:val="clear" w:color="auto" w:fill="auto"/>
            <w:vAlign w:val="center"/>
          </w:tcPr>
          <w:p w14:paraId="7A8C87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C325B5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2E7275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8DD35D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0967F91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504E284" w14:textId="77777777" w:rsidTr="004B2C83">
        <w:trPr>
          <w:trHeight w:val="29"/>
        </w:trPr>
        <w:tc>
          <w:tcPr>
            <w:tcW w:w="1849" w:type="dxa"/>
            <w:tcBorders>
              <w:top w:val="nil"/>
              <w:left w:val="single" w:sz="4" w:space="0" w:color="auto"/>
              <w:bottom w:val="nil"/>
              <w:right w:val="single" w:sz="4" w:space="0" w:color="auto"/>
            </w:tcBorders>
            <w:vAlign w:val="center"/>
          </w:tcPr>
          <w:p w14:paraId="1C8A5E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3577C0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3D451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F8FB66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CA_n48(3A)_BCS0</w:t>
            </w:r>
          </w:p>
        </w:tc>
        <w:tc>
          <w:tcPr>
            <w:tcW w:w="1649" w:type="dxa"/>
            <w:tcBorders>
              <w:top w:val="nil"/>
              <w:left w:val="single" w:sz="4" w:space="0" w:color="auto"/>
              <w:bottom w:val="single" w:sz="4" w:space="0" w:color="auto"/>
              <w:right w:val="single" w:sz="4" w:space="0" w:color="auto"/>
            </w:tcBorders>
            <w:vAlign w:val="center"/>
          </w:tcPr>
          <w:p w14:paraId="675578B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31366E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772BA3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5ECF2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3D2E8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52FEA4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A3CA1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175EE98"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0A5F8BD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CA_n46A-n48(4A)-n96A</w:t>
            </w:r>
          </w:p>
        </w:tc>
        <w:tc>
          <w:tcPr>
            <w:tcW w:w="1878" w:type="dxa"/>
            <w:tcBorders>
              <w:top w:val="nil"/>
              <w:left w:val="single" w:sz="4" w:space="0" w:color="auto"/>
              <w:bottom w:val="nil"/>
              <w:right w:val="single" w:sz="4" w:space="0" w:color="auto"/>
            </w:tcBorders>
            <w:shd w:val="clear" w:color="auto" w:fill="auto"/>
            <w:vAlign w:val="center"/>
          </w:tcPr>
          <w:p w14:paraId="0E840AA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A9A4D5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C95C8D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945B50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23F4CE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3FE4994" w14:textId="77777777" w:rsidTr="004B2C83">
        <w:trPr>
          <w:trHeight w:val="29"/>
        </w:trPr>
        <w:tc>
          <w:tcPr>
            <w:tcW w:w="1849" w:type="dxa"/>
            <w:tcBorders>
              <w:top w:val="nil"/>
              <w:left w:val="single" w:sz="4" w:space="0" w:color="auto"/>
              <w:bottom w:val="nil"/>
              <w:right w:val="single" w:sz="4" w:space="0" w:color="auto"/>
            </w:tcBorders>
            <w:vAlign w:val="center"/>
          </w:tcPr>
          <w:p w14:paraId="644F0B4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71206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F5C9D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54C370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E9160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ABA36B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D59A07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6DA5B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7AFE9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086185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7361670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F04A2E2"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4D19C6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CA_n46B-n48(4A)-n96A</w:t>
            </w:r>
          </w:p>
        </w:tc>
        <w:tc>
          <w:tcPr>
            <w:tcW w:w="1878" w:type="dxa"/>
            <w:tcBorders>
              <w:top w:val="nil"/>
              <w:left w:val="single" w:sz="4" w:space="0" w:color="auto"/>
              <w:bottom w:val="nil"/>
              <w:right w:val="single" w:sz="4" w:space="0" w:color="auto"/>
            </w:tcBorders>
            <w:shd w:val="clear" w:color="auto" w:fill="auto"/>
            <w:vAlign w:val="center"/>
          </w:tcPr>
          <w:p w14:paraId="08696B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F55241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56687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F1619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03A7E1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380D963" w14:textId="77777777" w:rsidTr="004B2C83">
        <w:trPr>
          <w:trHeight w:val="29"/>
        </w:trPr>
        <w:tc>
          <w:tcPr>
            <w:tcW w:w="1849" w:type="dxa"/>
            <w:tcBorders>
              <w:top w:val="nil"/>
              <w:left w:val="single" w:sz="4" w:space="0" w:color="auto"/>
              <w:bottom w:val="nil"/>
              <w:right w:val="single" w:sz="4" w:space="0" w:color="auto"/>
            </w:tcBorders>
            <w:vAlign w:val="center"/>
          </w:tcPr>
          <w:p w14:paraId="5FE9801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BE47B0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4F9E1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471CD0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0CD431A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287A4A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120740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0FC17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87E411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E94963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5532A3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C3A7805"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8C53DC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CA_n46C-n48(4A)-n96A</w:t>
            </w:r>
          </w:p>
        </w:tc>
        <w:tc>
          <w:tcPr>
            <w:tcW w:w="1878" w:type="dxa"/>
            <w:tcBorders>
              <w:top w:val="nil"/>
              <w:left w:val="single" w:sz="4" w:space="0" w:color="auto"/>
              <w:bottom w:val="nil"/>
              <w:right w:val="single" w:sz="4" w:space="0" w:color="auto"/>
            </w:tcBorders>
            <w:shd w:val="clear" w:color="auto" w:fill="auto"/>
            <w:vAlign w:val="center"/>
          </w:tcPr>
          <w:p w14:paraId="71DF558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FE1074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6E092D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06E4BD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25FB1F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FE22070" w14:textId="77777777" w:rsidTr="004B2C83">
        <w:trPr>
          <w:trHeight w:val="29"/>
        </w:trPr>
        <w:tc>
          <w:tcPr>
            <w:tcW w:w="1849" w:type="dxa"/>
            <w:tcBorders>
              <w:top w:val="nil"/>
              <w:left w:val="single" w:sz="4" w:space="0" w:color="auto"/>
              <w:bottom w:val="nil"/>
              <w:right w:val="single" w:sz="4" w:space="0" w:color="auto"/>
            </w:tcBorders>
            <w:vAlign w:val="center"/>
          </w:tcPr>
          <w:p w14:paraId="3A1B08E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A31120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78E8D4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CE059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4B8C81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99E483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10324A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A11A5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7B697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C8AFF5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B7243C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B2C9A0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84423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CA_n46D-n48(4A)-n96A</w:t>
            </w:r>
          </w:p>
        </w:tc>
        <w:tc>
          <w:tcPr>
            <w:tcW w:w="1878" w:type="dxa"/>
            <w:tcBorders>
              <w:top w:val="nil"/>
              <w:left w:val="single" w:sz="4" w:space="0" w:color="auto"/>
              <w:bottom w:val="nil"/>
              <w:right w:val="single" w:sz="4" w:space="0" w:color="auto"/>
            </w:tcBorders>
            <w:shd w:val="clear" w:color="auto" w:fill="auto"/>
            <w:vAlign w:val="center"/>
          </w:tcPr>
          <w:p w14:paraId="291A175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8FF315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1589D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254BFE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853353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0B5FF29" w14:textId="77777777" w:rsidTr="004B2C83">
        <w:trPr>
          <w:trHeight w:val="29"/>
        </w:trPr>
        <w:tc>
          <w:tcPr>
            <w:tcW w:w="1849" w:type="dxa"/>
            <w:tcBorders>
              <w:top w:val="nil"/>
              <w:left w:val="single" w:sz="4" w:space="0" w:color="auto"/>
              <w:bottom w:val="nil"/>
              <w:right w:val="single" w:sz="4" w:space="0" w:color="auto"/>
            </w:tcBorders>
            <w:vAlign w:val="center"/>
          </w:tcPr>
          <w:p w14:paraId="091ECB3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67362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B94637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6B866D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B4DBF6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75A096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10A88D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3125E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48801C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0B94C7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5FB6EAC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E92E26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274DF8"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CA_n46M-n48(4A)-n96A</w:t>
            </w:r>
          </w:p>
        </w:tc>
        <w:tc>
          <w:tcPr>
            <w:tcW w:w="1878" w:type="dxa"/>
            <w:tcBorders>
              <w:top w:val="single" w:sz="4" w:space="0" w:color="auto"/>
              <w:left w:val="single" w:sz="4" w:space="0" w:color="auto"/>
              <w:bottom w:val="nil"/>
              <w:right w:val="single" w:sz="4" w:space="0" w:color="auto"/>
            </w:tcBorders>
            <w:vAlign w:val="center"/>
          </w:tcPr>
          <w:p w14:paraId="12E6FA9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4229128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3CB7C4E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710A2DFB"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7281EAD" w14:textId="77777777" w:rsidTr="004B2C83">
        <w:trPr>
          <w:trHeight w:val="29"/>
        </w:trPr>
        <w:tc>
          <w:tcPr>
            <w:tcW w:w="1849" w:type="dxa"/>
            <w:tcBorders>
              <w:top w:val="nil"/>
              <w:left w:val="single" w:sz="4" w:space="0" w:color="auto"/>
              <w:bottom w:val="nil"/>
              <w:right w:val="single" w:sz="4" w:space="0" w:color="auto"/>
            </w:tcBorders>
            <w:vAlign w:val="center"/>
          </w:tcPr>
          <w:p w14:paraId="5403882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68BA6C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8ABD6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90AB0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FFCFAA2"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4D8615E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92D9635"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4E85467"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FFAFBD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A9D1E4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689F978E"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B252F4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C03074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CA_n46N-n48(4A)-n96A</w:t>
            </w:r>
          </w:p>
        </w:tc>
        <w:tc>
          <w:tcPr>
            <w:tcW w:w="1878" w:type="dxa"/>
            <w:tcBorders>
              <w:top w:val="nil"/>
              <w:left w:val="single" w:sz="4" w:space="0" w:color="auto"/>
              <w:bottom w:val="nil"/>
              <w:right w:val="single" w:sz="4" w:space="0" w:color="auto"/>
            </w:tcBorders>
            <w:shd w:val="clear" w:color="auto" w:fill="auto"/>
            <w:vAlign w:val="center"/>
          </w:tcPr>
          <w:p w14:paraId="0B3BDA4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231D6A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05482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EAD8E1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1331736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57FFEA3" w14:textId="77777777" w:rsidTr="004B2C83">
        <w:trPr>
          <w:trHeight w:val="29"/>
        </w:trPr>
        <w:tc>
          <w:tcPr>
            <w:tcW w:w="1849" w:type="dxa"/>
            <w:tcBorders>
              <w:top w:val="nil"/>
              <w:left w:val="single" w:sz="4" w:space="0" w:color="auto"/>
              <w:bottom w:val="nil"/>
              <w:right w:val="single" w:sz="4" w:space="0" w:color="auto"/>
            </w:tcBorders>
            <w:vAlign w:val="center"/>
          </w:tcPr>
          <w:p w14:paraId="0C93901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40C496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669D0D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7D6D5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AD8AD6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E15A78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A5886F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13F4E3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4A921B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77F8C7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20, 40, 60, 80</w:t>
            </w:r>
          </w:p>
        </w:tc>
        <w:tc>
          <w:tcPr>
            <w:tcW w:w="1649" w:type="dxa"/>
            <w:tcBorders>
              <w:top w:val="nil"/>
              <w:left w:val="single" w:sz="4" w:space="0" w:color="auto"/>
              <w:bottom w:val="single" w:sz="4" w:space="0" w:color="auto"/>
              <w:right w:val="single" w:sz="4" w:space="0" w:color="auto"/>
            </w:tcBorders>
            <w:vAlign w:val="center"/>
          </w:tcPr>
          <w:p w14:paraId="333BF43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13C73B7"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FC9621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CA_n46A-n48(4A)-n96B</w:t>
            </w:r>
          </w:p>
        </w:tc>
        <w:tc>
          <w:tcPr>
            <w:tcW w:w="1878" w:type="dxa"/>
            <w:tcBorders>
              <w:top w:val="nil"/>
              <w:left w:val="single" w:sz="4" w:space="0" w:color="auto"/>
              <w:bottom w:val="nil"/>
              <w:right w:val="single" w:sz="4" w:space="0" w:color="auto"/>
            </w:tcBorders>
            <w:shd w:val="clear" w:color="auto" w:fill="auto"/>
            <w:vAlign w:val="center"/>
          </w:tcPr>
          <w:p w14:paraId="2BC55AC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D38949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A9D20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3EA461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D8F65A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6831678" w14:textId="77777777" w:rsidTr="004B2C83">
        <w:trPr>
          <w:trHeight w:val="29"/>
        </w:trPr>
        <w:tc>
          <w:tcPr>
            <w:tcW w:w="1849" w:type="dxa"/>
            <w:tcBorders>
              <w:top w:val="nil"/>
              <w:left w:val="single" w:sz="4" w:space="0" w:color="auto"/>
              <w:bottom w:val="nil"/>
              <w:right w:val="single" w:sz="4" w:space="0" w:color="auto"/>
            </w:tcBorders>
            <w:vAlign w:val="center"/>
          </w:tcPr>
          <w:p w14:paraId="7730139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A6D499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DAD4B3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C2B9EF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07EAB6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74D479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E01B0F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1EED6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A73C5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4C1F79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043778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6227E7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ABF51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CA_n46B-n48(4A)-n96B</w:t>
            </w:r>
          </w:p>
        </w:tc>
        <w:tc>
          <w:tcPr>
            <w:tcW w:w="1878" w:type="dxa"/>
            <w:tcBorders>
              <w:top w:val="nil"/>
              <w:left w:val="single" w:sz="4" w:space="0" w:color="auto"/>
              <w:bottom w:val="nil"/>
              <w:right w:val="single" w:sz="4" w:space="0" w:color="auto"/>
            </w:tcBorders>
            <w:shd w:val="clear" w:color="auto" w:fill="auto"/>
            <w:vAlign w:val="center"/>
          </w:tcPr>
          <w:p w14:paraId="3898357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24794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F19123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DDDE9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DB2242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E9AFAB7" w14:textId="77777777" w:rsidTr="004B2C83">
        <w:trPr>
          <w:trHeight w:val="29"/>
        </w:trPr>
        <w:tc>
          <w:tcPr>
            <w:tcW w:w="1849" w:type="dxa"/>
            <w:tcBorders>
              <w:top w:val="nil"/>
              <w:left w:val="single" w:sz="4" w:space="0" w:color="auto"/>
              <w:bottom w:val="nil"/>
              <w:right w:val="single" w:sz="4" w:space="0" w:color="auto"/>
            </w:tcBorders>
            <w:vAlign w:val="center"/>
          </w:tcPr>
          <w:p w14:paraId="345B0E0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434DD4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B18FCD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8A902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6DD308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D52C8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91125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A78DDC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9E2180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1BFB4F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228EDA2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9F7A18E"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BDEFBE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CA_n46C-n48(4A)-n96B</w:t>
            </w:r>
          </w:p>
        </w:tc>
        <w:tc>
          <w:tcPr>
            <w:tcW w:w="1878" w:type="dxa"/>
            <w:tcBorders>
              <w:top w:val="nil"/>
              <w:left w:val="single" w:sz="4" w:space="0" w:color="auto"/>
              <w:bottom w:val="nil"/>
              <w:right w:val="single" w:sz="4" w:space="0" w:color="auto"/>
            </w:tcBorders>
            <w:shd w:val="clear" w:color="auto" w:fill="auto"/>
            <w:vAlign w:val="center"/>
          </w:tcPr>
          <w:p w14:paraId="4472704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54A702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3BDFEA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E04A2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988A39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890D1A3" w14:textId="77777777" w:rsidTr="004B2C83">
        <w:trPr>
          <w:trHeight w:val="29"/>
        </w:trPr>
        <w:tc>
          <w:tcPr>
            <w:tcW w:w="1849" w:type="dxa"/>
            <w:tcBorders>
              <w:top w:val="nil"/>
              <w:left w:val="single" w:sz="4" w:space="0" w:color="auto"/>
              <w:bottom w:val="nil"/>
              <w:right w:val="single" w:sz="4" w:space="0" w:color="auto"/>
            </w:tcBorders>
            <w:vAlign w:val="center"/>
          </w:tcPr>
          <w:p w14:paraId="3BFDA10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C1828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5DFE3A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2C72D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93DF29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89FB1F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C7564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84673A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1CFC9E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B815CB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0CCDA78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93B703C"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317C249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CA_n46D-n48(4A)-n96B</w:t>
            </w:r>
          </w:p>
        </w:tc>
        <w:tc>
          <w:tcPr>
            <w:tcW w:w="1878" w:type="dxa"/>
            <w:tcBorders>
              <w:top w:val="nil"/>
              <w:left w:val="single" w:sz="4" w:space="0" w:color="auto"/>
              <w:bottom w:val="nil"/>
              <w:right w:val="single" w:sz="4" w:space="0" w:color="auto"/>
            </w:tcBorders>
            <w:shd w:val="clear" w:color="auto" w:fill="auto"/>
            <w:vAlign w:val="center"/>
          </w:tcPr>
          <w:p w14:paraId="029525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EBF10A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2EE951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5DA433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6152315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B0D1FE8" w14:textId="77777777" w:rsidTr="004B2C83">
        <w:trPr>
          <w:trHeight w:val="29"/>
        </w:trPr>
        <w:tc>
          <w:tcPr>
            <w:tcW w:w="1849" w:type="dxa"/>
            <w:tcBorders>
              <w:top w:val="nil"/>
              <w:left w:val="single" w:sz="4" w:space="0" w:color="auto"/>
              <w:bottom w:val="nil"/>
              <w:right w:val="single" w:sz="4" w:space="0" w:color="auto"/>
            </w:tcBorders>
            <w:vAlign w:val="center"/>
          </w:tcPr>
          <w:p w14:paraId="684D65E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4BC41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1AE400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4DC3E9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05AEB9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1623B5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18DBA2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2B773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F881A1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5CEFC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7F671A2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2EB12AB"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08BE41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CA_n46M-n48(4A)-n96B</w:t>
            </w:r>
          </w:p>
        </w:tc>
        <w:tc>
          <w:tcPr>
            <w:tcW w:w="1878" w:type="dxa"/>
            <w:tcBorders>
              <w:top w:val="single" w:sz="4" w:space="0" w:color="auto"/>
              <w:left w:val="single" w:sz="4" w:space="0" w:color="auto"/>
              <w:bottom w:val="nil"/>
              <w:right w:val="single" w:sz="4" w:space="0" w:color="auto"/>
            </w:tcBorders>
            <w:vAlign w:val="center"/>
          </w:tcPr>
          <w:p w14:paraId="31BAB5AD"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62D88DD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8C5F20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CE1F118"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35A9DE5C" w14:textId="77777777" w:rsidTr="004B2C83">
        <w:trPr>
          <w:trHeight w:val="29"/>
        </w:trPr>
        <w:tc>
          <w:tcPr>
            <w:tcW w:w="1849" w:type="dxa"/>
            <w:tcBorders>
              <w:top w:val="nil"/>
              <w:left w:val="single" w:sz="4" w:space="0" w:color="auto"/>
              <w:bottom w:val="nil"/>
              <w:right w:val="single" w:sz="4" w:space="0" w:color="auto"/>
            </w:tcBorders>
            <w:vAlign w:val="center"/>
          </w:tcPr>
          <w:p w14:paraId="5F37E1A4"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D84144"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4CD51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98029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4A9157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6EB79F2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C43E9F"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3A3336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F6CD0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523851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6EB69D26"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56BDE3D"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560BD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CA_n46N-n48(4A)-n96B</w:t>
            </w:r>
          </w:p>
        </w:tc>
        <w:tc>
          <w:tcPr>
            <w:tcW w:w="1878" w:type="dxa"/>
            <w:tcBorders>
              <w:top w:val="nil"/>
              <w:left w:val="single" w:sz="4" w:space="0" w:color="auto"/>
              <w:bottom w:val="nil"/>
              <w:right w:val="single" w:sz="4" w:space="0" w:color="auto"/>
            </w:tcBorders>
            <w:shd w:val="clear" w:color="auto" w:fill="auto"/>
            <w:vAlign w:val="center"/>
          </w:tcPr>
          <w:p w14:paraId="3B55DC1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7E830F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1AB8E2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D797C3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9FCC4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87EEC96" w14:textId="77777777" w:rsidTr="004B2C83">
        <w:trPr>
          <w:trHeight w:val="29"/>
        </w:trPr>
        <w:tc>
          <w:tcPr>
            <w:tcW w:w="1849" w:type="dxa"/>
            <w:tcBorders>
              <w:top w:val="nil"/>
              <w:left w:val="single" w:sz="4" w:space="0" w:color="auto"/>
              <w:bottom w:val="nil"/>
              <w:right w:val="single" w:sz="4" w:space="0" w:color="auto"/>
            </w:tcBorders>
            <w:vAlign w:val="center"/>
          </w:tcPr>
          <w:p w14:paraId="3639911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81064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5DA146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4E7C8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00B31B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0A07B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846E55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D868C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338B35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14620E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CA_n96B_BCS0</w:t>
            </w:r>
          </w:p>
        </w:tc>
        <w:tc>
          <w:tcPr>
            <w:tcW w:w="1649" w:type="dxa"/>
            <w:tcBorders>
              <w:top w:val="nil"/>
              <w:left w:val="single" w:sz="4" w:space="0" w:color="auto"/>
              <w:bottom w:val="single" w:sz="4" w:space="0" w:color="auto"/>
              <w:right w:val="single" w:sz="4" w:space="0" w:color="auto"/>
            </w:tcBorders>
            <w:vAlign w:val="center"/>
          </w:tcPr>
          <w:p w14:paraId="1A67F14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952EED8"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7AAD7E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CA_n46A-n48(4A)-n96C</w:t>
            </w:r>
          </w:p>
        </w:tc>
        <w:tc>
          <w:tcPr>
            <w:tcW w:w="1878" w:type="dxa"/>
            <w:tcBorders>
              <w:top w:val="nil"/>
              <w:left w:val="single" w:sz="4" w:space="0" w:color="auto"/>
              <w:bottom w:val="nil"/>
              <w:right w:val="single" w:sz="4" w:space="0" w:color="auto"/>
            </w:tcBorders>
            <w:shd w:val="clear" w:color="auto" w:fill="auto"/>
            <w:vAlign w:val="center"/>
          </w:tcPr>
          <w:p w14:paraId="002905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0C581E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4164D4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6A0299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96741C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CA4BC57" w14:textId="77777777" w:rsidTr="004B2C83">
        <w:trPr>
          <w:trHeight w:val="29"/>
        </w:trPr>
        <w:tc>
          <w:tcPr>
            <w:tcW w:w="1849" w:type="dxa"/>
            <w:tcBorders>
              <w:top w:val="nil"/>
              <w:left w:val="single" w:sz="4" w:space="0" w:color="auto"/>
              <w:bottom w:val="nil"/>
              <w:right w:val="single" w:sz="4" w:space="0" w:color="auto"/>
            </w:tcBorders>
            <w:vAlign w:val="center"/>
          </w:tcPr>
          <w:p w14:paraId="6DA1AAD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24A45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EC0B4E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E9F1E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56F1931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25EBAF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6DA070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4D9FC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DF8045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ECA5B8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42674E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6CCAE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737B72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CA_n46B-n48(4A)-n96C</w:t>
            </w:r>
          </w:p>
        </w:tc>
        <w:tc>
          <w:tcPr>
            <w:tcW w:w="1878" w:type="dxa"/>
            <w:tcBorders>
              <w:top w:val="nil"/>
              <w:left w:val="single" w:sz="4" w:space="0" w:color="auto"/>
              <w:bottom w:val="nil"/>
              <w:right w:val="single" w:sz="4" w:space="0" w:color="auto"/>
            </w:tcBorders>
            <w:shd w:val="clear" w:color="auto" w:fill="auto"/>
            <w:vAlign w:val="center"/>
          </w:tcPr>
          <w:p w14:paraId="4F792A3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654F61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471AB1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7BD905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E57EEB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4FF7A77" w14:textId="77777777" w:rsidTr="004B2C83">
        <w:trPr>
          <w:trHeight w:val="29"/>
        </w:trPr>
        <w:tc>
          <w:tcPr>
            <w:tcW w:w="1849" w:type="dxa"/>
            <w:tcBorders>
              <w:top w:val="nil"/>
              <w:left w:val="single" w:sz="4" w:space="0" w:color="auto"/>
              <w:bottom w:val="nil"/>
              <w:right w:val="single" w:sz="4" w:space="0" w:color="auto"/>
            </w:tcBorders>
            <w:vAlign w:val="center"/>
          </w:tcPr>
          <w:p w14:paraId="0EB0C82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FB378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68E8BE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5996CB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9ED707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8BF7A2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09F1C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08D7B9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CB4C7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841275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168EA0E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091FAE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4BE523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CA_n46C-n48(4A)-n96C</w:t>
            </w:r>
          </w:p>
        </w:tc>
        <w:tc>
          <w:tcPr>
            <w:tcW w:w="1878" w:type="dxa"/>
            <w:tcBorders>
              <w:top w:val="nil"/>
              <w:left w:val="single" w:sz="4" w:space="0" w:color="auto"/>
              <w:bottom w:val="nil"/>
              <w:right w:val="single" w:sz="4" w:space="0" w:color="auto"/>
            </w:tcBorders>
            <w:shd w:val="clear" w:color="auto" w:fill="auto"/>
            <w:vAlign w:val="center"/>
          </w:tcPr>
          <w:p w14:paraId="74658B7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6A3E22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8285D5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0F92BF9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BCC883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4D765AE" w14:textId="77777777" w:rsidTr="004B2C83">
        <w:trPr>
          <w:trHeight w:val="29"/>
        </w:trPr>
        <w:tc>
          <w:tcPr>
            <w:tcW w:w="1849" w:type="dxa"/>
            <w:tcBorders>
              <w:top w:val="nil"/>
              <w:left w:val="single" w:sz="4" w:space="0" w:color="auto"/>
              <w:bottom w:val="nil"/>
              <w:right w:val="single" w:sz="4" w:space="0" w:color="auto"/>
            </w:tcBorders>
            <w:vAlign w:val="center"/>
          </w:tcPr>
          <w:p w14:paraId="3B53126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CF528B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2802F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07B6B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8F89E2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8E90D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648A3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166CA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953A10E"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856741F"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37B1A18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0CB6E06"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C571E9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CA_n46D-n48(4A)-n96C</w:t>
            </w:r>
          </w:p>
        </w:tc>
        <w:tc>
          <w:tcPr>
            <w:tcW w:w="1878" w:type="dxa"/>
            <w:tcBorders>
              <w:top w:val="nil"/>
              <w:left w:val="single" w:sz="4" w:space="0" w:color="auto"/>
              <w:bottom w:val="nil"/>
              <w:right w:val="single" w:sz="4" w:space="0" w:color="auto"/>
            </w:tcBorders>
            <w:shd w:val="clear" w:color="auto" w:fill="auto"/>
            <w:vAlign w:val="center"/>
          </w:tcPr>
          <w:p w14:paraId="153D26D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608422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5DF8F0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C7F528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4B8E652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515AA25" w14:textId="77777777" w:rsidTr="004B2C83">
        <w:trPr>
          <w:trHeight w:val="29"/>
        </w:trPr>
        <w:tc>
          <w:tcPr>
            <w:tcW w:w="1849" w:type="dxa"/>
            <w:tcBorders>
              <w:top w:val="nil"/>
              <w:left w:val="single" w:sz="4" w:space="0" w:color="auto"/>
              <w:bottom w:val="nil"/>
              <w:right w:val="single" w:sz="4" w:space="0" w:color="auto"/>
            </w:tcBorders>
            <w:vAlign w:val="center"/>
          </w:tcPr>
          <w:p w14:paraId="0748A26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8A916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6F7C87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AD19C9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670811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9D677F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B2D364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087ACF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003468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8B5E89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5A79A4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1A69FF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3C47D2B"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CA_n46M-n48(4A)-n96C</w:t>
            </w:r>
          </w:p>
        </w:tc>
        <w:tc>
          <w:tcPr>
            <w:tcW w:w="1878" w:type="dxa"/>
            <w:tcBorders>
              <w:top w:val="single" w:sz="4" w:space="0" w:color="auto"/>
              <w:left w:val="single" w:sz="4" w:space="0" w:color="auto"/>
              <w:bottom w:val="nil"/>
              <w:right w:val="single" w:sz="4" w:space="0" w:color="auto"/>
            </w:tcBorders>
            <w:vAlign w:val="center"/>
          </w:tcPr>
          <w:p w14:paraId="0402B6F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7730C045"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244D01E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394F48BF"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251F8E54" w14:textId="77777777" w:rsidTr="004B2C83">
        <w:trPr>
          <w:trHeight w:val="29"/>
        </w:trPr>
        <w:tc>
          <w:tcPr>
            <w:tcW w:w="1849" w:type="dxa"/>
            <w:tcBorders>
              <w:top w:val="nil"/>
              <w:left w:val="single" w:sz="4" w:space="0" w:color="auto"/>
              <w:bottom w:val="nil"/>
              <w:right w:val="single" w:sz="4" w:space="0" w:color="auto"/>
            </w:tcBorders>
            <w:vAlign w:val="center"/>
          </w:tcPr>
          <w:p w14:paraId="605321F0"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49ED45"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F205E4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CDF7D9"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33AA3E2A"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7CBD26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6A3E16A"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0B827E"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C99CD3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362FF6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07ED5B14"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9A14954"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1528AF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CA_n46N-n48(4A)-n96C</w:t>
            </w:r>
          </w:p>
        </w:tc>
        <w:tc>
          <w:tcPr>
            <w:tcW w:w="1878" w:type="dxa"/>
            <w:tcBorders>
              <w:top w:val="nil"/>
              <w:left w:val="single" w:sz="4" w:space="0" w:color="auto"/>
              <w:bottom w:val="nil"/>
              <w:right w:val="single" w:sz="4" w:space="0" w:color="auto"/>
            </w:tcBorders>
            <w:shd w:val="clear" w:color="auto" w:fill="auto"/>
            <w:vAlign w:val="center"/>
          </w:tcPr>
          <w:p w14:paraId="76AAC4C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04C015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DBB0E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D1D9ED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color w:val="000000"/>
                <w:sz w:val="18"/>
                <w:szCs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5464C9D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9986A05" w14:textId="77777777" w:rsidTr="004B2C83">
        <w:trPr>
          <w:trHeight w:val="29"/>
        </w:trPr>
        <w:tc>
          <w:tcPr>
            <w:tcW w:w="1849" w:type="dxa"/>
            <w:tcBorders>
              <w:top w:val="nil"/>
              <w:left w:val="single" w:sz="4" w:space="0" w:color="auto"/>
              <w:bottom w:val="nil"/>
              <w:right w:val="single" w:sz="4" w:space="0" w:color="auto"/>
            </w:tcBorders>
            <w:vAlign w:val="center"/>
          </w:tcPr>
          <w:p w14:paraId="7B86E2C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B695C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79DCB9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B982BD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17D676C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DB7F31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728099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6050CD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ACB9C2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031850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CA_n96C_BCS0</w:t>
            </w:r>
          </w:p>
        </w:tc>
        <w:tc>
          <w:tcPr>
            <w:tcW w:w="1649" w:type="dxa"/>
            <w:tcBorders>
              <w:top w:val="nil"/>
              <w:left w:val="single" w:sz="4" w:space="0" w:color="auto"/>
              <w:bottom w:val="single" w:sz="4" w:space="0" w:color="auto"/>
              <w:right w:val="single" w:sz="4" w:space="0" w:color="auto"/>
            </w:tcBorders>
            <w:vAlign w:val="center"/>
          </w:tcPr>
          <w:p w14:paraId="66C8BAE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5A44AF0"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54F556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CA_n46A-n48(4A)-n96D</w:t>
            </w:r>
          </w:p>
        </w:tc>
        <w:tc>
          <w:tcPr>
            <w:tcW w:w="1878" w:type="dxa"/>
            <w:tcBorders>
              <w:top w:val="nil"/>
              <w:left w:val="single" w:sz="4" w:space="0" w:color="auto"/>
              <w:bottom w:val="nil"/>
              <w:right w:val="single" w:sz="4" w:space="0" w:color="auto"/>
            </w:tcBorders>
            <w:shd w:val="clear" w:color="auto" w:fill="auto"/>
            <w:vAlign w:val="center"/>
          </w:tcPr>
          <w:p w14:paraId="63017FB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4B8D93C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16C172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7AC05042"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3ED3FD2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C678650" w14:textId="77777777" w:rsidTr="004B2C83">
        <w:trPr>
          <w:trHeight w:val="29"/>
        </w:trPr>
        <w:tc>
          <w:tcPr>
            <w:tcW w:w="1849" w:type="dxa"/>
            <w:tcBorders>
              <w:top w:val="nil"/>
              <w:left w:val="single" w:sz="4" w:space="0" w:color="auto"/>
              <w:bottom w:val="nil"/>
              <w:right w:val="single" w:sz="4" w:space="0" w:color="auto"/>
            </w:tcBorders>
            <w:vAlign w:val="center"/>
          </w:tcPr>
          <w:p w14:paraId="6ADBBDB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B0AF2B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E0E6EC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ABDDF9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138001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437E76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98618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2E2A0A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39350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2CB32C2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70B17DE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C54997A"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FB618A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CA_n46B-n48(4A)-n96D</w:t>
            </w:r>
          </w:p>
        </w:tc>
        <w:tc>
          <w:tcPr>
            <w:tcW w:w="1878" w:type="dxa"/>
            <w:tcBorders>
              <w:top w:val="nil"/>
              <w:left w:val="single" w:sz="4" w:space="0" w:color="auto"/>
              <w:bottom w:val="nil"/>
              <w:right w:val="single" w:sz="4" w:space="0" w:color="auto"/>
            </w:tcBorders>
            <w:shd w:val="clear" w:color="auto" w:fill="auto"/>
            <w:vAlign w:val="center"/>
          </w:tcPr>
          <w:p w14:paraId="17DC0F7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704A116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48BBAE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5F8EC347"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02E668F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66D7123" w14:textId="77777777" w:rsidTr="004B2C83">
        <w:trPr>
          <w:trHeight w:val="29"/>
        </w:trPr>
        <w:tc>
          <w:tcPr>
            <w:tcW w:w="1849" w:type="dxa"/>
            <w:tcBorders>
              <w:top w:val="nil"/>
              <w:left w:val="single" w:sz="4" w:space="0" w:color="auto"/>
              <w:bottom w:val="nil"/>
              <w:right w:val="single" w:sz="4" w:space="0" w:color="auto"/>
            </w:tcBorders>
            <w:vAlign w:val="center"/>
          </w:tcPr>
          <w:p w14:paraId="3490B27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E1A70B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7630A4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8D171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68BA842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319C12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F9A2DC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8DBBC0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0C95F5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085B5DAE"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3425A43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28496DE"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E14A41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CA_n46C-n48(4A)-n96D</w:t>
            </w:r>
          </w:p>
        </w:tc>
        <w:tc>
          <w:tcPr>
            <w:tcW w:w="1878" w:type="dxa"/>
            <w:tcBorders>
              <w:top w:val="nil"/>
              <w:left w:val="single" w:sz="4" w:space="0" w:color="auto"/>
              <w:bottom w:val="nil"/>
              <w:right w:val="single" w:sz="4" w:space="0" w:color="auto"/>
            </w:tcBorders>
            <w:shd w:val="clear" w:color="auto" w:fill="auto"/>
            <w:vAlign w:val="center"/>
          </w:tcPr>
          <w:p w14:paraId="68E8619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5F4F07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10BAD74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E2BAC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CA_n46C_BCS0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7235BC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38FF417" w14:textId="77777777" w:rsidTr="004B2C83">
        <w:trPr>
          <w:trHeight w:val="29"/>
        </w:trPr>
        <w:tc>
          <w:tcPr>
            <w:tcW w:w="1849" w:type="dxa"/>
            <w:tcBorders>
              <w:top w:val="nil"/>
              <w:left w:val="single" w:sz="4" w:space="0" w:color="auto"/>
              <w:bottom w:val="nil"/>
              <w:right w:val="single" w:sz="4" w:space="0" w:color="auto"/>
            </w:tcBorders>
            <w:vAlign w:val="center"/>
          </w:tcPr>
          <w:p w14:paraId="739C979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971617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B5D13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32774B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4BB616A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28B8F6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493CDA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5455B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0D25E8A"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41818F1A"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25BB06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9720B6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2F0A15E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CA_n46D-n48(4A)-n96D</w:t>
            </w:r>
          </w:p>
        </w:tc>
        <w:tc>
          <w:tcPr>
            <w:tcW w:w="1878" w:type="dxa"/>
            <w:tcBorders>
              <w:top w:val="nil"/>
              <w:left w:val="single" w:sz="4" w:space="0" w:color="auto"/>
              <w:bottom w:val="nil"/>
              <w:right w:val="single" w:sz="4" w:space="0" w:color="auto"/>
            </w:tcBorders>
            <w:shd w:val="clear" w:color="auto" w:fill="auto"/>
            <w:vAlign w:val="center"/>
          </w:tcPr>
          <w:p w14:paraId="30F7E9F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31D7331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7CF15E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E88FD83"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CA_n46D_BCS0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7872715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CA51104" w14:textId="77777777" w:rsidTr="004B2C83">
        <w:trPr>
          <w:trHeight w:val="29"/>
        </w:trPr>
        <w:tc>
          <w:tcPr>
            <w:tcW w:w="1849" w:type="dxa"/>
            <w:tcBorders>
              <w:top w:val="nil"/>
              <w:left w:val="single" w:sz="4" w:space="0" w:color="auto"/>
              <w:bottom w:val="nil"/>
              <w:right w:val="single" w:sz="4" w:space="0" w:color="auto"/>
            </w:tcBorders>
            <w:vAlign w:val="center"/>
          </w:tcPr>
          <w:p w14:paraId="072BC29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D4C45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17E15C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154B28"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4F1004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05DE2B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8AA34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8A729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F95262"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1ADA7D2E"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B00FFB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46B7A8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CCEA5C0"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CA_n46M-n48(4A)-n96D</w:t>
            </w:r>
          </w:p>
        </w:tc>
        <w:tc>
          <w:tcPr>
            <w:tcW w:w="1878" w:type="dxa"/>
            <w:tcBorders>
              <w:top w:val="single" w:sz="4" w:space="0" w:color="auto"/>
              <w:left w:val="single" w:sz="4" w:space="0" w:color="auto"/>
              <w:bottom w:val="nil"/>
              <w:right w:val="single" w:sz="4" w:space="0" w:color="auto"/>
            </w:tcBorders>
            <w:vAlign w:val="center"/>
          </w:tcPr>
          <w:p w14:paraId="0EB97D7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0FD1E3"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62F3FB7B"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5038E00"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4479FA54" w14:textId="77777777" w:rsidTr="004B2C83">
        <w:trPr>
          <w:trHeight w:val="29"/>
        </w:trPr>
        <w:tc>
          <w:tcPr>
            <w:tcW w:w="1849" w:type="dxa"/>
            <w:tcBorders>
              <w:top w:val="nil"/>
              <w:left w:val="single" w:sz="4" w:space="0" w:color="auto"/>
              <w:bottom w:val="nil"/>
              <w:right w:val="single" w:sz="4" w:space="0" w:color="auto"/>
            </w:tcBorders>
            <w:vAlign w:val="center"/>
          </w:tcPr>
          <w:p w14:paraId="1A496A49"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D7F3E0D"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7C2FC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8426BFD"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5735C2AB"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16A5886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6854B0D"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29CDFBB"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73FD0A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633F6E6" w14:textId="77777777" w:rsidR="00022D7F" w:rsidRPr="00022D7F" w:rsidRDefault="00022D7F" w:rsidP="00022D7F">
            <w:pPr>
              <w:keepNext/>
              <w:keepLines/>
              <w:spacing w:after="0"/>
              <w:jc w:val="center"/>
              <w:rPr>
                <w:rFonts w:ascii="Arial" w:hAnsi="Arial" w:cs="Arial"/>
                <w:color w:val="000000"/>
                <w:sz w:val="18"/>
                <w:szCs w:val="18"/>
                <w:lang w:val="en-US" w:eastAsia="zh-CN" w:bidi="ar"/>
              </w:rPr>
            </w:pPr>
            <w:r w:rsidRPr="00022D7F">
              <w:rPr>
                <w:rFonts w:ascii="Arial"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2293AECC"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3B21FC6F"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676E850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CA_n46N-n48(4A)-n96D</w:t>
            </w:r>
          </w:p>
        </w:tc>
        <w:tc>
          <w:tcPr>
            <w:tcW w:w="1878" w:type="dxa"/>
            <w:tcBorders>
              <w:top w:val="nil"/>
              <w:left w:val="single" w:sz="4" w:space="0" w:color="auto"/>
              <w:bottom w:val="nil"/>
              <w:right w:val="single" w:sz="4" w:space="0" w:color="auto"/>
            </w:tcBorders>
            <w:shd w:val="clear" w:color="auto" w:fill="auto"/>
            <w:vAlign w:val="center"/>
          </w:tcPr>
          <w:p w14:paraId="15F30EF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891683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D576A4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4D9437D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cs="Arial"/>
                <w:color w:val="000000"/>
                <w:sz w:val="18"/>
                <w:szCs w:val="18"/>
                <w:lang w:val="en-US" w:eastAsia="zh-CN" w:bidi="ar"/>
              </w:rPr>
              <w:t>CA_n46N_BCS</w:t>
            </w:r>
            <w:r w:rsidRPr="00022D7F">
              <w:rPr>
                <w:rFonts w:ascii="Arial" w:eastAsia="宋体" w:hAnsi="Arial"/>
                <w:sz w:val="18"/>
                <w:szCs w:val="18"/>
                <w:lang w:val="en-US" w:eastAsia="zh-CN" w:bidi="ar"/>
              </w:rPr>
              <w:t>1</w:t>
            </w:r>
          </w:p>
        </w:tc>
        <w:tc>
          <w:tcPr>
            <w:tcW w:w="1649" w:type="dxa"/>
            <w:tcBorders>
              <w:top w:val="nil"/>
              <w:left w:val="single" w:sz="4" w:space="0" w:color="auto"/>
              <w:bottom w:val="single" w:sz="4" w:space="0" w:color="auto"/>
              <w:right w:val="single" w:sz="4" w:space="0" w:color="auto"/>
            </w:tcBorders>
            <w:shd w:val="clear" w:color="auto" w:fill="auto"/>
            <w:vAlign w:val="center"/>
          </w:tcPr>
          <w:p w14:paraId="4A30546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160C539" w14:textId="77777777" w:rsidTr="004B2C83">
        <w:trPr>
          <w:trHeight w:val="29"/>
        </w:trPr>
        <w:tc>
          <w:tcPr>
            <w:tcW w:w="1849" w:type="dxa"/>
            <w:tcBorders>
              <w:top w:val="nil"/>
              <w:left w:val="single" w:sz="4" w:space="0" w:color="auto"/>
              <w:bottom w:val="nil"/>
              <w:right w:val="single" w:sz="4" w:space="0" w:color="auto"/>
            </w:tcBorders>
            <w:vAlign w:val="center"/>
          </w:tcPr>
          <w:p w14:paraId="21DDF71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B5CA26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BCFA8C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88AC631"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3EE20ED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E71526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7AD12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AB5CC6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B6EB87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71A7D0DF"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CA_n96D_BCS0</w:t>
            </w:r>
          </w:p>
        </w:tc>
        <w:tc>
          <w:tcPr>
            <w:tcW w:w="1649" w:type="dxa"/>
            <w:tcBorders>
              <w:top w:val="nil"/>
              <w:left w:val="single" w:sz="4" w:space="0" w:color="auto"/>
              <w:bottom w:val="single" w:sz="4" w:space="0" w:color="auto"/>
              <w:right w:val="single" w:sz="4" w:space="0" w:color="auto"/>
            </w:tcBorders>
            <w:vAlign w:val="center"/>
          </w:tcPr>
          <w:p w14:paraId="4E04EFD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6297123"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4C72668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CA_n46A-n48(4A)-n96E</w:t>
            </w:r>
          </w:p>
        </w:tc>
        <w:tc>
          <w:tcPr>
            <w:tcW w:w="1878" w:type="dxa"/>
            <w:tcBorders>
              <w:top w:val="nil"/>
              <w:left w:val="single" w:sz="4" w:space="0" w:color="auto"/>
              <w:bottom w:val="nil"/>
              <w:right w:val="single" w:sz="4" w:space="0" w:color="auto"/>
            </w:tcBorders>
            <w:shd w:val="clear" w:color="auto" w:fill="auto"/>
            <w:vAlign w:val="center"/>
          </w:tcPr>
          <w:p w14:paraId="5BD4E6B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11A4F7B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00C0088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2136C0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10, 20, 40, 60, 80</w:t>
            </w:r>
          </w:p>
        </w:tc>
        <w:tc>
          <w:tcPr>
            <w:tcW w:w="1649" w:type="dxa"/>
            <w:tcBorders>
              <w:top w:val="nil"/>
              <w:left w:val="single" w:sz="4" w:space="0" w:color="auto"/>
              <w:bottom w:val="single" w:sz="4" w:space="0" w:color="auto"/>
              <w:right w:val="single" w:sz="4" w:space="0" w:color="auto"/>
            </w:tcBorders>
            <w:shd w:val="clear" w:color="auto" w:fill="auto"/>
            <w:vAlign w:val="center"/>
          </w:tcPr>
          <w:p w14:paraId="1E24D5C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FCD7F30" w14:textId="77777777" w:rsidTr="004B2C83">
        <w:trPr>
          <w:trHeight w:val="29"/>
        </w:trPr>
        <w:tc>
          <w:tcPr>
            <w:tcW w:w="1849" w:type="dxa"/>
            <w:tcBorders>
              <w:top w:val="nil"/>
              <w:left w:val="single" w:sz="4" w:space="0" w:color="auto"/>
              <w:bottom w:val="nil"/>
              <w:right w:val="single" w:sz="4" w:space="0" w:color="auto"/>
            </w:tcBorders>
            <w:vAlign w:val="center"/>
          </w:tcPr>
          <w:p w14:paraId="7EE5F04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3FC6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7A3C72D"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11D0715"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21A55C2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2681E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9953CA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D4512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DE8B8A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3FFC1EB"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65BF2E8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EE43E7B" w14:textId="77777777" w:rsidTr="004B2C83">
        <w:trPr>
          <w:trHeight w:val="29"/>
        </w:trPr>
        <w:tc>
          <w:tcPr>
            <w:tcW w:w="1849" w:type="dxa"/>
            <w:tcBorders>
              <w:top w:val="nil"/>
              <w:left w:val="single" w:sz="4" w:space="0" w:color="auto"/>
              <w:bottom w:val="nil"/>
              <w:right w:val="single" w:sz="4" w:space="0" w:color="auto"/>
            </w:tcBorders>
            <w:shd w:val="clear" w:color="auto" w:fill="auto"/>
            <w:vAlign w:val="center"/>
          </w:tcPr>
          <w:p w14:paraId="1F715AD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CA_n46B-n48(4A)-n96E</w:t>
            </w:r>
          </w:p>
        </w:tc>
        <w:tc>
          <w:tcPr>
            <w:tcW w:w="1878" w:type="dxa"/>
            <w:tcBorders>
              <w:top w:val="nil"/>
              <w:left w:val="single" w:sz="4" w:space="0" w:color="auto"/>
              <w:bottom w:val="nil"/>
              <w:right w:val="single" w:sz="4" w:space="0" w:color="auto"/>
            </w:tcBorders>
            <w:shd w:val="clear" w:color="auto" w:fill="auto"/>
            <w:vAlign w:val="center"/>
          </w:tcPr>
          <w:p w14:paraId="5AB6938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94700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DCDA8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6AB7BC56"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CA_n46B_BCS0</w:t>
            </w:r>
          </w:p>
        </w:tc>
        <w:tc>
          <w:tcPr>
            <w:tcW w:w="1649" w:type="dxa"/>
            <w:tcBorders>
              <w:top w:val="nil"/>
              <w:left w:val="single" w:sz="4" w:space="0" w:color="auto"/>
              <w:bottom w:val="single" w:sz="4" w:space="0" w:color="auto"/>
              <w:right w:val="single" w:sz="4" w:space="0" w:color="auto"/>
            </w:tcBorders>
            <w:shd w:val="clear" w:color="auto" w:fill="auto"/>
            <w:vAlign w:val="center"/>
          </w:tcPr>
          <w:p w14:paraId="25C12CE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1D6B980A" w14:textId="77777777" w:rsidTr="004B2C83">
        <w:trPr>
          <w:trHeight w:val="29"/>
        </w:trPr>
        <w:tc>
          <w:tcPr>
            <w:tcW w:w="1849" w:type="dxa"/>
            <w:tcBorders>
              <w:top w:val="nil"/>
              <w:left w:val="single" w:sz="4" w:space="0" w:color="auto"/>
              <w:bottom w:val="nil"/>
              <w:right w:val="single" w:sz="4" w:space="0" w:color="auto"/>
            </w:tcBorders>
            <w:vAlign w:val="center"/>
          </w:tcPr>
          <w:p w14:paraId="153DE71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D7920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3092E1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23A209E"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single" w:sz="4" w:space="0" w:color="auto"/>
              <w:right w:val="single" w:sz="4" w:space="0" w:color="auto"/>
            </w:tcBorders>
            <w:vAlign w:val="center"/>
          </w:tcPr>
          <w:p w14:paraId="7B022C5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DF616E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3B485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F71B55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45EB5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D637A99"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C63065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CA080B7"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14D8C48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CA_n46C-n48(4A)-n96E</w:t>
            </w:r>
          </w:p>
        </w:tc>
        <w:tc>
          <w:tcPr>
            <w:tcW w:w="1878" w:type="dxa"/>
            <w:tcBorders>
              <w:top w:val="nil"/>
              <w:left w:val="single" w:sz="4" w:space="0" w:color="auto"/>
              <w:bottom w:val="nil"/>
              <w:right w:val="single" w:sz="4" w:space="0" w:color="auto"/>
            </w:tcBorders>
            <w:shd w:val="clear" w:color="auto" w:fill="auto"/>
            <w:vAlign w:val="center"/>
          </w:tcPr>
          <w:p w14:paraId="5AF9372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25C5BC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DDDFCA1"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38317CD0"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CA_n46C_BCS0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5D8E069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5EE68B1" w14:textId="77777777" w:rsidTr="004B2C83">
        <w:trPr>
          <w:trHeight w:val="29"/>
        </w:trPr>
        <w:tc>
          <w:tcPr>
            <w:tcW w:w="1849" w:type="dxa"/>
            <w:tcBorders>
              <w:top w:val="nil"/>
              <w:left w:val="single" w:sz="4" w:space="0" w:color="auto"/>
              <w:bottom w:val="nil"/>
              <w:right w:val="single" w:sz="4" w:space="0" w:color="auto"/>
            </w:tcBorders>
            <w:vAlign w:val="center"/>
          </w:tcPr>
          <w:p w14:paraId="2476B17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83ED6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837CFA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02612E9"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FB0350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4CD37B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633156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0C91F1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EBA3C79"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59AED19C" w14:textId="77777777" w:rsidR="00022D7F" w:rsidRPr="00022D7F" w:rsidRDefault="00022D7F" w:rsidP="00022D7F">
            <w:pPr>
              <w:keepNext/>
              <w:keepLines/>
              <w:spacing w:after="0"/>
              <w:jc w:val="center"/>
              <w:rPr>
                <w:rFonts w:ascii="Arial" w:eastAsia="宋体" w:hAnsi="Arial" w:cs="Arial"/>
                <w:color w:val="000000"/>
                <w:sz w:val="18"/>
                <w:szCs w:val="18"/>
                <w:lang w:val="en-US" w:eastAsia="zh-CN" w:bidi="ar"/>
              </w:rPr>
            </w:pPr>
            <w:r w:rsidRPr="00022D7F">
              <w:rPr>
                <w:rFonts w:ascii="Arial" w:eastAsia="宋体" w:hAnsi="Arial" w:cs="Arial"/>
                <w:color w:val="000000"/>
                <w:sz w:val="18"/>
                <w:szCs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22AC3DD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354A590"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0FDF8D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CA_n46D-n48(4A)-n96E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0E36B59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63E0F99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48D49F67"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1FF4021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CA_n46D_BCS0</w:t>
            </w:r>
          </w:p>
        </w:tc>
        <w:tc>
          <w:tcPr>
            <w:tcW w:w="1649" w:type="dxa"/>
            <w:tcBorders>
              <w:top w:val="single" w:sz="4" w:space="0" w:color="auto"/>
              <w:left w:val="single" w:sz="4" w:space="0" w:color="auto"/>
              <w:bottom w:val="nil"/>
              <w:right w:val="single" w:sz="4" w:space="0" w:color="auto"/>
            </w:tcBorders>
            <w:shd w:val="clear" w:color="auto" w:fill="auto"/>
            <w:vAlign w:val="center"/>
          </w:tcPr>
          <w:p w14:paraId="6F00233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F7D2FB5" w14:textId="77777777" w:rsidTr="004B2C83">
        <w:trPr>
          <w:trHeight w:val="29"/>
        </w:trPr>
        <w:tc>
          <w:tcPr>
            <w:tcW w:w="1849" w:type="dxa"/>
            <w:tcBorders>
              <w:top w:val="nil"/>
              <w:left w:val="single" w:sz="4" w:space="0" w:color="auto"/>
              <w:bottom w:val="nil"/>
              <w:right w:val="single" w:sz="4" w:space="0" w:color="auto"/>
            </w:tcBorders>
            <w:vAlign w:val="center"/>
          </w:tcPr>
          <w:p w14:paraId="11606D6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B51545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3A1D849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9747FC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2556D6D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A493C4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9BE34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76C1C2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5980BE76"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B179AD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139C327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AFAA78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9A2DFC"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CA_n46M-n48(4A)-n96E</w:t>
            </w:r>
          </w:p>
        </w:tc>
        <w:tc>
          <w:tcPr>
            <w:tcW w:w="1878" w:type="dxa"/>
            <w:tcBorders>
              <w:top w:val="single" w:sz="4" w:space="0" w:color="auto"/>
              <w:left w:val="single" w:sz="4" w:space="0" w:color="auto"/>
              <w:bottom w:val="nil"/>
              <w:right w:val="single" w:sz="4" w:space="0" w:color="auto"/>
            </w:tcBorders>
            <w:vAlign w:val="center"/>
          </w:tcPr>
          <w:p w14:paraId="33E2ED3F" w14:textId="77777777" w:rsidR="00022D7F" w:rsidRPr="00022D7F" w:rsidRDefault="00022D7F" w:rsidP="00022D7F">
            <w:pPr>
              <w:keepNext/>
              <w:keepLines/>
              <w:spacing w:after="0"/>
              <w:jc w:val="center"/>
              <w:rPr>
                <w:rFonts w:ascii="Arial" w:hAnsi="Arial"/>
                <w:kern w:val="2"/>
                <w:sz w:val="18"/>
                <w:szCs w:val="22"/>
                <w:lang w:val="en-US"/>
              </w:rPr>
            </w:pPr>
            <w:r w:rsidRPr="00022D7F">
              <w:rPr>
                <w:rFonts w:ascii="Arial" w:hAnsi="Arial"/>
                <w:sz w:val="18"/>
                <w:lang w:val="en-US"/>
              </w:rPr>
              <w:t>-</w:t>
            </w:r>
          </w:p>
        </w:tc>
        <w:tc>
          <w:tcPr>
            <w:tcW w:w="849" w:type="dxa"/>
            <w:tcBorders>
              <w:top w:val="single" w:sz="4" w:space="0" w:color="auto"/>
              <w:left w:val="single" w:sz="4" w:space="0" w:color="auto"/>
              <w:bottom w:val="single" w:sz="4" w:space="0" w:color="auto"/>
              <w:right w:val="single" w:sz="4" w:space="0" w:color="auto"/>
            </w:tcBorders>
            <w:vAlign w:val="center"/>
          </w:tcPr>
          <w:p w14:paraId="23B4556B"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n46</w:t>
            </w:r>
          </w:p>
        </w:tc>
        <w:tc>
          <w:tcPr>
            <w:tcW w:w="2938" w:type="dxa"/>
            <w:tcBorders>
              <w:top w:val="single" w:sz="4" w:space="0" w:color="auto"/>
              <w:left w:val="single" w:sz="4" w:space="0" w:color="auto"/>
              <w:bottom w:val="single" w:sz="4" w:space="0" w:color="auto"/>
              <w:right w:val="single" w:sz="4" w:space="0" w:color="auto"/>
            </w:tcBorders>
            <w:vAlign w:val="center"/>
          </w:tcPr>
          <w:p w14:paraId="583DA0F1"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CA_n46M_BCS0</w:t>
            </w:r>
          </w:p>
        </w:tc>
        <w:tc>
          <w:tcPr>
            <w:tcW w:w="1649" w:type="dxa"/>
            <w:tcBorders>
              <w:top w:val="single" w:sz="4" w:space="0" w:color="auto"/>
              <w:left w:val="single" w:sz="4" w:space="0" w:color="auto"/>
              <w:bottom w:val="nil"/>
              <w:right w:val="single" w:sz="4" w:space="0" w:color="auto"/>
            </w:tcBorders>
            <w:vAlign w:val="center"/>
          </w:tcPr>
          <w:p w14:paraId="4F542ACC" w14:textId="77777777" w:rsidR="00022D7F" w:rsidRPr="00022D7F" w:rsidRDefault="00022D7F" w:rsidP="00022D7F">
            <w:pPr>
              <w:keepNext/>
              <w:keepLines/>
              <w:spacing w:after="0"/>
              <w:jc w:val="center"/>
              <w:rPr>
                <w:rFonts w:ascii="Arial" w:hAnsi="Arial"/>
                <w:kern w:val="2"/>
                <w:sz w:val="18"/>
                <w:szCs w:val="22"/>
                <w:lang w:val="en-US" w:eastAsia="zh-CN"/>
              </w:rPr>
            </w:pPr>
            <w:r w:rsidRPr="00022D7F">
              <w:rPr>
                <w:rFonts w:ascii="Arial" w:hAnsi="Arial"/>
                <w:sz w:val="18"/>
                <w:lang w:val="en-US" w:eastAsia="zh-CN"/>
              </w:rPr>
              <w:t>0</w:t>
            </w:r>
          </w:p>
        </w:tc>
      </w:tr>
      <w:tr w:rsidR="00022D7F" w:rsidRPr="00022D7F" w14:paraId="75ECC78F" w14:textId="77777777" w:rsidTr="004B2C83">
        <w:trPr>
          <w:trHeight w:val="29"/>
        </w:trPr>
        <w:tc>
          <w:tcPr>
            <w:tcW w:w="1849" w:type="dxa"/>
            <w:tcBorders>
              <w:top w:val="nil"/>
              <w:left w:val="single" w:sz="4" w:space="0" w:color="auto"/>
              <w:bottom w:val="nil"/>
              <w:right w:val="single" w:sz="4" w:space="0" w:color="auto"/>
            </w:tcBorders>
            <w:vAlign w:val="center"/>
          </w:tcPr>
          <w:p w14:paraId="2CF8E013"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2B8F511"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9E87E8"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D0BD5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1AFCF91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04F5FE6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B0C1D9" w14:textId="77777777" w:rsidR="00022D7F" w:rsidRPr="00022D7F" w:rsidRDefault="00022D7F" w:rsidP="00022D7F">
            <w:pPr>
              <w:keepNext/>
              <w:keepLines/>
              <w:spacing w:after="0"/>
              <w:jc w:val="center"/>
              <w:rPr>
                <w:rFonts w:ascii="Arial"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3094FE9" w14:textId="77777777" w:rsidR="00022D7F" w:rsidRPr="00022D7F" w:rsidRDefault="00022D7F" w:rsidP="00022D7F">
            <w:pPr>
              <w:keepNext/>
              <w:keepLines/>
              <w:spacing w:after="0"/>
              <w:jc w:val="center"/>
              <w:rPr>
                <w:rFonts w:ascii="Arial"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74B92AF"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sz w:val="18"/>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394712E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76ADCF48" w14:textId="77777777" w:rsidR="00022D7F" w:rsidRPr="00022D7F" w:rsidRDefault="00022D7F" w:rsidP="00022D7F">
            <w:pPr>
              <w:keepNext/>
              <w:keepLines/>
              <w:spacing w:after="0"/>
              <w:jc w:val="center"/>
              <w:rPr>
                <w:rFonts w:ascii="Arial" w:hAnsi="Arial"/>
                <w:kern w:val="2"/>
                <w:sz w:val="18"/>
                <w:szCs w:val="22"/>
                <w:lang w:val="en-US" w:eastAsia="zh-CN"/>
              </w:rPr>
            </w:pPr>
          </w:p>
        </w:tc>
      </w:tr>
      <w:tr w:rsidR="00022D7F" w:rsidRPr="00022D7F" w14:paraId="2B406EE7" w14:textId="77777777" w:rsidTr="004B2C83">
        <w:trPr>
          <w:trHeight w:val="29"/>
        </w:trPr>
        <w:tc>
          <w:tcPr>
            <w:tcW w:w="1849" w:type="dxa"/>
            <w:tcBorders>
              <w:top w:val="single" w:sz="4" w:space="0" w:color="auto"/>
              <w:left w:val="single" w:sz="4" w:space="0" w:color="auto"/>
              <w:bottom w:val="nil"/>
              <w:right w:val="single" w:sz="4" w:space="0" w:color="auto"/>
            </w:tcBorders>
            <w:shd w:val="clear" w:color="auto" w:fill="auto"/>
            <w:vAlign w:val="center"/>
          </w:tcPr>
          <w:p w14:paraId="6C2DC2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CA_n46N-n48(4A)-n96E</w:t>
            </w:r>
          </w:p>
        </w:tc>
        <w:tc>
          <w:tcPr>
            <w:tcW w:w="1878" w:type="dxa"/>
            <w:tcBorders>
              <w:top w:val="single" w:sz="4" w:space="0" w:color="auto"/>
              <w:left w:val="single" w:sz="4" w:space="0" w:color="auto"/>
              <w:bottom w:val="nil"/>
              <w:right w:val="single" w:sz="4" w:space="0" w:color="auto"/>
            </w:tcBorders>
            <w:shd w:val="clear" w:color="auto" w:fill="auto"/>
            <w:vAlign w:val="center"/>
          </w:tcPr>
          <w:p w14:paraId="3286107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CA_n46A-n48A</w:t>
            </w:r>
          </w:p>
          <w:p w14:paraId="5C31DB2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CA_n48A-n96A</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7FB0422C"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n46</w:t>
            </w:r>
          </w:p>
        </w:tc>
        <w:tc>
          <w:tcPr>
            <w:tcW w:w="2938" w:type="dxa"/>
            <w:tcBorders>
              <w:top w:val="single" w:sz="4" w:space="0" w:color="auto"/>
              <w:left w:val="single" w:sz="4" w:space="0" w:color="auto"/>
              <w:bottom w:val="single" w:sz="4" w:space="0" w:color="auto"/>
              <w:right w:val="single" w:sz="4" w:space="0" w:color="auto"/>
            </w:tcBorders>
            <w:shd w:val="clear" w:color="auto" w:fill="auto"/>
            <w:vAlign w:val="center"/>
          </w:tcPr>
          <w:p w14:paraId="27E7933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CA_n46N_BCS</w:t>
            </w:r>
            <w:r w:rsidRPr="00022D7F">
              <w:rPr>
                <w:rFonts w:ascii="Arial" w:eastAsia="宋体" w:hAnsi="Arial"/>
                <w:sz w:val="18"/>
                <w:szCs w:val="18"/>
                <w:lang w:val="en-US" w:eastAsia="zh-CN" w:bidi="ar"/>
              </w:rPr>
              <w:t>1</w:t>
            </w:r>
          </w:p>
        </w:tc>
        <w:tc>
          <w:tcPr>
            <w:tcW w:w="1649" w:type="dxa"/>
            <w:tcBorders>
              <w:top w:val="single" w:sz="4" w:space="0" w:color="auto"/>
              <w:left w:val="single" w:sz="4" w:space="0" w:color="auto"/>
              <w:bottom w:val="nil"/>
              <w:right w:val="single" w:sz="4" w:space="0" w:color="auto"/>
            </w:tcBorders>
            <w:shd w:val="clear" w:color="auto" w:fill="auto"/>
            <w:vAlign w:val="center"/>
          </w:tcPr>
          <w:p w14:paraId="7A084B5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CDA72C8" w14:textId="77777777" w:rsidTr="004B2C83">
        <w:trPr>
          <w:trHeight w:val="29"/>
        </w:trPr>
        <w:tc>
          <w:tcPr>
            <w:tcW w:w="1849" w:type="dxa"/>
            <w:tcBorders>
              <w:top w:val="nil"/>
              <w:left w:val="single" w:sz="4" w:space="0" w:color="auto"/>
              <w:bottom w:val="nil"/>
              <w:right w:val="single" w:sz="4" w:space="0" w:color="auto"/>
            </w:tcBorders>
            <w:vAlign w:val="center"/>
          </w:tcPr>
          <w:p w14:paraId="61EB634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E4C0F4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6F20B80"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EB0140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CA_n48(4A)_BCS0</w:t>
            </w:r>
          </w:p>
        </w:tc>
        <w:tc>
          <w:tcPr>
            <w:tcW w:w="1649" w:type="dxa"/>
            <w:tcBorders>
              <w:top w:val="nil"/>
              <w:left w:val="single" w:sz="4" w:space="0" w:color="auto"/>
              <w:bottom w:val="nil"/>
              <w:right w:val="single" w:sz="4" w:space="0" w:color="auto"/>
            </w:tcBorders>
            <w:vAlign w:val="center"/>
          </w:tcPr>
          <w:p w14:paraId="73FC306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FFE81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3722A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DD5C4D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6CED89D4" w14:textId="77777777" w:rsidR="00022D7F" w:rsidRPr="00022D7F" w:rsidRDefault="00022D7F" w:rsidP="00022D7F">
            <w:pPr>
              <w:keepNext/>
              <w:keepLines/>
              <w:spacing w:after="0"/>
              <w:jc w:val="center"/>
              <w:rPr>
                <w:rFonts w:ascii="Arial" w:eastAsia="等线" w:hAnsi="Arial"/>
                <w:kern w:val="2"/>
                <w:sz w:val="18"/>
                <w:szCs w:val="22"/>
                <w:lang w:val="en-US" w:eastAsia="zh-CN"/>
              </w:rPr>
            </w:pPr>
            <w:r w:rsidRPr="00022D7F">
              <w:rPr>
                <w:rFonts w:ascii="Arial" w:eastAsia="等线" w:hAnsi="Arial"/>
                <w:kern w:val="2"/>
                <w:sz w:val="18"/>
                <w:szCs w:val="22"/>
                <w:lang w:val="en-US" w:eastAsia="zh-CN"/>
              </w:rPr>
              <w:t>n96</w:t>
            </w:r>
          </w:p>
        </w:tc>
        <w:tc>
          <w:tcPr>
            <w:tcW w:w="2938" w:type="dxa"/>
            <w:tcBorders>
              <w:top w:val="single" w:sz="4" w:space="0" w:color="auto"/>
              <w:left w:val="single" w:sz="4" w:space="0" w:color="auto"/>
              <w:bottom w:val="single" w:sz="4" w:space="0" w:color="auto"/>
              <w:right w:val="single" w:sz="4" w:space="0" w:color="auto"/>
            </w:tcBorders>
            <w:vAlign w:val="center"/>
          </w:tcPr>
          <w:p w14:paraId="6FCD716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CA_n96E_BCS0</w:t>
            </w:r>
          </w:p>
        </w:tc>
        <w:tc>
          <w:tcPr>
            <w:tcW w:w="1649" w:type="dxa"/>
            <w:tcBorders>
              <w:top w:val="nil"/>
              <w:left w:val="single" w:sz="4" w:space="0" w:color="auto"/>
              <w:bottom w:val="single" w:sz="4" w:space="0" w:color="auto"/>
              <w:right w:val="single" w:sz="4" w:space="0" w:color="auto"/>
            </w:tcBorders>
            <w:vAlign w:val="center"/>
          </w:tcPr>
          <w:p w14:paraId="3784E2D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09EE36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1ABDB7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CA_n48A-n66A-n70A</w:t>
            </w:r>
          </w:p>
        </w:tc>
        <w:tc>
          <w:tcPr>
            <w:tcW w:w="1878" w:type="dxa"/>
            <w:tcBorders>
              <w:top w:val="single" w:sz="4" w:space="0" w:color="auto"/>
              <w:left w:val="single" w:sz="4" w:space="0" w:color="auto"/>
              <w:bottom w:val="nil"/>
              <w:right w:val="single" w:sz="4" w:space="0" w:color="auto"/>
            </w:tcBorders>
            <w:vAlign w:val="center"/>
          </w:tcPr>
          <w:p w14:paraId="190EA152" w14:textId="77777777" w:rsidR="00022D7F" w:rsidRPr="00022D7F" w:rsidRDefault="00022D7F" w:rsidP="00022D7F">
            <w:pPr>
              <w:keepNext/>
              <w:keepLines/>
              <w:spacing w:after="0"/>
              <w:jc w:val="center"/>
              <w:rPr>
                <w:rFonts w:ascii="Arial" w:eastAsia="宋体" w:hAnsi="Arial" w:cs="Arial"/>
                <w:color w:val="000000"/>
                <w:kern w:val="2"/>
                <w:sz w:val="18"/>
                <w:szCs w:val="18"/>
                <w:lang w:val="en-US"/>
              </w:rPr>
            </w:pPr>
            <w:r w:rsidRPr="00022D7F">
              <w:rPr>
                <w:rFonts w:ascii="Arial" w:eastAsia="宋体" w:hAnsi="Arial" w:cs="Arial"/>
                <w:color w:val="000000"/>
                <w:kern w:val="2"/>
                <w:sz w:val="18"/>
                <w:szCs w:val="18"/>
                <w:lang w:val="en-US"/>
              </w:rPr>
              <w:t>CA_n48A-n66A</w:t>
            </w:r>
          </w:p>
          <w:p w14:paraId="614F98C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45A43FB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92E19C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089F417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E4D7E3A" w14:textId="77777777" w:rsidTr="004B2C83">
        <w:trPr>
          <w:trHeight w:val="29"/>
        </w:trPr>
        <w:tc>
          <w:tcPr>
            <w:tcW w:w="1849" w:type="dxa"/>
            <w:tcBorders>
              <w:top w:val="nil"/>
              <w:left w:val="single" w:sz="4" w:space="0" w:color="auto"/>
              <w:bottom w:val="nil"/>
              <w:right w:val="single" w:sz="4" w:space="0" w:color="auto"/>
            </w:tcBorders>
            <w:vAlign w:val="center"/>
          </w:tcPr>
          <w:p w14:paraId="4A8674E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33EB7C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1C1CB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98560E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CE37D5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46855B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F0534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B8C82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6E455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0A9DEA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FCF07B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43F3A4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AD43F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CA_n48A-n66(2A)-n70A</w:t>
            </w:r>
          </w:p>
        </w:tc>
        <w:tc>
          <w:tcPr>
            <w:tcW w:w="1878" w:type="dxa"/>
            <w:tcBorders>
              <w:top w:val="single" w:sz="4" w:space="0" w:color="auto"/>
              <w:left w:val="single" w:sz="4" w:space="0" w:color="auto"/>
              <w:bottom w:val="nil"/>
              <w:right w:val="single" w:sz="4" w:space="0" w:color="auto"/>
            </w:tcBorders>
            <w:vAlign w:val="center"/>
          </w:tcPr>
          <w:p w14:paraId="3F14550F" w14:textId="77777777" w:rsidR="00022D7F" w:rsidRPr="00022D7F" w:rsidRDefault="00022D7F" w:rsidP="00022D7F">
            <w:pPr>
              <w:keepNext/>
              <w:keepLines/>
              <w:spacing w:after="0"/>
              <w:jc w:val="center"/>
              <w:rPr>
                <w:rFonts w:ascii="Arial" w:eastAsia="宋体" w:hAnsi="Arial" w:cs="Arial"/>
                <w:color w:val="000000"/>
                <w:kern w:val="2"/>
                <w:sz w:val="18"/>
                <w:szCs w:val="18"/>
                <w:lang w:val="en-US"/>
              </w:rPr>
            </w:pPr>
            <w:r w:rsidRPr="00022D7F">
              <w:rPr>
                <w:rFonts w:ascii="Arial" w:eastAsia="宋体" w:hAnsi="Arial" w:cs="Arial"/>
                <w:color w:val="000000"/>
                <w:kern w:val="2"/>
                <w:sz w:val="18"/>
                <w:szCs w:val="18"/>
                <w:lang w:val="en-US"/>
              </w:rPr>
              <w:t>CA_n48A-n66A</w:t>
            </w:r>
          </w:p>
          <w:p w14:paraId="0A0FF87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1BCBD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C4C59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77DD6A2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54B1C06" w14:textId="77777777" w:rsidTr="004B2C83">
        <w:trPr>
          <w:trHeight w:val="29"/>
        </w:trPr>
        <w:tc>
          <w:tcPr>
            <w:tcW w:w="1849" w:type="dxa"/>
            <w:tcBorders>
              <w:top w:val="nil"/>
              <w:left w:val="single" w:sz="4" w:space="0" w:color="auto"/>
              <w:bottom w:val="nil"/>
              <w:right w:val="single" w:sz="4" w:space="0" w:color="auto"/>
            </w:tcBorders>
            <w:vAlign w:val="center"/>
          </w:tcPr>
          <w:p w14:paraId="08AABDD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94175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4ABF3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96620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313B26C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49523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D7EDE7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72904E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ADAFA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138EAD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F9725E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07B8F6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88A20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CA_n48(2A)-n66A-n70A</w:t>
            </w:r>
          </w:p>
        </w:tc>
        <w:tc>
          <w:tcPr>
            <w:tcW w:w="1878" w:type="dxa"/>
            <w:tcBorders>
              <w:top w:val="single" w:sz="4" w:space="0" w:color="auto"/>
              <w:left w:val="single" w:sz="4" w:space="0" w:color="auto"/>
              <w:bottom w:val="nil"/>
              <w:right w:val="single" w:sz="4" w:space="0" w:color="auto"/>
            </w:tcBorders>
            <w:vAlign w:val="center"/>
          </w:tcPr>
          <w:p w14:paraId="060014B8" w14:textId="77777777" w:rsidR="00022D7F" w:rsidRPr="00022D7F" w:rsidRDefault="00022D7F" w:rsidP="00022D7F">
            <w:pPr>
              <w:keepNext/>
              <w:keepLines/>
              <w:spacing w:after="0"/>
              <w:jc w:val="center"/>
              <w:rPr>
                <w:rFonts w:ascii="Arial" w:eastAsia="宋体" w:hAnsi="Arial" w:cs="Arial"/>
                <w:color w:val="000000"/>
                <w:kern w:val="2"/>
                <w:sz w:val="18"/>
                <w:szCs w:val="18"/>
                <w:lang w:val="en-US"/>
              </w:rPr>
            </w:pPr>
            <w:r w:rsidRPr="00022D7F">
              <w:rPr>
                <w:rFonts w:ascii="Arial" w:eastAsia="宋体" w:hAnsi="Arial" w:cs="Arial"/>
                <w:color w:val="000000"/>
                <w:kern w:val="2"/>
                <w:sz w:val="18"/>
                <w:szCs w:val="18"/>
                <w:lang w:val="en-US"/>
              </w:rPr>
              <w:t>CA_n48A-n66A</w:t>
            </w:r>
          </w:p>
          <w:p w14:paraId="4C27923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25200FE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A0E1FC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6AE5E47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8C56869" w14:textId="77777777" w:rsidTr="004B2C83">
        <w:trPr>
          <w:trHeight w:val="29"/>
        </w:trPr>
        <w:tc>
          <w:tcPr>
            <w:tcW w:w="1849" w:type="dxa"/>
            <w:tcBorders>
              <w:top w:val="nil"/>
              <w:left w:val="single" w:sz="4" w:space="0" w:color="auto"/>
              <w:bottom w:val="nil"/>
              <w:right w:val="single" w:sz="4" w:space="0" w:color="auto"/>
            </w:tcBorders>
            <w:vAlign w:val="center"/>
          </w:tcPr>
          <w:p w14:paraId="6F38AC1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C2EFA7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4BC13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23FF29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A4A204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281F76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843607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BD839F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340A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478281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10A69A8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5FA176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EFD925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CA_n48B-n66A-n70A</w:t>
            </w:r>
          </w:p>
        </w:tc>
        <w:tc>
          <w:tcPr>
            <w:tcW w:w="1878" w:type="dxa"/>
            <w:tcBorders>
              <w:top w:val="single" w:sz="4" w:space="0" w:color="auto"/>
              <w:left w:val="single" w:sz="4" w:space="0" w:color="auto"/>
              <w:bottom w:val="nil"/>
              <w:right w:val="single" w:sz="4" w:space="0" w:color="auto"/>
            </w:tcBorders>
            <w:vAlign w:val="center"/>
          </w:tcPr>
          <w:p w14:paraId="50E33472" w14:textId="77777777" w:rsidR="00022D7F" w:rsidRPr="00022D7F" w:rsidRDefault="00022D7F" w:rsidP="00022D7F">
            <w:pPr>
              <w:keepNext/>
              <w:keepLines/>
              <w:spacing w:after="0"/>
              <w:jc w:val="center"/>
              <w:rPr>
                <w:rFonts w:ascii="Arial" w:eastAsia="宋体" w:hAnsi="Arial" w:cs="Arial"/>
                <w:color w:val="000000"/>
                <w:kern w:val="2"/>
                <w:sz w:val="18"/>
                <w:szCs w:val="18"/>
                <w:lang w:val="en-US"/>
              </w:rPr>
            </w:pPr>
            <w:r w:rsidRPr="00022D7F">
              <w:rPr>
                <w:rFonts w:ascii="Arial" w:eastAsia="宋体" w:hAnsi="Arial" w:cs="Arial"/>
                <w:color w:val="000000"/>
                <w:kern w:val="2"/>
                <w:sz w:val="18"/>
                <w:szCs w:val="18"/>
                <w:lang w:val="en-US"/>
              </w:rPr>
              <w:t>CA_n48A-n66A</w:t>
            </w:r>
          </w:p>
          <w:p w14:paraId="375FDF6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rPr>
              <w:t>CA_n48A-n70A</w:t>
            </w:r>
          </w:p>
        </w:tc>
        <w:tc>
          <w:tcPr>
            <w:tcW w:w="849" w:type="dxa"/>
            <w:tcBorders>
              <w:top w:val="single" w:sz="4" w:space="0" w:color="auto"/>
              <w:left w:val="single" w:sz="4" w:space="0" w:color="auto"/>
              <w:bottom w:val="single" w:sz="4" w:space="0" w:color="auto"/>
              <w:right w:val="single" w:sz="4" w:space="0" w:color="auto"/>
            </w:tcBorders>
            <w:vAlign w:val="center"/>
          </w:tcPr>
          <w:p w14:paraId="7409E15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A166A3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8F4E4C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79DA36B" w14:textId="77777777" w:rsidTr="004B2C83">
        <w:trPr>
          <w:trHeight w:val="29"/>
        </w:trPr>
        <w:tc>
          <w:tcPr>
            <w:tcW w:w="1849" w:type="dxa"/>
            <w:tcBorders>
              <w:top w:val="nil"/>
              <w:left w:val="single" w:sz="4" w:space="0" w:color="auto"/>
              <w:bottom w:val="nil"/>
              <w:right w:val="single" w:sz="4" w:space="0" w:color="auto"/>
            </w:tcBorders>
            <w:vAlign w:val="center"/>
          </w:tcPr>
          <w:p w14:paraId="566104E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30662D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9D5A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F56267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70E3896"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3C19A2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92F9F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28B63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879B9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0C0162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single" w:sz="4" w:space="0" w:color="auto"/>
              <w:right w:val="single" w:sz="4" w:space="0" w:color="auto"/>
            </w:tcBorders>
            <w:vAlign w:val="center"/>
          </w:tcPr>
          <w:p w14:paraId="441FD1D4"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0D554B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54429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CA_n48A-n66A-n71A</w:t>
            </w:r>
          </w:p>
        </w:tc>
        <w:tc>
          <w:tcPr>
            <w:tcW w:w="1878" w:type="dxa"/>
            <w:tcBorders>
              <w:top w:val="single" w:sz="4" w:space="0" w:color="auto"/>
              <w:left w:val="single" w:sz="4" w:space="0" w:color="auto"/>
              <w:bottom w:val="nil"/>
              <w:right w:val="single" w:sz="4" w:space="0" w:color="auto"/>
            </w:tcBorders>
            <w:vAlign w:val="center"/>
          </w:tcPr>
          <w:p w14:paraId="22FA0BF1"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CA_n48A-n66A</w:t>
            </w:r>
          </w:p>
          <w:p w14:paraId="6DA8E59A"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037D48F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78652E0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CA3BDE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0B813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538CEEAB" w14:textId="77777777" w:rsidTr="004B2C83">
        <w:trPr>
          <w:trHeight w:val="29"/>
        </w:trPr>
        <w:tc>
          <w:tcPr>
            <w:tcW w:w="1849" w:type="dxa"/>
            <w:tcBorders>
              <w:top w:val="nil"/>
              <w:left w:val="single" w:sz="4" w:space="0" w:color="auto"/>
              <w:bottom w:val="nil"/>
              <w:right w:val="single" w:sz="4" w:space="0" w:color="auto"/>
            </w:tcBorders>
            <w:vAlign w:val="center"/>
          </w:tcPr>
          <w:p w14:paraId="131EB7E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C83170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1841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98834D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95F2EA2"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B4F43D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0ACECA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50007B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D355FD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AA527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2B2C4D"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ED773CC"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AEB507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CA_n48A-n66(2A)-n71A</w:t>
            </w:r>
          </w:p>
        </w:tc>
        <w:tc>
          <w:tcPr>
            <w:tcW w:w="1878" w:type="dxa"/>
            <w:tcBorders>
              <w:top w:val="single" w:sz="4" w:space="0" w:color="auto"/>
              <w:left w:val="single" w:sz="4" w:space="0" w:color="auto"/>
              <w:bottom w:val="nil"/>
              <w:right w:val="single" w:sz="4" w:space="0" w:color="auto"/>
            </w:tcBorders>
            <w:vAlign w:val="center"/>
          </w:tcPr>
          <w:p w14:paraId="207B0E0C"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CA_n48A-n66A</w:t>
            </w:r>
          </w:p>
          <w:p w14:paraId="2BD69EE7"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639AD4C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45E13CA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CE1415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1893880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0</w:t>
            </w:r>
          </w:p>
        </w:tc>
      </w:tr>
      <w:tr w:rsidR="00022D7F" w:rsidRPr="00022D7F" w14:paraId="3E075B69" w14:textId="77777777" w:rsidTr="004B2C83">
        <w:trPr>
          <w:trHeight w:val="29"/>
        </w:trPr>
        <w:tc>
          <w:tcPr>
            <w:tcW w:w="1849" w:type="dxa"/>
            <w:tcBorders>
              <w:top w:val="nil"/>
              <w:left w:val="single" w:sz="4" w:space="0" w:color="auto"/>
              <w:bottom w:val="nil"/>
              <w:right w:val="single" w:sz="4" w:space="0" w:color="auto"/>
            </w:tcBorders>
            <w:vAlign w:val="center"/>
          </w:tcPr>
          <w:p w14:paraId="5A825CD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6303DC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3BFED4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4FF0779"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CA_n66(2A)_BCS0</w:t>
            </w:r>
          </w:p>
        </w:tc>
        <w:tc>
          <w:tcPr>
            <w:tcW w:w="1649" w:type="dxa"/>
            <w:tcBorders>
              <w:top w:val="nil"/>
              <w:left w:val="single" w:sz="4" w:space="0" w:color="auto"/>
              <w:bottom w:val="nil"/>
              <w:right w:val="single" w:sz="4" w:space="0" w:color="auto"/>
            </w:tcBorders>
            <w:vAlign w:val="center"/>
          </w:tcPr>
          <w:p w14:paraId="06CE93C3"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0120BD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B4A8E2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63B70A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5DFA1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D4FC6AE"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6885CCE3"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8F94F28"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F5CF5B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CA_n48(2A)-n66A-n71A</w:t>
            </w:r>
          </w:p>
        </w:tc>
        <w:tc>
          <w:tcPr>
            <w:tcW w:w="1878" w:type="dxa"/>
            <w:tcBorders>
              <w:top w:val="single" w:sz="4" w:space="0" w:color="auto"/>
              <w:left w:val="single" w:sz="4" w:space="0" w:color="auto"/>
              <w:bottom w:val="nil"/>
              <w:right w:val="single" w:sz="4" w:space="0" w:color="auto"/>
            </w:tcBorders>
            <w:vAlign w:val="center"/>
          </w:tcPr>
          <w:p w14:paraId="2C4C7488"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CA_n48A-n66A</w:t>
            </w:r>
          </w:p>
          <w:p w14:paraId="0C1F5EA6"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2A7EC69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C95893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FBDCE3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5F9CAF2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6178A14" w14:textId="77777777" w:rsidTr="004B2C83">
        <w:trPr>
          <w:trHeight w:val="29"/>
        </w:trPr>
        <w:tc>
          <w:tcPr>
            <w:tcW w:w="1849" w:type="dxa"/>
            <w:tcBorders>
              <w:top w:val="nil"/>
              <w:left w:val="single" w:sz="4" w:space="0" w:color="auto"/>
              <w:bottom w:val="nil"/>
              <w:right w:val="single" w:sz="4" w:space="0" w:color="auto"/>
            </w:tcBorders>
            <w:vAlign w:val="center"/>
          </w:tcPr>
          <w:p w14:paraId="2F5E640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5330711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6EF4D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FB4B20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21DA389"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374F163"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018C36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10E4C9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C9C4F4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9B747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4DD019A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50E6C0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85D350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CA_n48B-n66A-n71A</w:t>
            </w:r>
          </w:p>
        </w:tc>
        <w:tc>
          <w:tcPr>
            <w:tcW w:w="1878" w:type="dxa"/>
            <w:tcBorders>
              <w:top w:val="single" w:sz="4" w:space="0" w:color="auto"/>
              <w:left w:val="single" w:sz="4" w:space="0" w:color="auto"/>
              <w:bottom w:val="nil"/>
              <w:right w:val="single" w:sz="4" w:space="0" w:color="auto"/>
            </w:tcBorders>
            <w:vAlign w:val="center"/>
          </w:tcPr>
          <w:p w14:paraId="2AC789F6"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CA_n48A-n66A</w:t>
            </w:r>
          </w:p>
          <w:p w14:paraId="44045C23"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764F864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63DF2A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365F9E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7A31D6E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FA2A538" w14:textId="77777777" w:rsidTr="004B2C83">
        <w:trPr>
          <w:trHeight w:val="29"/>
        </w:trPr>
        <w:tc>
          <w:tcPr>
            <w:tcW w:w="1849" w:type="dxa"/>
            <w:tcBorders>
              <w:top w:val="nil"/>
              <w:left w:val="single" w:sz="4" w:space="0" w:color="auto"/>
              <w:bottom w:val="nil"/>
              <w:right w:val="single" w:sz="4" w:space="0" w:color="auto"/>
            </w:tcBorders>
            <w:vAlign w:val="center"/>
          </w:tcPr>
          <w:p w14:paraId="7552479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9154E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273153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02674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B3FF4E4"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5F69BD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DA93FB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0FF332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5AB5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7F61C7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7AF695C"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26DD5C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6A2161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CA_n48A-n66A-n71(2A)</w:t>
            </w:r>
          </w:p>
        </w:tc>
        <w:tc>
          <w:tcPr>
            <w:tcW w:w="1878" w:type="dxa"/>
            <w:tcBorders>
              <w:top w:val="single" w:sz="4" w:space="0" w:color="auto"/>
              <w:left w:val="single" w:sz="4" w:space="0" w:color="auto"/>
              <w:bottom w:val="nil"/>
              <w:right w:val="single" w:sz="4" w:space="0" w:color="auto"/>
            </w:tcBorders>
            <w:vAlign w:val="center"/>
          </w:tcPr>
          <w:p w14:paraId="433757C9"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CA_n48A-n66A</w:t>
            </w:r>
          </w:p>
          <w:p w14:paraId="3D2FA099"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6730DA9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CA_n66A-n71A</w:t>
            </w:r>
          </w:p>
        </w:tc>
        <w:tc>
          <w:tcPr>
            <w:tcW w:w="849" w:type="dxa"/>
            <w:tcBorders>
              <w:top w:val="single" w:sz="4" w:space="0" w:color="auto"/>
              <w:left w:val="single" w:sz="4" w:space="0" w:color="auto"/>
              <w:bottom w:val="single" w:sz="4" w:space="0" w:color="auto"/>
              <w:right w:val="single" w:sz="4" w:space="0" w:color="auto"/>
            </w:tcBorders>
            <w:vAlign w:val="center"/>
          </w:tcPr>
          <w:p w14:paraId="583F620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2A0415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8F88E0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08314616" w14:textId="77777777" w:rsidTr="004B2C83">
        <w:trPr>
          <w:trHeight w:val="29"/>
        </w:trPr>
        <w:tc>
          <w:tcPr>
            <w:tcW w:w="1849" w:type="dxa"/>
            <w:tcBorders>
              <w:top w:val="nil"/>
              <w:left w:val="single" w:sz="4" w:space="0" w:color="auto"/>
              <w:bottom w:val="nil"/>
              <w:right w:val="single" w:sz="4" w:space="0" w:color="auto"/>
            </w:tcBorders>
            <w:vAlign w:val="center"/>
          </w:tcPr>
          <w:p w14:paraId="2AAED2F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FE1076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4FB6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98DEFEB"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539DF1E"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5F2A11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55A78B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5AD592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023B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F161D5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4E712704"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5C4BBF22" w14:textId="77777777" w:rsidTr="004B2C83">
        <w:trPr>
          <w:trHeight w:val="152"/>
        </w:trPr>
        <w:tc>
          <w:tcPr>
            <w:tcW w:w="1849" w:type="dxa"/>
            <w:tcBorders>
              <w:top w:val="single" w:sz="4" w:space="0" w:color="auto"/>
              <w:left w:val="single" w:sz="4" w:space="0" w:color="auto"/>
              <w:bottom w:val="nil"/>
              <w:right w:val="single" w:sz="4" w:space="0" w:color="auto"/>
            </w:tcBorders>
            <w:vAlign w:val="center"/>
          </w:tcPr>
          <w:p w14:paraId="2819D022" w14:textId="77777777" w:rsidR="00022D7F" w:rsidRPr="00022D7F" w:rsidRDefault="00022D7F" w:rsidP="00022D7F">
            <w:pPr>
              <w:keepNext/>
              <w:keepLines/>
              <w:spacing w:after="0"/>
              <w:jc w:val="center"/>
              <w:rPr>
                <w:rFonts w:ascii="Arial" w:eastAsia="等线" w:hAnsi="Arial"/>
                <w:kern w:val="2"/>
                <w:sz w:val="18"/>
                <w:szCs w:val="22"/>
                <w:lang w:val="en-US"/>
              </w:rPr>
            </w:pPr>
            <w:r w:rsidRPr="00022D7F">
              <w:rPr>
                <w:rFonts w:ascii="Arial" w:eastAsia="等线" w:hAnsi="Arial"/>
                <w:kern w:val="2"/>
                <w:sz w:val="18"/>
                <w:szCs w:val="22"/>
                <w:lang w:val="en-US"/>
              </w:rPr>
              <w:t>CA_n48A-n66A-n77A</w:t>
            </w:r>
          </w:p>
        </w:tc>
        <w:tc>
          <w:tcPr>
            <w:tcW w:w="1878" w:type="dxa"/>
            <w:tcBorders>
              <w:top w:val="single" w:sz="4" w:space="0" w:color="auto"/>
              <w:left w:val="single" w:sz="4" w:space="0" w:color="auto"/>
              <w:bottom w:val="nil"/>
              <w:right w:val="single" w:sz="4" w:space="0" w:color="auto"/>
            </w:tcBorders>
            <w:vAlign w:val="center"/>
          </w:tcPr>
          <w:p w14:paraId="015282B8" w14:textId="77777777" w:rsidR="00022D7F" w:rsidRPr="00022D7F" w:rsidRDefault="00022D7F" w:rsidP="00022D7F">
            <w:pPr>
              <w:keepNext/>
              <w:keepLines/>
              <w:spacing w:after="0"/>
              <w:jc w:val="center"/>
              <w:rPr>
                <w:rFonts w:ascii="Arial" w:hAnsi="Arial" w:cs="Arial"/>
                <w:color w:val="000000"/>
                <w:kern w:val="2"/>
                <w:sz w:val="18"/>
                <w:szCs w:val="18"/>
                <w:vertAlign w:val="superscript"/>
              </w:rPr>
            </w:pPr>
            <w:r w:rsidRPr="00022D7F">
              <w:rPr>
                <w:rFonts w:ascii="Arial" w:hAnsi="Arial" w:cs="Arial"/>
                <w:color w:val="000000"/>
                <w:kern w:val="2"/>
                <w:sz w:val="18"/>
                <w:szCs w:val="18"/>
              </w:rPr>
              <w:t>n77</w:t>
            </w:r>
            <w:r w:rsidRPr="00022D7F">
              <w:rPr>
                <w:rFonts w:ascii="Arial" w:hAnsi="Arial" w:cs="Arial"/>
                <w:color w:val="000000"/>
                <w:kern w:val="2"/>
                <w:sz w:val="18"/>
                <w:szCs w:val="18"/>
                <w:vertAlign w:val="superscript"/>
              </w:rPr>
              <w:t>7,9</w:t>
            </w:r>
          </w:p>
          <w:p w14:paraId="556D8291"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6536D795" w14:textId="77777777" w:rsidR="00022D7F" w:rsidRPr="00022D7F" w:rsidRDefault="00022D7F" w:rsidP="00022D7F">
            <w:pPr>
              <w:keepNext/>
              <w:keepLines/>
              <w:spacing w:after="0"/>
              <w:jc w:val="center"/>
              <w:rPr>
                <w:rFonts w:ascii="Arial" w:eastAsia="等线" w:hAnsi="Arial"/>
                <w:kern w:val="2"/>
                <w:sz w:val="18"/>
                <w:szCs w:val="22"/>
                <w:lang w:val="en-US"/>
              </w:rPr>
            </w:pPr>
            <w:r w:rsidRPr="00022D7F">
              <w:rPr>
                <w:rFonts w:ascii="Arial" w:eastAsia="宋体" w:hAnsi="Arial" w:cs="Arial"/>
                <w:kern w:val="2"/>
                <w:sz w:val="18"/>
                <w:szCs w:val="18"/>
                <w:lang w:val="en-US"/>
              </w:rPr>
              <w:t>CA_n66A-n77A</w:t>
            </w:r>
            <w:r w:rsidRPr="00022D7F">
              <w:rPr>
                <w:rFonts w:ascii="Arial" w:hAnsi="Arial" w:cs="Arial"/>
                <w:color w:val="000000"/>
                <w:kern w:val="2"/>
                <w:sz w:val="18"/>
                <w:szCs w:val="18"/>
                <w:vertAlign w:val="superscript"/>
              </w:rPr>
              <w:t>7</w:t>
            </w:r>
          </w:p>
        </w:tc>
        <w:tc>
          <w:tcPr>
            <w:tcW w:w="849" w:type="dxa"/>
            <w:tcBorders>
              <w:top w:val="single" w:sz="4" w:space="0" w:color="auto"/>
              <w:left w:val="single" w:sz="4" w:space="0" w:color="auto"/>
              <w:bottom w:val="single" w:sz="4" w:space="0" w:color="auto"/>
              <w:right w:val="single" w:sz="4" w:space="0" w:color="auto"/>
            </w:tcBorders>
            <w:vAlign w:val="center"/>
          </w:tcPr>
          <w:p w14:paraId="03F94B7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DCFFF8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single" w:sz="4" w:space="0" w:color="auto"/>
              <w:right w:val="single" w:sz="4" w:space="0" w:color="auto"/>
            </w:tcBorders>
            <w:vAlign w:val="center"/>
          </w:tcPr>
          <w:p w14:paraId="7F8995F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22032C9C" w14:textId="77777777" w:rsidTr="004B2C83">
        <w:trPr>
          <w:trHeight w:val="29"/>
        </w:trPr>
        <w:tc>
          <w:tcPr>
            <w:tcW w:w="1849" w:type="dxa"/>
            <w:tcBorders>
              <w:top w:val="nil"/>
              <w:left w:val="single" w:sz="4" w:space="0" w:color="auto"/>
              <w:bottom w:val="nil"/>
              <w:right w:val="single" w:sz="4" w:space="0" w:color="auto"/>
            </w:tcBorders>
            <w:vAlign w:val="center"/>
          </w:tcPr>
          <w:p w14:paraId="60F06C6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7C226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F3FD77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F394C6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5435762B"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56D3CB7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D3201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8397E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68637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BDD76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FFD6336"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02857F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31343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CA_n48A-n66(2A)-n77A</w:t>
            </w:r>
          </w:p>
        </w:tc>
        <w:tc>
          <w:tcPr>
            <w:tcW w:w="1878" w:type="dxa"/>
            <w:tcBorders>
              <w:top w:val="single" w:sz="4" w:space="0" w:color="auto"/>
              <w:left w:val="single" w:sz="4" w:space="0" w:color="auto"/>
              <w:bottom w:val="nil"/>
              <w:right w:val="single" w:sz="4" w:space="0" w:color="auto"/>
            </w:tcBorders>
            <w:vAlign w:val="center"/>
          </w:tcPr>
          <w:p w14:paraId="78AD5E0C" w14:textId="77777777" w:rsidR="00022D7F" w:rsidRPr="00022D7F" w:rsidRDefault="00022D7F" w:rsidP="00022D7F">
            <w:pPr>
              <w:keepNext/>
              <w:keepLines/>
              <w:spacing w:after="0"/>
              <w:jc w:val="center"/>
              <w:rPr>
                <w:rFonts w:ascii="Arial" w:eastAsia="宋体" w:hAnsi="Arial" w:cs="Arial"/>
                <w:color w:val="000000"/>
                <w:kern w:val="2"/>
                <w:sz w:val="18"/>
                <w:szCs w:val="18"/>
                <w:lang w:val="en-US"/>
              </w:rPr>
            </w:pPr>
            <w:r w:rsidRPr="00022D7F">
              <w:rPr>
                <w:rFonts w:ascii="Arial" w:eastAsia="宋体" w:hAnsi="Arial" w:cs="Arial"/>
                <w:color w:val="000000"/>
                <w:kern w:val="2"/>
                <w:sz w:val="18"/>
                <w:szCs w:val="18"/>
                <w:lang w:val="en-US"/>
              </w:rPr>
              <w:t>CA_n48A-n66A</w:t>
            </w:r>
          </w:p>
          <w:p w14:paraId="2DFDEF6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color w:val="000000"/>
                <w:kern w:val="2"/>
                <w:sz w:val="18"/>
                <w:szCs w:val="18"/>
                <w:lang w:val="en-US"/>
              </w:rPr>
              <w:t>CA_n66A-n77A</w:t>
            </w:r>
            <w:ins w:id="315" w:author="Lei GAO" w:date="2023-08-28T15:30: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01D6957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tcPr>
          <w:p w14:paraId="2031D067" w14:textId="77777777" w:rsidR="00022D7F" w:rsidRPr="00022D7F" w:rsidRDefault="00022D7F" w:rsidP="00022D7F">
            <w:pPr>
              <w:keepNext/>
              <w:keepLines/>
              <w:spacing w:after="0"/>
              <w:jc w:val="center"/>
              <w:rPr>
                <w:rFonts w:ascii="Arial" w:hAnsi="Arial"/>
                <w:sz w:val="18"/>
              </w:rPr>
            </w:pPr>
            <w:r w:rsidRPr="00022D7F">
              <w:rPr>
                <w:rFonts w:ascii="Arial" w:hAnsi="Arial"/>
                <w:sz w:val="18"/>
              </w:rPr>
              <w:t xml:space="preserve">5, 10, 15, 20, 30, 40, </w:t>
            </w:r>
            <w:r w:rsidRPr="00022D7F">
              <w:rPr>
                <w:rFonts w:ascii="Arial" w:eastAsia="宋体" w:hAnsi="Arial"/>
                <w:sz w:val="18"/>
                <w:lang w:val="en-US" w:eastAsia="zh-CN" w:bidi="ar"/>
              </w:rPr>
              <w:t>50</w:t>
            </w:r>
            <w:r w:rsidRPr="00022D7F">
              <w:rPr>
                <w:rFonts w:ascii="Arial" w:eastAsia="宋体" w:hAnsi="Arial"/>
                <w:color w:val="000000"/>
                <w:sz w:val="18"/>
                <w:vertAlign w:val="superscript"/>
                <w:lang w:val="en-US" w:eastAsia="zh-CN" w:bidi="ar"/>
              </w:rPr>
              <w:t>1</w:t>
            </w:r>
            <w:r w:rsidRPr="00022D7F">
              <w:rPr>
                <w:rFonts w:ascii="Arial" w:eastAsia="宋体" w:hAnsi="Arial"/>
                <w:color w:val="000000"/>
                <w:sz w:val="18"/>
                <w:lang w:val="en-US" w:eastAsia="zh-CN" w:bidi="ar"/>
              </w:rPr>
              <w:t>, 60</w:t>
            </w:r>
            <w:r w:rsidRPr="00022D7F">
              <w:rPr>
                <w:rFonts w:ascii="Arial" w:eastAsia="宋体" w:hAnsi="Arial"/>
                <w:color w:val="000000"/>
                <w:sz w:val="18"/>
                <w:vertAlign w:val="superscript"/>
                <w:lang w:val="en-US" w:eastAsia="zh-CN" w:bidi="ar"/>
              </w:rPr>
              <w:t>1</w:t>
            </w:r>
            <w:r w:rsidRPr="00022D7F">
              <w:rPr>
                <w:rFonts w:ascii="Arial" w:eastAsia="宋体" w:hAnsi="Arial"/>
                <w:color w:val="000000"/>
                <w:sz w:val="18"/>
                <w:lang w:val="en-US" w:eastAsia="zh-CN" w:bidi="ar"/>
              </w:rPr>
              <w:t>, 70</w:t>
            </w:r>
            <w:r w:rsidRPr="00022D7F">
              <w:rPr>
                <w:rFonts w:ascii="Arial" w:eastAsia="宋体" w:hAnsi="Arial"/>
                <w:color w:val="000000"/>
                <w:sz w:val="18"/>
                <w:vertAlign w:val="superscript"/>
                <w:lang w:val="en-US" w:eastAsia="zh-CN" w:bidi="ar"/>
              </w:rPr>
              <w:t>1</w:t>
            </w:r>
            <w:r w:rsidRPr="00022D7F">
              <w:rPr>
                <w:rFonts w:ascii="Arial" w:eastAsia="宋体" w:hAnsi="Arial"/>
                <w:color w:val="000000"/>
                <w:sz w:val="18"/>
                <w:lang w:val="en-US" w:eastAsia="zh-CN" w:bidi="ar"/>
              </w:rPr>
              <w:t xml:space="preserve"> , 80</w:t>
            </w:r>
            <w:r w:rsidRPr="00022D7F">
              <w:rPr>
                <w:rFonts w:ascii="Arial" w:eastAsia="宋体" w:hAnsi="Arial"/>
                <w:color w:val="000000"/>
                <w:sz w:val="18"/>
                <w:vertAlign w:val="superscript"/>
                <w:lang w:val="en-US" w:eastAsia="zh-CN" w:bidi="ar"/>
              </w:rPr>
              <w:t>1</w:t>
            </w:r>
            <w:r w:rsidRPr="00022D7F">
              <w:rPr>
                <w:rFonts w:ascii="Arial" w:eastAsia="宋体" w:hAnsi="Arial"/>
                <w:color w:val="000000"/>
                <w:sz w:val="18"/>
                <w:lang w:val="en-US" w:eastAsia="zh-CN" w:bidi="ar"/>
              </w:rPr>
              <w:t>, 90</w:t>
            </w:r>
            <w:r w:rsidRPr="00022D7F">
              <w:rPr>
                <w:rFonts w:ascii="Arial" w:eastAsia="宋体" w:hAnsi="Arial"/>
                <w:color w:val="000000"/>
                <w:sz w:val="18"/>
                <w:vertAlign w:val="superscript"/>
                <w:lang w:val="en-US" w:eastAsia="zh-CN" w:bidi="ar"/>
              </w:rPr>
              <w:t>1</w:t>
            </w:r>
            <w:r w:rsidRPr="00022D7F">
              <w:rPr>
                <w:rFonts w:ascii="Arial" w:eastAsia="宋体" w:hAnsi="Arial"/>
                <w:color w:val="000000"/>
                <w:sz w:val="18"/>
                <w:lang w:val="en-US" w:eastAsia="zh-CN" w:bidi="ar"/>
              </w:rPr>
              <w:t>, 100</w:t>
            </w:r>
            <w:r w:rsidRPr="00022D7F">
              <w:rPr>
                <w:rFonts w:ascii="Arial" w:eastAsia="宋体" w:hAnsi="Arial"/>
                <w:color w:val="000000"/>
                <w:sz w:val="18"/>
                <w:vertAlign w:val="superscript"/>
                <w:lang w:val="en-US" w:eastAsia="zh-CN" w:bidi="ar"/>
              </w:rPr>
              <w:t>1</w:t>
            </w:r>
          </w:p>
        </w:tc>
        <w:tc>
          <w:tcPr>
            <w:tcW w:w="1649" w:type="dxa"/>
            <w:tcBorders>
              <w:top w:val="single" w:sz="4" w:space="0" w:color="auto"/>
              <w:left w:val="single" w:sz="4" w:space="0" w:color="auto"/>
              <w:bottom w:val="nil"/>
              <w:right w:val="single" w:sz="4" w:space="0" w:color="auto"/>
            </w:tcBorders>
            <w:vAlign w:val="center"/>
          </w:tcPr>
          <w:p w14:paraId="3214B9C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BDEF969" w14:textId="77777777" w:rsidTr="004B2C83">
        <w:trPr>
          <w:trHeight w:val="29"/>
        </w:trPr>
        <w:tc>
          <w:tcPr>
            <w:tcW w:w="1849" w:type="dxa"/>
            <w:tcBorders>
              <w:top w:val="nil"/>
              <w:left w:val="single" w:sz="4" w:space="0" w:color="auto"/>
              <w:bottom w:val="nil"/>
              <w:right w:val="single" w:sz="4" w:space="0" w:color="auto"/>
            </w:tcBorders>
            <w:vAlign w:val="center"/>
          </w:tcPr>
          <w:p w14:paraId="06C399E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8F4712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A612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tcPr>
          <w:p w14:paraId="222E10AF"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CA_n66(2A)_BCS0</w:t>
            </w:r>
          </w:p>
        </w:tc>
        <w:tc>
          <w:tcPr>
            <w:tcW w:w="1649" w:type="dxa"/>
            <w:tcBorders>
              <w:top w:val="nil"/>
              <w:left w:val="single" w:sz="4" w:space="0" w:color="auto"/>
              <w:bottom w:val="nil"/>
              <w:right w:val="single" w:sz="4" w:space="0" w:color="auto"/>
            </w:tcBorders>
            <w:vAlign w:val="center"/>
          </w:tcPr>
          <w:p w14:paraId="5C42DB2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DDE3D8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12DD2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2BA065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59313A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tcPr>
          <w:p w14:paraId="4665966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248CC9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14B1B8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EC7C5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CA_n48A-n66A-n77C</w:t>
            </w:r>
          </w:p>
        </w:tc>
        <w:tc>
          <w:tcPr>
            <w:tcW w:w="1878" w:type="dxa"/>
            <w:tcBorders>
              <w:top w:val="single" w:sz="4" w:space="0" w:color="auto"/>
              <w:left w:val="single" w:sz="4" w:space="0" w:color="auto"/>
              <w:bottom w:val="nil"/>
              <w:right w:val="single" w:sz="4" w:space="0" w:color="auto"/>
            </w:tcBorders>
            <w:vAlign w:val="center"/>
          </w:tcPr>
          <w:p w14:paraId="786A7336" w14:textId="77777777" w:rsidR="00022D7F" w:rsidRPr="00022D7F" w:rsidRDefault="00022D7F" w:rsidP="00022D7F">
            <w:pPr>
              <w:keepNext/>
              <w:keepLines/>
              <w:spacing w:after="0"/>
              <w:jc w:val="center"/>
              <w:rPr>
                <w:rFonts w:ascii="Arial" w:eastAsia="宋体" w:hAnsi="Arial"/>
                <w:kern w:val="2"/>
                <w:sz w:val="18"/>
              </w:rPr>
            </w:pPr>
            <w:r w:rsidRPr="00022D7F">
              <w:rPr>
                <w:rFonts w:ascii="Arial" w:eastAsia="宋体" w:hAnsi="Arial"/>
                <w:kern w:val="2"/>
                <w:sz w:val="18"/>
              </w:rPr>
              <w:t>n77</w:t>
            </w:r>
            <w:r w:rsidRPr="00022D7F">
              <w:rPr>
                <w:rFonts w:ascii="Arial" w:eastAsia="宋体" w:hAnsi="Arial"/>
                <w:kern w:val="2"/>
                <w:sz w:val="18"/>
                <w:vertAlign w:val="superscript"/>
              </w:rPr>
              <w:t>7,9</w:t>
            </w:r>
          </w:p>
          <w:p w14:paraId="26D2D083"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0095E8AB"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CA_n66A-n77A</w:t>
            </w:r>
            <w:ins w:id="316" w:author="Lei GAO" w:date="2023-08-28T15:30:00Z">
              <w:r w:rsidRPr="00022D7F">
                <w:rPr>
                  <w:rFonts w:ascii="Arial" w:eastAsia="宋体" w:hAnsi="Arial"/>
                  <w:kern w:val="2"/>
                  <w:sz w:val="18"/>
                  <w:vertAlign w:val="superscript"/>
                </w:rPr>
                <w:t>7</w:t>
              </w:r>
            </w:ins>
          </w:p>
          <w:p w14:paraId="120B88A5" w14:textId="77777777" w:rsidR="00022D7F" w:rsidRPr="00022D7F" w:rsidRDefault="00022D7F" w:rsidP="00022D7F">
            <w:pPr>
              <w:keepNext/>
              <w:keepLines/>
              <w:spacing w:after="0"/>
              <w:jc w:val="center"/>
              <w:rPr>
                <w:rFonts w:ascii="Arial" w:eastAsia="宋体" w:hAnsi="Arial"/>
                <w:sz w:val="18"/>
                <w:szCs w:val="22"/>
                <w:lang w:val="en-US"/>
              </w:rPr>
            </w:pPr>
            <w:r w:rsidRPr="00022D7F">
              <w:rPr>
                <w:rFonts w:ascii="Arial" w:eastAsia="宋体" w:hAnsi="Arial"/>
                <w:sz w:val="18"/>
                <w:lang w:val="en-US"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5F85CEF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B62122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C5FC66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0</w:t>
            </w:r>
          </w:p>
        </w:tc>
      </w:tr>
      <w:tr w:rsidR="00022D7F" w:rsidRPr="00022D7F" w14:paraId="4AC39773" w14:textId="77777777" w:rsidTr="004B2C83">
        <w:trPr>
          <w:trHeight w:val="29"/>
        </w:trPr>
        <w:tc>
          <w:tcPr>
            <w:tcW w:w="1849" w:type="dxa"/>
            <w:tcBorders>
              <w:top w:val="nil"/>
              <w:left w:val="single" w:sz="4" w:space="0" w:color="auto"/>
              <w:bottom w:val="nil"/>
              <w:right w:val="single" w:sz="4" w:space="0" w:color="auto"/>
            </w:tcBorders>
            <w:vAlign w:val="center"/>
          </w:tcPr>
          <w:p w14:paraId="296C209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42A7E0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315EC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0D0341"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042B91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3F03414" w14:textId="77777777" w:rsidTr="004B2C83">
        <w:trPr>
          <w:trHeight w:val="29"/>
        </w:trPr>
        <w:tc>
          <w:tcPr>
            <w:tcW w:w="1849" w:type="dxa"/>
            <w:tcBorders>
              <w:top w:val="nil"/>
              <w:left w:val="single" w:sz="4" w:space="0" w:color="auto"/>
              <w:bottom w:val="nil"/>
              <w:right w:val="single" w:sz="4" w:space="0" w:color="auto"/>
            </w:tcBorders>
            <w:vAlign w:val="center"/>
          </w:tcPr>
          <w:p w14:paraId="4C95E66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DB5C0A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ACDDC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2C5C31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CA_n77C_BCS0</w:t>
            </w:r>
          </w:p>
        </w:tc>
        <w:tc>
          <w:tcPr>
            <w:tcW w:w="1649" w:type="dxa"/>
            <w:tcBorders>
              <w:top w:val="nil"/>
              <w:left w:val="single" w:sz="4" w:space="0" w:color="auto"/>
              <w:bottom w:val="single" w:sz="4" w:space="0" w:color="auto"/>
              <w:right w:val="single" w:sz="4" w:space="0" w:color="auto"/>
            </w:tcBorders>
            <w:vAlign w:val="center"/>
          </w:tcPr>
          <w:p w14:paraId="27DAE782"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5970CF37" w14:textId="77777777" w:rsidTr="004B2C83">
        <w:trPr>
          <w:trHeight w:val="29"/>
        </w:trPr>
        <w:tc>
          <w:tcPr>
            <w:tcW w:w="1849" w:type="dxa"/>
            <w:tcBorders>
              <w:top w:val="nil"/>
              <w:left w:val="single" w:sz="4" w:space="0" w:color="auto"/>
              <w:bottom w:val="nil"/>
              <w:right w:val="single" w:sz="4" w:space="0" w:color="auto"/>
            </w:tcBorders>
            <w:vAlign w:val="center"/>
          </w:tcPr>
          <w:p w14:paraId="010AB28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27038B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63CA3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58E40B"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0312BF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1</w:t>
            </w:r>
          </w:p>
        </w:tc>
      </w:tr>
      <w:tr w:rsidR="00022D7F" w:rsidRPr="00022D7F" w14:paraId="2B47BCDF" w14:textId="77777777" w:rsidTr="004B2C83">
        <w:trPr>
          <w:trHeight w:val="29"/>
        </w:trPr>
        <w:tc>
          <w:tcPr>
            <w:tcW w:w="1849" w:type="dxa"/>
            <w:tcBorders>
              <w:top w:val="nil"/>
              <w:left w:val="single" w:sz="4" w:space="0" w:color="auto"/>
              <w:bottom w:val="nil"/>
              <w:right w:val="single" w:sz="4" w:space="0" w:color="auto"/>
            </w:tcBorders>
            <w:vAlign w:val="center"/>
          </w:tcPr>
          <w:p w14:paraId="57CA501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76E62E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0D54A1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88AFE6"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3D0C5F8"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2B6158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A258D1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DA3135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298B8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8D9B5B9"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231D363A"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F23995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E63C5D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rPr>
              <w:br w:type="page"/>
            </w:r>
            <w:r w:rsidRPr="00022D7F">
              <w:rPr>
                <w:rFonts w:ascii="Arial" w:eastAsia="宋体" w:hAnsi="Arial"/>
                <w:kern w:val="2"/>
                <w:sz w:val="18"/>
                <w:szCs w:val="22"/>
              </w:rPr>
              <w:t>CA_n48B-n66A-n77C</w:t>
            </w:r>
          </w:p>
        </w:tc>
        <w:tc>
          <w:tcPr>
            <w:tcW w:w="1878" w:type="dxa"/>
            <w:tcBorders>
              <w:top w:val="single" w:sz="4" w:space="0" w:color="auto"/>
              <w:left w:val="single" w:sz="4" w:space="0" w:color="auto"/>
              <w:bottom w:val="nil"/>
              <w:right w:val="single" w:sz="4" w:space="0" w:color="auto"/>
            </w:tcBorders>
            <w:vAlign w:val="center"/>
          </w:tcPr>
          <w:p w14:paraId="24A88F23"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7187EBA2" w14:textId="77777777" w:rsidR="00022D7F" w:rsidRPr="00022D7F" w:rsidRDefault="00022D7F" w:rsidP="00022D7F">
            <w:pPr>
              <w:keepNext/>
              <w:keepLines/>
              <w:spacing w:after="0"/>
              <w:jc w:val="center"/>
              <w:rPr>
                <w:rFonts w:ascii="Arial" w:hAnsi="Arial"/>
                <w:color w:val="000000" w:themeColor="text1"/>
                <w:sz w:val="18"/>
                <w:szCs w:val="18"/>
                <w:lang w:eastAsia="zh-CN"/>
              </w:rPr>
            </w:pPr>
            <w:r w:rsidRPr="00022D7F">
              <w:rPr>
                <w:rFonts w:ascii="Arial" w:hAnsi="Arial"/>
                <w:color w:val="000000" w:themeColor="text1"/>
                <w:sz w:val="18"/>
                <w:szCs w:val="18"/>
                <w:lang w:eastAsia="zh-CN"/>
              </w:rPr>
              <w:t>CA_n66A-n77A</w:t>
            </w:r>
            <w:ins w:id="317" w:author="Lei GAO" w:date="2023-08-28T15:30:00Z">
              <w:r w:rsidRPr="00022D7F">
                <w:rPr>
                  <w:rFonts w:ascii="Arial" w:eastAsia="宋体" w:hAnsi="Arial"/>
                  <w:kern w:val="2"/>
                  <w:sz w:val="18"/>
                  <w:vertAlign w:val="superscript"/>
                </w:rPr>
                <w:t>7</w:t>
              </w:r>
            </w:ins>
          </w:p>
          <w:p w14:paraId="06678F5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themeColor="text1"/>
                <w:sz w:val="18"/>
                <w:szCs w:val="18"/>
                <w:lang w:eastAsia="zh-CN"/>
              </w:rPr>
              <w:t>CA_n77C</w:t>
            </w:r>
          </w:p>
        </w:tc>
        <w:tc>
          <w:tcPr>
            <w:tcW w:w="849" w:type="dxa"/>
            <w:tcBorders>
              <w:top w:val="single" w:sz="4" w:space="0" w:color="auto"/>
              <w:left w:val="single" w:sz="4" w:space="0" w:color="auto"/>
              <w:bottom w:val="single" w:sz="4" w:space="0" w:color="auto"/>
              <w:right w:val="single" w:sz="4" w:space="0" w:color="auto"/>
            </w:tcBorders>
            <w:vAlign w:val="center"/>
          </w:tcPr>
          <w:p w14:paraId="4DF33FF1"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7E8EF0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0E257C7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0</w:t>
            </w:r>
          </w:p>
        </w:tc>
      </w:tr>
      <w:tr w:rsidR="00022D7F" w:rsidRPr="00022D7F" w14:paraId="144F57B9" w14:textId="77777777" w:rsidTr="004B2C83">
        <w:trPr>
          <w:trHeight w:val="29"/>
        </w:trPr>
        <w:tc>
          <w:tcPr>
            <w:tcW w:w="1849" w:type="dxa"/>
            <w:tcBorders>
              <w:top w:val="nil"/>
              <w:left w:val="single" w:sz="4" w:space="0" w:color="auto"/>
              <w:bottom w:val="nil"/>
              <w:right w:val="single" w:sz="4" w:space="0" w:color="auto"/>
            </w:tcBorders>
            <w:vAlign w:val="center"/>
          </w:tcPr>
          <w:p w14:paraId="23BDC75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29430D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A2172DB"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040067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345B57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F57D5E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2E50CA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8224DB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70C1510"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590C76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CA_n77C_BCS1</w:t>
            </w:r>
          </w:p>
        </w:tc>
        <w:tc>
          <w:tcPr>
            <w:tcW w:w="1649" w:type="dxa"/>
            <w:tcBorders>
              <w:top w:val="nil"/>
              <w:left w:val="single" w:sz="4" w:space="0" w:color="auto"/>
              <w:bottom w:val="single" w:sz="4" w:space="0" w:color="auto"/>
              <w:right w:val="single" w:sz="4" w:space="0" w:color="auto"/>
            </w:tcBorders>
            <w:vAlign w:val="center"/>
          </w:tcPr>
          <w:p w14:paraId="4E3E83EC"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C04864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7B6626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lang w:val="en-US"/>
              </w:rPr>
              <w:br w:type="page"/>
            </w:r>
            <w:r w:rsidRPr="00022D7F">
              <w:rPr>
                <w:rFonts w:ascii="Arial" w:eastAsia="宋体" w:hAnsi="Arial"/>
                <w:kern w:val="2"/>
                <w:sz w:val="18"/>
                <w:szCs w:val="22"/>
                <w:lang w:val="en-US"/>
              </w:rPr>
              <w:t>CA_n48B-n66A-n77A</w:t>
            </w:r>
          </w:p>
        </w:tc>
        <w:tc>
          <w:tcPr>
            <w:tcW w:w="1878" w:type="dxa"/>
            <w:tcBorders>
              <w:top w:val="single" w:sz="4" w:space="0" w:color="auto"/>
              <w:left w:val="single" w:sz="4" w:space="0" w:color="auto"/>
              <w:bottom w:val="nil"/>
              <w:right w:val="single" w:sz="4" w:space="0" w:color="auto"/>
            </w:tcBorders>
            <w:vAlign w:val="center"/>
          </w:tcPr>
          <w:p w14:paraId="2AE9CE94"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66A6D06A"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CA_n66A-n77A</w:t>
            </w:r>
            <w:ins w:id="318" w:author="Lei GAO" w:date="2023-08-28T15:30: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28966BB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DB02DD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CA_n48B_BCS0</w:t>
            </w:r>
          </w:p>
        </w:tc>
        <w:tc>
          <w:tcPr>
            <w:tcW w:w="1649" w:type="dxa"/>
            <w:tcBorders>
              <w:top w:val="single" w:sz="4" w:space="0" w:color="auto"/>
              <w:left w:val="single" w:sz="4" w:space="0" w:color="auto"/>
              <w:bottom w:val="nil"/>
              <w:right w:val="single" w:sz="4" w:space="0" w:color="auto"/>
            </w:tcBorders>
            <w:vAlign w:val="center"/>
          </w:tcPr>
          <w:p w14:paraId="5ADA83F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49291F54" w14:textId="77777777" w:rsidTr="004B2C83">
        <w:trPr>
          <w:trHeight w:val="29"/>
        </w:trPr>
        <w:tc>
          <w:tcPr>
            <w:tcW w:w="1849" w:type="dxa"/>
            <w:tcBorders>
              <w:top w:val="nil"/>
              <w:left w:val="single" w:sz="4" w:space="0" w:color="auto"/>
              <w:bottom w:val="nil"/>
              <w:right w:val="single" w:sz="4" w:space="0" w:color="auto"/>
            </w:tcBorders>
            <w:vAlign w:val="center"/>
          </w:tcPr>
          <w:p w14:paraId="24A0F1F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D6F813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9BC4DA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7FBEE7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6F8FDA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D27D97C" w14:textId="77777777" w:rsidTr="004B2C83">
        <w:trPr>
          <w:trHeight w:val="29"/>
        </w:trPr>
        <w:tc>
          <w:tcPr>
            <w:tcW w:w="1849" w:type="dxa"/>
            <w:tcBorders>
              <w:top w:val="nil"/>
              <w:left w:val="single" w:sz="4" w:space="0" w:color="auto"/>
              <w:bottom w:val="nil"/>
              <w:right w:val="single" w:sz="4" w:space="0" w:color="auto"/>
            </w:tcBorders>
            <w:vAlign w:val="center"/>
          </w:tcPr>
          <w:p w14:paraId="49A3C3F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AA29F0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BBB620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EAD616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C7E1CE8"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EA7D4F1" w14:textId="77777777" w:rsidTr="004B2C83">
        <w:trPr>
          <w:trHeight w:val="29"/>
        </w:trPr>
        <w:tc>
          <w:tcPr>
            <w:tcW w:w="1849" w:type="dxa"/>
            <w:tcBorders>
              <w:top w:val="nil"/>
              <w:left w:val="single" w:sz="4" w:space="0" w:color="auto"/>
              <w:bottom w:val="nil"/>
              <w:right w:val="single" w:sz="4" w:space="0" w:color="auto"/>
            </w:tcBorders>
            <w:vAlign w:val="center"/>
          </w:tcPr>
          <w:p w14:paraId="4CCF1E6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0CEEDC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859FC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A4F41A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CA_n48B_BCS1</w:t>
            </w:r>
          </w:p>
        </w:tc>
        <w:tc>
          <w:tcPr>
            <w:tcW w:w="1649" w:type="dxa"/>
            <w:tcBorders>
              <w:top w:val="single" w:sz="4" w:space="0" w:color="auto"/>
              <w:left w:val="single" w:sz="4" w:space="0" w:color="auto"/>
              <w:bottom w:val="nil"/>
              <w:right w:val="single" w:sz="4" w:space="0" w:color="auto"/>
            </w:tcBorders>
            <w:vAlign w:val="center"/>
          </w:tcPr>
          <w:p w14:paraId="7D966B8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1</w:t>
            </w:r>
          </w:p>
        </w:tc>
      </w:tr>
      <w:tr w:rsidR="00022D7F" w:rsidRPr="00022D7F" w14:paraId="5D1DFF56" w14:textId="77777777" w:rsidTr="004B2C83">
        <w:trPr>
          <w:trHeight w:val="29"/>
        </w:trPr>
        <w:tc>
          <w:tcPr>
            <w:tcW w:w="1849" w:type="dxa"/>
            <w:tcBorders>
              <w:top w:val="nil"/>
              <w:left w:val="single" w:sz="4" w:space="0" w:color="auto"/>
              <w:bottom w:val="nil"/>
              <w:right w:val="single" w:sz="4" w:space="0" w:color="auto"/>
            </w:tcBorders>
            <w:vAlign w:val="center"/>
          </w:tcPr>
          <w:p w14:paraId="57A0CC5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ECBCE3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B2FF0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EF853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2BD6739C"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0B0D98F" w14:textId="77777777" w:rsidTr="004B2C83">
        <w:trPr>
          <w:trHeight w:val="29"/>
        </w:trPr>
        <w:tc>
          <w:tcPr>
            <w:tcW w:w="1849" w:type="dxa"/>
            <w:tcBorders>
              <w:top w:val="nil"/>
              <w:left w:val="single" w:sz="4" w:space="0" w:color="auto"/>
              <w:bottom w:val="nil"/>
              <w:right w:val="single" w:sz="4" w:space="0" w:color="auto"/>
            </w:tcBorders>
            <w:vAlign w:val="center"/>
          </w:tcPr>
          <w:p w14:paraId="62D9740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B4474E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C4585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16D9F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1B3FAF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4B7FE13" w14:textId="77777777" w:rsidTr="004B2C83">
        <w:trPr>
          <w:trHeight w:val="29"/>
        </w:trPr>
        <w:tc>
          <w:tcPr>
            <w:tcW w:w="1849" w:type="dxa"/>
            <w:tcBorders>
              <w:top w:val="nil"/>
              <w:left w:val="single" w:sz="4" w:space="0" w:color="auto"/>
              <w:bottom w:val="nil"/>
              <w:right w:val="single" w:sz="4" w:space="0" w:color="auto"/>
            </w:tcBorders>
            <w:vAlign w:val="center"/>
          </w:tcPr>
          <w:p w14:paraId="7B97236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03537A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4A5B00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35DED3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6561D1B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2</w:t>
            </w:r>
          </w:p>
        </w:tc>
      </w:tr>
      <w:tr w:rsidR="00022D7F" w:rsidRPr="00022D7F" w14:paraId="6E5ACD36" w14:textId="77777777" w:rsidTr="004B2C83">
        <w:trPr>
          <w:trHeight w:val="29"/>
        </w:trPr>
        <w:tc>
          <w:tcPr>
            <w:tcW w:w="1849" w:type="dxa"/>
            <w:tcBorders>
              <w:top w:val="nil"/>
              <w:left w:val="single" w:sz="4" w:space="0" w:color="auto"/>
              <w:bottom w:val="nil"/>
              <w:right w:val="single" w:sz="4" w:space="0" w:color="auto"/>
            </w:tcBorders>
            <w:vAlign w:val="center"/>
          </w:tcPr>
          <w:p w14:paraId="519B048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308AE6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1710E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2EFB72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7151E8B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6D039E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C7F8B2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0923D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B1BBE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683BA3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68A684E"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4ACCA62"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D4A03E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CA_n48(2A)-n66A-n77A</w:t>
            </w:r>
          </w:p>
        </w:tc>
        <w:tc>
          <w:tcPr>
            <w:tcW w:w="1878" w:type="dxa"/>
            <w:tcBorders>
              <w:top w:val="single" w:sz="4" w:space="0" w:color="auto"/>
              <w:left w:val="single" w:sz="4" w:space="0" w:color="auto"/>
              <w:bottom w:val="nil"/>
              <w:right w:val="single" w:sz="4" w:space="0" w:color="auto"/>
            </w:tcBorders>
            <w:vAlign w:val="center"/>
          </w:tcPr>
          <w:p w14:paraId="1B8546A2"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62F37CD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themeColor="text1"/>
                <w:sz w:val="18"/>
                <w:szCs w:val="18"/>
                <w:lang w:val="en-US" w:eastAsia="zh-CN"/>
              </w:rPr>
              <w:t>CA_n66A-n77A</w:t>
            </w:r>
            <w:ins w:id="319" w:author="Lei GAO" w:date="2023-08-28T15:31: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209CCC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3D00D0D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6359BCC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62E8CF10" w14:textId="77777777" w:rsidTr="004B2C83">
        <w:trPr>
          <w:trHeight w:val="29"/>
        </w:trPr>
        <w:tc>
          <w:tcPr>
            <w:tcW w:w="1849" w:type="dxa"/>
            <w:tcBorders>
              <w:top w:val="nil"/>
              <w:left w:val="single" w:sz="4" w:space="0" w:color="auto"/>
              <w:bottom w:val="nil"/>
              <w:right w:val="single" w:sz="4" w:space="0" w:color="auto"/>
            </w:tcBorders>
            <w:vAlign w:val="center"/>
          </w:tcPr>
          <w:p w14:paraId="73DCD72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A3622C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9E0BD4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CB15C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31049B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D690AF9" w14:textId="77777777" w:rsidTr="004B2C83">
        <w:trPr>
          <w:trHeight w:val="29"/>
        </w:trPr>
        <w:tc>
          <w:tcPr>
            <w:tcW w:w="1849" w:type="dxa"/>
            <w:tcBorders>
              <w:top w:val="nil"/>
              <w:left w:val="single" w:sz="4" w:space="0" w:color="auto"/>
              <w:bottom w:val="nil"/>
              <w:right w:val="single" w:sz="4" w:space="0" w:color="auto"/>
            </w:tcBorders>
            <w:vAlign w:val="center"/>
          </w:tcPr>
          <w:p w14:paraId="185C93F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A668C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0EEE5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8DA5B1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0BE5793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3417731" w14:textId="77777777" w:rsidTr="004B2C83">
        <w:trPr>
          <w:trHeight w:val="29"/>
        </w:trPr>
        <w:tc>
          <w:tcPr>
            <w:tcW w:w="1849" w:type="dxa"/>
            <w:tcBorders>
              <w:top w:val="nil"/>
              <w:left w:val="single" w:sz="4" w:space="0" w:color="auto"/>
              <w:bottom w:val="nil"/>
              <w:right w:val="single" w:sz="4" w:space="0" w:color="auto"/>
            </w:tcBorders>
            <w:vAlign w:val="center"/>
          </w:tcPr>
          <w:p w14:paraId="41D6EF4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A6B50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F7BFB3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4261BBB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3A6AEE3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1</w:t>
            </w:r>
          </w:p>
        </w:tc>
      </w:tr>
      <w:tr w:rsidR="00022D7F" w:rsidRPr="00022D7F" w14:paraId="4760234F" w14:textId="77777777" w:rsidTr="004B2C83">
        <w:trPr>
          <w:trHeight w:val="29"/>
        </w:trPr>
        <w:tc>
          <w:tcPr>
            <w:tcW w:w="1849" w:type="dxa"/>
            <w:tcBorders>
              <w:top w:val="nil"/>
              <w:left w:val="single" w:sz="4" w:space="0" w:color="auto"/>
              <w:bottom w:val="nil"/>
              <w:right w:val="single" w:sz="4" w:space="0" w:color="auto"/>
            </w:tcBorders>
            <w:vAlign w:val="center"/>
          </w:tcPr>
          <w:p w14:paraId="71866A0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9E05C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50738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D639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191F491"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EC7618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E37763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0BF51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6A4CCC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B51790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F9D40AE"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C9F78F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1F442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CA_n48(2A)-n66A-n77C</w:t>
            </w:r>
          </w:p>
        </w:tc>
        <w:tc>
          <w:tcPr>
            <w:tcW w:w="1878" w:type="dxa"/>
            <w:tcBorders>
              <w:top w:val="single" w:sz="4" w:space="0" w:color="auto"/>
              <w:left w:val="single" w:sz="4" w:space="0" w:color="auto"/>
              <w:bottom w:val="nil"/>
              <w:right w:val="single" w:sz="4" w:space="0" w:color="auto"/>
            </w:tcBorders>
            <w:vAlign w:val="center"/>
          </w:tcPr>
          <w:p w14:paraId="22B8F06B" w14:textId="77777777" w:rsidR="00022D7F" w:rsidRPr="00022D7F" w:rsidRDefault="00022D7F" w:rsidP="00022D7F">
            <w:pPr>
              <w:keepNext/>
              <w:keepLines/>
              <w:spacing w:after="0"/>
              <w:jc w:val="center"/>
              <w:rPr>
                <w:rFonts w:ascii="Arial" w:hAnsi="Arial"/>
                <w:color w:val="000000" w:themeColor="text1"/>
                <w:sz w:val="18"/>
                <w:szCs w:val="18"/>
                <w:lang w:val="en-US" w:eastAsia="zh-CN"/>
              </w:rPr>
            </w:pPr>
            <w:r w:rsidRPr="00022D7F">
              <w:rPr>
                <w:rFonts w:ascii="Arial" w:hAnsi="Arial"/>
                <w:color w:val="000000" w:themeColor="text1"/>
                <w:sz w:val="18"/>
                <w:szCs w:val="18"/>
                <w:lang w:val="en-US" w:eastAsia="zh-CN"/>
              </w:rPr>
              <w:t>CA_n48A-n66A</w:t>
            </w:r>
          </w:p>
          <w:p w14:paraId="2BEBFCA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olor w:val="000000" w:themeColor="text1"/>
                <w:sz w:val="18"/>
                <w:szCs w:val="18"/>
                <w:lang w:val="en-US" w:eastAsia="zh-CN"/>
              </w:rPr>
              <w:t>CA_n66A-n77A</w:t>
            </w:r>
            <w:ins w:id="320" w:author="Lei GAO" w:date="2023-08-28T15:31:00Z">
              <w:r w:rsidRPr="00022D7F">
                <w:rPr>
                  <w:rFonts w:ascii="Arial" w:eastAsia="宋体" w:hAnsi="Arial"/>
                  <w:kern w:val="2"/>
                  <w:sz w:val="18"/>
                  <w:vertAlign w:val="superscript"/>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74987D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AEBFFE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CA_n48(2A)_BCS0</w:t>
            </w:r>
          </w:p>
        </w:tc>
        <w:tc>
          <w:tcPr>
            <w:tcW w:w="1649" w:type="dxa"/>
            <w:tcBorders>
              <w:top w:val="single" w:sz="4" w:space="0" w:color="auto"/>
              <w:left w:val="single" w:sz="4" w:space="0" w:color="auto"/>
              <w:bottom w:val="nil"/>
              <w:right w:val="single" w:sz="4" w:space="0" w:color="auto"/>
            </w:tcBorders>
            <w:vAlign w:val="center"/>
          </w:tcPr>
          <w:p w14:paraId="4AC5AD8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1D7B01FE" w14:textId="77777777" w:rsidTr="004B2C83">
        <w:trPr>
          <w:trHeight w:val="29"/>
        </w:trPr>
        <w:tc>
          <w:tcPr>
            <w:tcW w:w="1849" w:type="dxa"/>
            <w:tcBorders>
              <w:top w:val="nil"/>
              <w:left w:val="single" w:sz="4" w:space="0" w:color="auto"/>
              <w:bottom w:val="nil"/>
              <w:right w:val="single" w:sz="4" w:space="0" w:color="auto"/>
            </w:tcBorders>
            <w:vAlign w:val="center"/>
          </w:tcPr>
          <w:p w14:paraId="2CEFD8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85AE26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ABE95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B23DF0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A313997"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BA6525A" w14:textId="77777777" w:rsidTr="004B2C83">
        <w:trPr>
          <w:trHeight w:val="29"/>
        </w:trPr>
        <w:tc>
          <w:tcPr>
            <w:tcW w:w="1849" w:type="dxa"/>
            <w:tcBorders>
              <w:top w:val="nil"/>
              <w:left w:val="single" w:sz="4" w:space="0" w:color="auto"/>
              <w:bottom w:val="nil"/>
              <w:right w:val="single" w:sz="4" w:space="0" w:color="auto"/>
            </w:tcBorders>
            <w:vAlign w:val="center"/>
          </w:tcPr>
          <w:p w14:paraId="1308203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C9185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2B71E6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615ADE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eastAsia="zh-CN" w:bidi="ar"/>
              </w:rPr>
              <w:t>CA_n77C</w:t>
            </w:r>
            <w:r w:rsidRPr="00022D7F">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38BE67F1"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62C16BD" w14:textId="77777777" w:rsidTr="004B2C83">
        <w:trPr>
          <w:trHeight w:val="29"/>
        </w:trPr>
        <w:tc>
          <w:tcPr>
            <w:tcW w:w="1849" w:type="dxa"/>
            <w:tcBorders>
              <w:top w:val="nil"/>
              <w:left w:val="single" w:sz="4" w:space="0" w:color="auto"/>
              <w:bottom w:val="nil"/>
              <w:right w:val="single" w:sz="4" w:space="0" w:color="auto"/>
            </w:tcBorders>
            <w:vAlign w:val="center"/>
          </w:tcPr>
          <w:p w14:paraId="36B243A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FDB1CC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3EC3C2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58CCD58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w:t>
            </w:r>
            <w:r w:rsidRPr="00022D7F">
              <w:rPr>
                <w:rFonts w:ascii="Arial" w:eastAsia="宋体" w:hAnsi="Arial" w:hint="eastAsia"/>
                <w:sz w:val="18"/>
                <w:lang w:val="en-US" w:eastAsia="zh-CN" w:bidi="ar"/>
              </w:rPr>
              <w:t>0</w:t>
            </w:r>
          </w:p>
        </w:tc>
        <w:tc>
          <w:tcPr>
            <w:tcW w:w="1649" w:type="dxa"/>
            <w:tcBorders>
              <w:top w:val="single" w:sz="4" w:space="0" w:color="auto"/>
              <w:left w:val="single" w:sz="4" w:space="0" w:color="auto"/>
              <w:bottom w:val="nil"/>
              <w:right w:val="single" w:sz="4" w:space="0" w:color="auto"/>
            </w:tcBorders>
            <w:vAlign w:val="center"/>
          </w:tcPr>
          <w:p w14:paraId="45284D5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1</w:t>
            </w:r>
          </w:p>
        </w:tc>
      </w:tr>
      <w:tr w:rsidR="00022D7F" w:rsidRPr="00022D7F" w14:paraId="0582278D" w14:textId="77777777" w:rsidTr="004B2C83">
        <w:trPr>
          <w:trHeight w:val="29"/>
        </w:trPr>
        <w:tc>
          <w:tcPr>
            <w:tcW w:w="1849" w:type="dxa"/>
            <w:tcBorders>
              <w:top w:val="nil"/>
              <w:left w:val="single" w:sz="4" w:space="0" w:color="auto"/>
              <w:bottom w:val="nil"/>
              <w:right w:val="single" w:sz="4" w:space="0" w:color="auto"/>
            </w:tcBorders>
            <w:vAlign w:val="center"/>
          </w:tcPr>
          <w:p w14:paraId="54712E7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109B5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23579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BE3AAD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081E17C2"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FC747C2" w14:textId="77777777" w:rsidTr="004B2C83">
        <w:trPr>
          <w:trHeight w:val="29"/>
        </w:trPr>
        <w:tc>
          <w:tcPr>
            <w:tcW w:w="1849" w:type="dxa"/>
            <w:tcBorders>
              <w:top w:val="nil"/>
              <w:left w:val="single" w:sz="4" w:space="0" w:color="auto"/>
              <w:bottom w:val="nil"/>
              <w:right w:val="single" w:sz="4" w:space="0" w:color="auto"/>
            </w:tcBorders>
            <w:vAlign w:val="center"/>
          </w:tcPr>
          <w:p w14:paraId="6D33F6E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D94F6D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CE124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AA04A5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eastAsia="zh-CN" w:bidi="ar"/>
              </w:rPr>
              <w:t>CA_n77C</w:t>
            </w:r>
            <w:r w:rsidRPr="00022D7F">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324FF06D"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B692960" w14:textId="77777777" w:rsidTr="004B2C83">
        <w:trPr>
          <w:trHeight w:val="29"/>
        </w:trPr>
        <w:tc>
          <w:tcPr>
            <w:tcW w:w="1849" w:type="dxa"/>
            <w:tcBorders>
              <w:top w:val="nil"/>
              <w:left w:val="single" w:sz="4" w:space="0" w:color="auto"/>
              <w:bottom w:val="nil"/>
              <w:right w:val="single" w:sz="4" w:space="0" w:color="auto"/>
            </w:tcBorders>
            <w:vAlign w:val="center"/>
          </w:tcPr>
          <w:p w14:paraId="5B18C63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079765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BE98B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60F5708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2EAF94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hint="eastAsia"/>
                <w:kern w:val="2"/>
                <w:sz w:val="18"/>
                <w:szCs w:val="22"/>
                <w:lang w:val="en-US" w:eastAsia="zh-CN"/>
              </w:rPr>
              <w:t>2</w:t>
            </w:r>
          </w:p>
        </w:tc>
      </w:tr>
      <w:tr w:rsidR="00022D7F" w:rsidRPr="00022D7F" w14:paraId="3D4E0EFA" w14:textId="77777777" w:rsidTr="004B2C83">
        <w:trPr>
          <w:trHeight w:val="29"/>
        </w:trPr>
        <w:tc>
          <w:tcPr>
            <w:tcW w:w="1849" w:type="dxa"/>
            <w:tcBorders>
              <w:top w:val="nil"/>
              <w:left w:val="single" w:sz="4" w:space="0" w:color="auto"/>
              <w:bottom w:val="nil"/>
              <w:right w:val="single" w:sz="4" w:space="0" w:color="auto"/>
            </w:tcBorders>
            <w:vAlign w:val="center"/>
          </w:tcPr>
          <w:p w14:paraId="1C651DE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E38A1B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DA2082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C1EE1F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7D04E05"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589E006B" w14:textId="77777777" w:rsidTr="004B2C83">
        <w:trPr>
          <w:trHeight w:val="29"/>
        </w:trPr>
        <w:tc>
          <w:tcPr>
            <w:tcW w:w="1849" w:type="dxa"/>
            <w:tcBorders>
              <w:top w:val="nil"/>
              <w:left w:val="single" w:sz="4" w:space="0" w:color="auto"/>
              <w:bottom w:val="nil"/>
              <w:right w:val="single" w:sz="4" w:space="0" w:color="auto"/>
            </w:tcBorders>
            <w:vAlign w:val="center"/>
          </w:tcPr>
          <w:p w14:paraId="76A15BA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745A61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6011EB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0416F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eastAsia="zh-CN" w:bidi="ar"/>
              </w:rPr>
              <w:t>CA_n77C</w:t>
            </w:r>
            <w:r w:rsidRPr="00022D7F">
              <w:rPr>
                <w:rFonts w:ascii="Arial" w:eastAsia="宋体" w:hAnsi="Arial"/>
                <w:sz w:val="18"/>
                <w:lang w:val="en-US" w:eastAsia="zh-CN" w:bidi="ar"/>
              </w:rPr>
              <w:t>_BCS0</w:t>
            </w:r>
          </w:p>
        </w:tc>
        <w:tc>
          <w:tcPr>
            <w:tcW w:w="1649" w:type="dxa"/>
            <w:tcBorders>
              <w:top w:val="nil"/>
              <w:left w:val="single" w:sz="4" w:space="0" w:color="auto"/>
              <w:bottom w:val="single" w:sz="4" w:space="0" w:color="auto"/>
              <w:right w:val="single" w:sz="4" w:space="0" w:color="auto"/>
            </w:tcBorders>
            <w:vAlign w:val="center"/>
          </w:tcPr>
          <w:p w14:paraId="0BF1DC53"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7F6C6980" w14:textId="77777777" w:rsidTr="004B2C83">
        <w:trPr>
          <w:trHeight w:val="29"/>
        </w:trPr>
        <w:tc>
          <w:tcPr>
            <w:tcW w:w="1849" w:type="dxa"/>
            <w:tcBorders>
              <w:top w:val="nil"/>
              <w:left w:val="single" w:sz="4" w:space="0" w:color="auto"/>
              <w:bottom w:val="nil"/>
              <w:right w:val="single" w:sz="4" w:space="0" w:color="auto"/>
            </w:tcBorders>
            <w:vAlign w:val="center"/>
          </w:tcPr>
          <w:p w14:paraId="4082DF6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7C1B77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DA8B89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2CBE104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12847AE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hint="eastAsia"/>
                <w:kern w:val="2"/>
                <w:sz w:val="18"/>
                <w:szCs w:val="22"/>
                <w:lang w:val="en-US" w:eastAsia="zh-CN"/>
              </w:rPr>
              <w:t>3</w:t>
            </w:r>
          </w:p>
        </w:tc>
      </w:tr>
      <w:tr w:rsidR="00022D7F" w:rsidRPr="00022D7F" w14:paraId="346FA46F" w14:textId="77777777" w:rsidTr="004B2C83">
        <w:trPr>
          <w:trHeight w:val="29"/>
        </w:trPr>
        <w:tc>
          <w:tcPr>
            <w:tcW w:w="1849" w:type="dxa"/>
            <w:tcBorders>
              <w:top w:val="nil"/>
              <w:left w:val="single" w:sz="4" w:space="0" w:color="auto"/>
              <w:bottom w:val="nil"/>
              <w:right w:val="single" w:sz="4" w:space="0" w:color="auto"/>
            </w:tcBorders>
            <w:vAlign w:val="center"/>
          </w:tcPr>
          <w:p w14:paraId="7D18556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29920F3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35F6C8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D2666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48B0746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24C9527"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04158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9BBE39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1807F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等线" w:hAnsi="Arial"/>
                <w:sz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CF6EB0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eastAsia="zh-CN" w:bidi="ar"/>
              </w:rPr>
              <w:t>CA_n77C</w:t>
            </w:r>
            <w:r w:rsidRPr="00022D7F">
              <w:rPr>
                <w:rFonts w:ascii="Arial" w:eastAsia="宋体" w:hAnsi="Arial"/>
                <w:sz w:val="18"/>
                <w:lang w:val="en-US" w:eastAsia="zh-CN" w:bidi="ar"/>
              </w:rPr>
              <w:t>_BCS1</w:t>
            </w:r>
          </w:p>
        </w:tc>
        <w:tc>
          <w:tcPr>
            <w:tcW w:w="1649" w:type="dxa"/>
            <w:tcBorders>
              <w:top w:val="nil"/>
              <w:left w:val="single" w:sz="4" w:space="0" w:color="auto"/>
              <w:bottom w:val="single" w:sz="4" w:space="0" w:color="auto"/>
              <w:right w:val="single" w:sz="4" w:space="0" w:color="auto"/>
            </w:tcBorders>
            <w:vAlign w:val="center"/>
          </w:tcPr>
          <w:p w14:paraId="07A2F98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FDB146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02C77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CA_n48A-n70A-n71A</w:t>
            </w:r>
          </w:p>
        </w:tc>
        <w:tc>
          <w:tcPr>
            <w:tcW w:w="1878" w:type="dxa"/>
            <w:tcBorders>
              <w:top w:val="single" w:sz="4" w:space="0" w:color="auto"/>
              <w:left w:val="single" w:sz="4" w:space="0" w:color="auto"/>
              <w:bottom w:val="nil"/>
              <w:right w:val="single" w:sz="4" w:space="0" w:color="auto"/>
            </w:tcBorders>
            <w:vAlign w:val="center"/>
          </w:tcPr>
          <w:p w14:paraId="48AB1950"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CA_n48A-n70A</w:t>
            </w:r>
          </w:p>
          <w:p w14:paraId="66F70048"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2CD2AB6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906D28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5C6864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C19ABA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0897DE68" w14:textId="77777777" w:rsidTr="004B2C83">
        <w:trPr>
          <w:trHeight w:val="29"/>
        </w:trPr>
        <w:tc>
          <w:tcPr>
            <w:tcW w:w="1849" w:type="dxa"/>
            <w:tcBorders>
              <w:top w:val="nil"/>
              <w:left w:val="single" w:sz="4" w:space="0" w:color="auto"/>
              <w:bottom w:val="nil"/>
              <w:right w:val="single" w:sz="4" w:space="0" w:color="auto"/>
            </w:tcBorders>
            <w:vAlign w:val="center"/>
          </w:tcPr>
          <w:p w14:paraId="42AAEBD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2258B8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566119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7BD57AD"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55D93374"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1922BB4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53BF98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8E056E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73CCB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8163A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08D97323"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0454B69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6477DA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CA_n48(2A)-n70A-n71A</w:t>
            </w:r>
          </w:p>
        </w:tc>
        <w:tc>
          <w:tcPr>
            <w:tcW w:w="1878" w:type="dxa"/>
            <w:tcBorders>
              <w:top w:val="single" w:sz="4" w:space="0" w:color="auto"/>
              <w:left w:val="single" w:sz="4" w:space="0" w:color="auto"/>
              <w:bottom w:val="nil"/>
              <w:right w:val="single" w:sz="4" w:space="0" w:color="auto"/>
            </w:tcBorders>
            <w:vAlign w:val="center"/>
          </w:tcPr>
          <w:p w14:paraId="6513B648"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CA_n48A-n70A</w:t>
            </w:r>
          </w:p>
          <w:p w14:paraId="4044E73C"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2E67C50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DFEB4B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68F25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CA_n48(2A)_BCS1</w:t>
            </w:r>
          </w:p>
        </w:tc>
        <w:tc>
          <w:tcPr>
            <w:tcW w:w="1649" w:type="dxa"/>
            <w:tcBorders>
              <w:top w:val="single" w:sz="4" w:space="0" w:color="auto"/>
              <w:left w:val="single" w:sz="4" w:space="0" w:color="auto"/>
              <w:bottom w:val="nil"/>
              <w:right w:val="single" w:sz="4" w:space="0" w:color="auto"/>
            </w:tcBorders>
            <w:vAlign w:val="center"/>
          </w:tcPr>
          <w:p w14:paraId="4826674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5F28D8C2" w14:textId="77777777" w:rsidTr="004B2C83">
        <w:trPr>
          <w:trHeight w:val="29"/>
        </w:trPr>
        <w:tc>
          <w:tcPr>
            <w:tcW w:w="1849" w:type="dxa"/>
            <w:tcBorders>
              <w:top w:val="nil"/>
              <w:left w:val="single" w:sz="4" w:space="0" w:color="auto"/>
              <w:bottom w:val="nil"/>
              <w:right w:val="single" w:sz="4" w:space="0" w:color="auto"/>
            </w:tcBorders>
            <w:vAlign w:val="center"/>
          </w:tcPr>
          <w:p w14:paraId="40ED36E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7607F1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BF90F5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1CCD6E78"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1013B58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27F5E0F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D1071F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AF0719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41659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28E27E1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40BE8FD"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283D999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EC4404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CA_n48B-n70A-n71A</w:t>
            </w:r>
          </w:p>
        </w:tc>
        <w:tc>
          <w:tcPr>
            <w:tcW w:w="1878" w:type="dxa"/>
            <w:tcBorders>
              <w:top w:val="single" w:sz="4" w:space="0" w:color="auto"/>
              <w:left w:val="single" w:sz="4" w:space="0" w:color="auto"/>
              <w:bottom w:val="nil"/>
              <w:right w:val="single" w:sz="4" w:space="0" w:color="auto"/>
            </w:tcBorders>
            <w:vAlign w:val="center"/>
          </w:tcPr>
          <w:p w14:paraId="69E2570E"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CA_n48A-n70A</w:t>
            </w:r>
          </w:p>
          <w:p w14:paraId="2B329292"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4E2DC6C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4D2E9A2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FDD95CE"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CA_n48B_BCS2</w:t>
            </w:r>
          </w:p>
        </w:tc>
        <w:tc>
          <w:tcPr>
            <w:tcW w:w="1649" w:type="dxa"/>
            <w:tcBorders>
              <w:top w:val="single" w:sz="4" w:space="0" w:color="auto"/>
              <w:left w:val="single" w:sz="4" w:space="0" w:color="auto"/>
              <w:bottom w:val="nil"/>
              <w:right w:val="single" w:sz="4" w:space="0" w:color="auto"/>
            </w:tcBorders>
            <w:vAlign w:val="center"/>
          </w:tcPr>
          <w:p w14:paraId="42C8B11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FE64F46" w14:textId="77777777" w:rsidTr="004B2C83">
        <w:trPr>
          <w:trHeight w:val="29"/>
        </w:trPr>
        <w:tc>
          <w:tcPr>
            <w:tcW w:w="1849" w:type="dxa"/>
            <w:tcBorders>
              <w:top w:val="nil"/>
              <w:left w:val="single" w:sz="4" w:space="0" w:color="auto"/>
              <w:bottom w:val="nil"/>
              <w:right w:val="single" w:sz="4" w:space="0" w:color="auto"/>
            </w:tcBorders>
            <w:vAlign w:val="center"/>
          </w:tcPr>
          <w:p w14:paraId="5E3AFDF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82DD61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17AA5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93CDEE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F3F066D"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C08729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17C1BC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1436C8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A8386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A88F02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2720A79"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251157F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B1FD76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CA_n48A-n70A-n71(2A)</w:t>
            </w:r>
          </w:p>
        </w:tc>
        <w:tc>
          <w:tcPr>
            <w:tcW w:w="1878" w:type="dxa"/>
            <w:tcBorders>
              <w:top w:val="single" w:sz="4" w:space="0" w:color="auto"/>
              <w:left w:val="single" w:sz="4" w:space="0" w:color="auto"/>
              <w:bottom w:val="nil"/>
              <w:right w:val="single" w:sz="4" w:space="0" w:color="auto"/>
            </w:tcBorders>
            <w:vAlign w:val="center"/>
          </w:tcPr>
          <w:p w14:paraId="7F976321"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CA_n48A-n70A</w:t>
            </w:r>
          </w:p>
          <w:p w14:paraId="6DC2EB96"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CA_n48A-n71A</w:t>
            </w:r>
          </w:p>
          <w:p w14:paraId="69D4CA6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365EDC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186061CF"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44950C9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36356A11" w14:textId="77777777" w:rsidTr="004B2C83">
        <w:trPr>
          <w:trHeight w:val="29"/>
        </w:trPr>
        <w:tc>
          <w:tcPr>
            <w:tcW w:w="1849" w:type="dxa"/>
            <w:tcBorders>
              <w:top w:val="nil"/>
              <w:left w:val="single" w:sz="4" w:space="0" w:color="auto"/>
              <w:bottom w:val="nil"/>
              <w:right w:val="single" w:sz="4" w:space="0" w:color="auto"/>
            </w:tcBorders>
            <w:vAlign w:val="center"/>
          </w:tcPr>
          <w:p w14:paraId="2567BD4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7D40E0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D2AEA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2806B8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kern w:val="2"/>
                <w:sz w:val="18"/>
                <w:lang w:val="en-US" w:eastAsia="zh-CN" w:bidi="ar"/>
              </w:rPr>
              <w:t>, 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03AA4568"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EC2D94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A32EC5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EA26B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807A9A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9050F7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22E215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01746A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416799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CA_n48A-n70A-n77A</w:t>
            </w:r>
          </w:p>
        </w:tc>
        <w:tc>
          <w:tcPr>
            <w:tcW w:w="1878" w:type="dxa"/>
            <w:tcBorders>
              <w:top w:val="single" w:sz="4" w:space="0" w:color="auto"/>
              <w:left w:val="single" w:sz="4" w:space="0" w:color="auto"/>
              <w:bottom w:val="nil"/>
              <w:right w:val="single" w:sz="4" w:space="0" w:color="auto"/>
            </w:tcBorders>
            <w:vAlign w:val="center"/>
          </w:tcPr>
          <w:p w14:paraId="7D43B646"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CA_n48A-n70A</w:t>
            </w:r>
          </w:p>
          <w:p w14:paraId="29B49783" w14:textId="77777777" w:rsidR="00022D7F" w:rsidRPr="00022D7F" w:rsidRDefault="00022D7F" w:rsidP="00022D7F">
            <w:pPr>
              <w:keepNext/>
              <w:keepLines/>
              <w:spacing w:after="0"/>
              <w:jc w:val="center"/>
              <w:rPr>
                <w:rFonts w:ascii="Arial" w:eastAsia="宋体" w:hAnsi="Arial" w:cs="Arial"/>
                <w:kern w:val="2"/>
                <w:sz w:val="18"/>
                <w:szCs w:val="18"/>
                <w:lang w:val="en-US"/>
              </w:rPr>
            </w:pPr>
            <w:r w:rsidRPr="00022D7F">
              <w:rPr>
                <w:rFonts w:ascii="Arial" w:eastAsia="宋体" w:hAnsi="Arial" w:cs="Arial"/>
                <w:kern w:val="2"/>
                <w:sz w:val="18"/>
                <w:szCs w:val="18"/>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0254EA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246991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696B9A9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szCs w:val="18"/>
                <w:lang w:val="en-US" w:eastAsia="zh-CN"/>
              </w:rPr>
              <w:t>0</w:t>
            </w:r>
          </w:p>
        </w:tc>
      </w:tr>
      <w:tr w:rsidR="00022D7F" w:rsidRPr="00022D7F" w14:paraId="0AFACBE0" w14:textId="77777777" w:rsidTr="004B2C83">
        <w:trPr>
          <w:trHeight w:val="29"/>
        </w:trPr>
        <w:tc>
          <w:tcPr>
            <w:tcW w:w="1849" w:type="dxa"/>
            <w:tcBorders>
              <w:top w:val="nil"/>
              <w:left w:val="single" w:sz="4" w:space="0" w:color="auto"/>
              <w:bottom w:val="nil"/>
              <w:right w:val="single" w:sz="4" w:space="0" w:color="auto"/>
            </w:tcBorders>
            <w:vAlign w:val="center"/>
          </w:tcPr>
          <w:p w14:paraId="77FEB92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2110AD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2DAC5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DD5048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701C5BCD"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E5E63C5"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26C025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4A3167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FA13F3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78035AC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3BF564C"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CEF572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62665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CA_n48(2A)-n70A-n77A</w:t>
            </w:r>
          </w:p>
        </w:tc>
        <w:tc>
          <w:tcPr>
            <w:tcW w:w="1878" w:type="dxa"/>
            <w:tcBorders>
              <w:top w:val="single" w:sz="4" w:space="0" w:color="auto"/>
              <w:left w:val="single" w:sz="4" w:space="0" w:color="auto"/>
              <w:bottom w:val="nil"/>
              <w:right w:val="single" w:sz="4" w:space="0" w:color="auto"/>
            </w:tcBorders>
            <w:vAlign w:val="center"/>
          </w:tcPr>
          <w:p w14:paraId="5A09ABB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CA_n48A-n70A</w:t>
            </w:r>
          </w:p>
          <w:p w14:paraId="400D7CC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607883F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A6C1C0A"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CA_n48(2A)_BCS1</w:t>
            </w:r>
          </w:p>
        </w:tc>
        <w:tc>
          <w:tcPr>
            <w:tcW w:w="1649" w:type="dxa"/>
            <w:tcBorders>
              <w:top w:val="nil"/>
              <w:left w:val="single" w:sz="4" w:space="0" w:color="auto"/>
              <w:bottom w:val="nil"/>
              <w:right w:val="single" w:sz="4" w:space="0" w:color="auto"/>
            </w:tcBorders>
            <w:vAlign w:val="center"/>
          </w:tcPr>
          <w:p w14:paraId="707C55A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146759C3" w14:textId="77777777" w:rsidTr="004B2C83">
        <w:trPr>
          <w:trHeight w:val="29"/>
        </w:trPr>
        <w:tc>
          <w:tcPr>
            <w:tcW w:w="1849" w:type="dxa"/>
            <w:tcBorders>
              <w:top w:val="nil"/>
              <w:left w:val="single" w:sz="4" w:space="0" w:color="auto"/>
              <w:bottom w:val="nil"/>
              <w:right w:val="single" w:sz="4" w:space="0" w:color="auto"/>
            </w:tcBorders>
            <w:vAlign w:val="center"/>
          </w:tcPr>
          <w:p w14:paraId="34EEC7A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6D7DA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E7B17E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520D9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5DE0CEB8"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3DF8EAE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BEB5D6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F6B819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57BF7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359463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2E7B433"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62458281"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158B3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CA_n48(2A)-n71A-n77A</w:t>
            </w:r>
          </w:p>
        </w:tc>
        <w:tc>
          <w:tcPr>
            <w:tcW w:w="1878" w:type="dxa"/>
            <w:tcBorders>
              <w:top w:val="single" w:sz="4" w:space="0" w:color="auto"/>
              <w:left w:val="single" w:sz="4" w:space="0" w:color="auto"/>
              <w:bottom w:val="nil"/>
              <w:right w:val="single" w:sz="4" w:space="0" w:color="auto"/>
            </w:tcBorders>
            <w:vAlign w:val="center"/>
          </w:tcPr>
          <w:p w14:paraId="12DDB61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CA_n48A-n71A</w:t>
            </w:r>
          </w:p>
          <w:p w14:paraId="5E9F387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1D4527B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011130B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CA_n48(2A)_BCS1</w:t>
            </w:r>
          </w:p>
        </w:tc>
        <w:tc>
          <w:tcPr>
            <w:tcW w:w="1649" w:type="dxa"/>
            <w:tcBorders>
              <w:top w:val="single" w:sz="4" w:space="0" w:color="auto"/>
              <w:left w:val="single" w:sz="4" w:space="0" w:color="auto"/>
              <w:bottom w:val="nil"/>
              <w:right w:val="single" w:sz="4" w:space="0" w:color="auto"/>
            </w:tcBorders>
            <w:vAlign w:val="center"/>
          </w:tcPr>
          <w:p w14:paraId="0B8757F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0</w:t>
            </w:r>
          </w:p>
        </w:tc>
      </w:tr>
      <w:tr w:rsidR="00022D7F" w:rsidRPr="00022D7F" w14:paraId="025525B9" w14:textId="77777777" w:rsidTr="004B2C83">
        <w:trPr>
          <w:trHeight w:val="29"/>
        </w:trPr>
        <w:tc>
          <w:tcPr>
            <w:tcW w:w="1849" w:type="dxa"/>
            <w:tcBorders>
              <w:top w:val="nil"/>
              <w:left w:val="single" w:sz="4" w:space="0" w:color="auto"/>
              <w:bottom w:val="nil"/>
              <w:right w:val="single" w:sz="4" w:space="0" w:color="auto"/>
            </w:tcBorders>
            <w:vAlign w:val="center"/>
          </w:tcPr>
          <w:p w14:paraId="1FAC7EE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78DDCA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857DA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D73964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w:t>
            </w:r>
          </w:p>
        </w:tc>
        <w:tc>
          <w:tcPr>
            <w:tcW w:w="1649" w:type="dxa"/>
            <w:tcBorders>
              <w:top w:val="nil"/>
              <w:left w:val="single" w:sz="4" w:space="0" w:color="auto"/>
              <w:bottom w:val="nil"/>
              <w:right w:val="single" w:sz="4" w:space="0" w:color="auto"/>
            </w:tcBorders>
            <w:vAlign w:val="center"/>
          </w:tcPr>
          <w:p w14:paraId="16597E76"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4D5161A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794EE2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781B7C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674E53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D8AACE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C18C52F" w14:textId="77777777" w:rsidR="00022D7F" w:rsidRPr="00022D7F" w:rsidRDefault="00022D7F" w:rsidP="00022D7F">
            <w:pPr>
              <w:keepNext/>
              <w:keepLines/>
              <w:spacing w:after="0"/>
              <w:jc w:val="center"/>
              <w:rPr>
                <w:rFonts w:ascii="Arial" w:eastAsia="宋体" w:hAnsi="Arial"/>
                <w:kern w:val="2"/>
                <w:sz w:val="18"/>
                <w:szCs w:val="22"/>
                <w:lang w:val="en-US"/>
              </w:rPr>
            </w:pPr>
          </w:p>
        </w:tc>
      </w:tr>
      <w:tr w:rsidR="00022D7F" w:rsidRPr="00022D7F" w14:paraId="20124ED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61D469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CA_n48A-n71A-n77A</w:t>
            </w:r>
          </w:p>
        </w:tc>
        <w:tc>
          <w:tcPr>
            <w:tcW w:w="1878" w:type="dxa"/>
            <w:tcBorders>
              <w:top w:val="single" w:sz="4" w:space="0" w:color="auto"/>
              <w:left w:val="single" w:sz="4" w:space="0" w:color="auto"/>
              <w:bottom w:val="nil"/>
              <w:right w:val="single" w:sz="4" w:space="0" w:color="auto"/>
            </w:tcBorders>
            <w:vAlign w:val="center"/>
          </w:tcPr>
          <w:p w14:paraId="6C2A351E"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CA_n48A-n71A</w:t>
            </w:r>
          </w:p>
          <w:p w14:paraId="2A44C26D"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AE3934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n48</w:t>
            </w:r>
          </w:p>
        </w:tc>
        <w:tc>
          <w:tcPr>
            <w:tcW w:w="2938" w:type="dxa"/>
            <w:tcBorders>
              <w:top w:val="single" w:sz="4" w:space="0" w:color="auto"/>
              <w:left w:val="single" w:sz="4" w:space="0" w:color="auto"/>
              <w:bottom w:val="single" w:sz="4" w:space="0" w:color="auto"/>
              <w:right w:val="single" w:sz="4" w:space="0" w:color="auto"/>
            </w:tcBorders>
            <w:vAlign w:val="center"/>
          </w:tcPr>
          <w:p w14:paraId="779525A3"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5, 10, 15, 20, 30, 40, 50, 60, 70, 80, 90, 100</w:t>
            </w:r>
          </w:p>
        </w:tc>
        <w:tc>
          <w:tcPr>
            <w:tcW w:w="1649" w:type="dxa"/>
            <w:tcBorders>
              <w:top w:val="single" w:sz="4" w:space="0" w:color="auto"/>
              <w:left w:val="single" w:sz="4" w:space="0" w:color="auto"/>
              <w:bottom w:val="nil"/>
              <w:right w:val="single" w:sz="4" w:space="0" w:color="auto"/>
            </w:tcBorders>
            <w:vAlign w:val="center"/>
          </w:tcPr>
          <w:p w14:paraId="2FD1D62D" w14:textId="77777777" w:rsidR="00022D7F" w:rsidRPr="00022D7F" w:rsidRDefault="00022D7F" w:rsidP="00022D7F">
            <w:pPr>
              <w:keepNext/>
              <w:keepLines/>
              <w:spacing w:after="0"/>
              <w:jc w:val="center"/>
              <w:rPr>
                <w:rFonts w:ascii="Arial" w:hAnsi="Arial"/>
                <w:sz w:val="18"/>
                <w:szCs w:val="18"/>
                <w:lang w:val="en-US" w:eastAsia="zh-CN"/>
              </w:rPr>
            </w:pPr>
            <w:r w:rsidRPr="00022D7F">
              <w:rPr>
                <w:rFonts w:ascii="Arial" w:hAnsi="Arial" w:cs="Arial"/>
                <w:sz w:val="18"/>
                <w:szCs w:val="18"/>
                <w:lang w:val="en-US" w:eastAsia="zh-CN"/>
              </w:rPr>
              <w:t>0</w:t>
            </w:r>
          </w:p>
        </w:tc>
      </w:tr>
      <w:tr w:rsidR="00022D7F" w:rsidRPr="00022D7F" w14:paraId="1FEF3400" w14:textId="77777777" w:rsidTr="004B2C83">
        <w:trPr>
          <w:trHeight w:val="29"/>
        </w:trPr>
        <w:tc>
          <w:tcPr>
            <w:tcW w:w="1849" w:type="dxa"/>
            <w:tcBorders>
              <w:top w:val="nil"/>
              <w:left w:val="single" w:sz="4" w:space="0" w:color="auto"/>
              <w:bottom w:val="nil"/>
              <w:right w:val="single" w:sz="4" w:space="0" w:color="auto"/>
            </w:tcBorders>
            <w:vAlign w:val="center"/>
          </w:tcPr>
          <w:p w14:paraId="79678DC8" w14:textId="77777777" w:rsidR="00022D7F" w:rsidRPr="00022D7F" w:rsidRDefault="00022D7F" w:rsidP="00022D7F">
            <w:pPr>
              <w:keepNext/>
              <w:keepLines/>
              <w:spacing w:after="0"/>
              <w:jc w:val="center"/>
              <w:rPr>
                <w:rFonts w:ascii="Arial" w:hAnsi="Arial" w:cs="Arial"/>
                <w:sz w:val="18"/>
                <w:szCs w:val="18"/>
              </w:rPr>
            </w:pPr>
          </w:p>
        </w:tc>
        <w:tc>
          <w:tcPr>
            <w:tcW w:w="1878" w:type="dxa"/>
            <w:tcBorders>
              <w:top w:val="nil"/>
              <w:left w:val="single" w:sz="4" w:space="0" w:color="auto"/>
              <w:bottom w:val="nil"/>
              <w:right w:val="single" w:sz="4" w:space="0" w:color="auto"/>
            </w:tcBorders>
            <w:vAlign w:val="center"/>
          </w:tcPr>
          <w:p w14:paraId="14B71F48" w14:textId="77777777" w:rsidR="00022D7F" w:rsidRPr="00022D7F" w:rsidRDefault="00022D7F" w:rsidP="00022D7F">
            <w:pPr>
              <w:keepNext/>
              <w:keepLines/>
              <w:spacing w:after="0"/>
              <w:jc w:val="center"/>
              <w:rPr>
                <w:rFonts w:ascii="Arial"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5037B6B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6A6999"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5, 10, 15, 20</w:t>
            </w:r>
          </w:p>
        </w:tc>
        <w:tc>
          <w:tcPr>
            <w:tcW w:w="1649" w:type="dxa"/>
            <w:tcBorders>
              <w:top w:val="nil"/>
              <w:left w:val="single" w:sz="4" w:space="0" w:color="auto"/>
              <w:bottom w:val="nil"/>
              <w:right w:val="single" w:sz="4" w:space="0" w:color="auto"/>
            </w:tcBorders>
            <w:vAlign w:val="center"/>
          </w:tcPr>
          <w:p w14:paraId="0161CC81"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00A3201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36AAB440" w14:textId="77777777" w:rsidR="00022D7F" w:rsidRPr="00022D7F" w:rsidRDefault="00022D7F" w:rsidP="00022D7F">
            <w:pPr>
              <w:keepNext/>
              <w:keepLines/>
              <w:spacing w:after="0"/>
              <w:jc w:val="center"/>
              <w:rPr>
                <w:rFonts w:ascii="Arial" w:hAnsi="Arial" w:cs="Arial"/>
                <w:sz w:val="18"/>
                <w:szCs w:val="18"/>
              </w:rPr>
            </w:pPr>
          </w:p>
        </w:tc>
        <w:tc>
          <w:tcPr>
            <w:tcW w:w="1878" w:type="dxa"/>
            <w:tcBorders>
              <w:top w:val="nil"/>
              <w:left w:val="single" w:sz="4" w:space="0" w:color="auto"/>
              <w:bottom w:val="single" w:sz="4" w:space="0" w:color="auto"/>
              <w:right w:val="single" w:sz="4" w:space="0" w:color="auto"/>
            </w:tcBorders>
            <w:vAlign w:val="center"/>
          </w:tcPr>
          <w:p w14:paraId="4DD1CED5" w14:textId="77777777" w:rsidR="00022D7F" w:rsidRPr="00022D7F" w:rsidRDefault="00022D7F" w:rsidP="00022D7F">
            <w:pPr>
              <w:keepNext/>
              <w:keepLines/>
              <w:spacing w:after="0"/>
              <w:jc w:val="center"/>
              <w:rPr>
                <w:rFonts w:ascii="Arial" w:hAnsi="Arial" w:cs="Arial"/>
                <w:sz w:val="18"/>
                <w:szCs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04F89FC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16DD20" w14:textId="77777777" w:rsidR="00022D7F" w:rsidRPr="00022D7F" w:rsidRDefault="00022D7F" w:rsidP="00022D7F">
            <w:pPr>
              <w:keepNext/>
              <w:keepLines/>
              <w:spacing w:after="0"/>
              <w:jc w:val="center"/>
              <w:rPr>
                <w:rFonts w:ascii="Arial" w:hAnsi="Arial" w:cs="Arial"/>
                <w:sz w:val="18"/>
                <w:szCs w:val="18"/>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52DFF2C" w14:textId="77777777" w:rsidR="00022D7F" w:rsidRPr="00022D7F" w:rsidRDefault="00022D7F" w:rsidP="00022D7F">
            <w:pPr>
              <w:keepNext/>
              <w:keepLines/>
              <w:spacing w:after="0"/>
              <w:jc w:val="center"/>
              <w:rPr>
                <w:rFonts w:ascii="Arial" w:hAnsi="Arial"/>
                <w:sz w:val="18"/>
                <w:szCs w:val="18"/>
                <w:lang w:val="en-US" w:eastAsia="zh-CN"/>
              </w:rPr>
            </w:pPr>
          </w:p>
        </w:tc>
      </w:tr>
      <w:tr w:rsidR="00022D7F" w:rsidRPr="00022D7F" w14:paraId="1D65A1D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D11E10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rPr>
              <w:t>CA_n66A-n70A-n71A</w:t>
            </w:r>
          </w:p>
        </w:tc>
        <w:tc>
          <w:tcPr>
            <w:tcW w:w="1878" w:type="dxa"/>
            <w:tcBorders>
              <w:top w:val="single" w:sz="4" w:space="0" w:color="auto"/>
              <w:left w:val="single" w:sz="4" w:space="0" w:color="auto"/>
              <w:bottom w:val="nil"/>
              <w:right w:val="single" w:sz="4" w:space="0" w:color="auto"/>
            </w:tcBorders>
            <w:vAlign w:val="center"/>
          </w:tcPr>
          <w:p w14:paraId="01F19904"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kern w:val="2"/>
                <w:sz w:val="18"/>
                <w:szCs w:val="22"/>
                <w:lang w:val="en-US" w:eastAsia="zh-CN"/>
              </w:rPr>
              <w:t>CA_n66A-n71A</w:t>
            </w:r>
          </w:p>
          <w:p w14:paraId="2C87EF8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5FCF1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3CFD0E7"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5, 10, 15, 20, 40</w:t>
            </w:r>
          </w:p>
        </w:tc>
        <w:tc>
          <w:tcPr>
            <w:tcW w:w="1649" w:type="dxa"/>
            <w:tcBorders>
              <w:top w:val="single" w:sz="4" w:space="0" w:color="auto"/>
              <w:left w:val="single" w:sz="4" w:space="0" w:color="auto"/>
              <w:bottom w:val="nil"/>
              <w:right w:val="single" w:sz="4" w:space="0" w:color="auto"/>
            </w:tcBorders>
            <w:vAlign w:val="center"/>
          </w:tcPr>
          <w:p w14:paraId="568DEA62"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9414E81" w14:textId="77777777" w:rsidTr="004B2C83">
        <w:trPr>
          <w:trHeight w:val="29"/>
        </w:trPr>
        <w:tc>
          <w:tcPr>
            <w:tcW w:w="1849" w:type="dxa"/>
            <w:tcBorders>
              <w:top w:val="nil"/>
              <w:left w:val="single" w:sz="4" w:space="0" w:color="auto"/>
              <w:bottom w:val="nil"/>
              <w:right w:val="single" w:sz="4" w:space="0" w:color="auto"/>
            </w:tcBorders>
            <w:vAlign w:val="center"/>
          </w:tcPr>
          <w:p w14:paraId="5EFEB90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D0E22E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5DE96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77D1285A"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sz w:val="18"/>
                <w:lang w:val="en-US" w:eastAsia="zh-CN" w:bidi="ar"/>
              </w:rPr>
              <w:t xml:space="preserve">, </w:t>
            </w:r>
            <w:r w:rsidRPr="00022D7F">
              <w:rPr>
                <w:rFonts w:ascii="Arial" w:eastAsia="宋体" w:hAnsi="Arial"/>
                <w:kern w:val="2"/>
                <w:sz w:val="18"/>
                <w:lang w:val="en-US" w:eastAsia="zh-CN" w:bidi="ar"/>
              </w:rPr>
              <w:t>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2E060D8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325BCB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96D84A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985DF3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D0385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0D22EA" w14:textId="77777777" w:rsidR="00022D7F" w:rsidRPr="00022D7F" w:rsidRDefault="00022D7F" w:rsidP="00022D7F">
            <w:pPr>
              <w:keepNext/>
              <w:keepLines/>
              <w:spacing w:after="0"/>
              <w:jc w:val="center"/>
              <w:rPr>
                <w:rFonts w:ascii="Calibri" w:eastAsia="宋体" w:hAnsi="Calibri"/>
                <w:kern w:val="2"/>
                <w:sz w:val="21"/>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3D013A4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5278C0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C67DAC"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CA_n66A-n70A-n78A</w:t>
            </w:r>
          </w:p>
        </w:tc>
        <w:tc>
          <w:tcPr>
            <w:tcW w:w="1878" w:type="dxa"/>
            <w:tcBorders>
              <w:top w:val="single" w:sz="4" w:space="0" w:color="auto"/>
              <w:left w:val="single" w:sz="4" w:space="0" w:color="auto"/>
              <w:bottom w:val="nil"/>
              <w:right w:val="single" w:sz="4" w:space="0" w:color="auto"/>
            </w:tcBorders>
            <w:vAlign w:val="center"/>
          </w:tcPr>
          <w:p w14:paraId="1ECFEF40"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CA_n66A-n78A</w:t>
            </w:r>
            <w:r w:rsidRPr="00022D7F">
              <w:rPr>
                <w:rFonts w:ascii="Arial" w:eastAsia="宋体" w:hAnsi="Arial"/>
                <w:kern w:val="2"/>
                <w:sz w:val="18"/>
                <w:szCs w:val="18"/>
                <w:lang w:val="en-US"/>
              </w:rPr>
              <w:br/>
              <w:t>CA_n70A-n78A</w:t>
            </w:r>
          </w:p>
        </w:tc>
        <w:tc>
          <w:tcPr>
            <w:tcW w:w="849" w:type="dxa"/>
            <w:tcBorders>
              <w:top w:val="single" w:sz="4" w:space="0" w:color="auto"/>
              <w:left w:val="single" w:sz="4" w:space="0" w:color="auto"/>
              <w:bottom w:val="single" w:sz="4" w:space="0" w:color="auto"/>
              <w:right w:val="single" w:sz="4" w:space="0" w:color="auto"/>
            </w:tcBorders>
          </w:tcPr>
          <w:p w14:paraId="2A1A33D5"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A433417"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lang w:val="en-US"/>
              </w:rPr>
              <w:t>10, 15, 20, 25, 30, 40</w:t>
            </w:r>
          </w:p>
        </w:tc>
        <w:tc>
          <w:tcPr>
            <w:tcW w:w="1649" w:type="dxa"/>
            <w:tcBorders>
              <w:top w:val="single" w:sz="4" w:space="0" w:color="auto"/>
              <w:left w:val="single" w:sz="4" w:space="0" w:color="auto"/>
              <w:bottom w:val="nil"/>
              <w:right w:val="single" w:sz="4" w:space="0" w:color="auto"/>
            </w:tcBorders>
            <w:vAlign w:val="center"/>
          </w:tcPr>
          <w:p w14:paraId="0F323BA9"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0</w:t>
            </w:r>
          </w:p>
        </w:tc>
      </w:tr>
      <w:tr w:rsidR="00022D7F" w:rsidRPr="00022D7F" w14:paraId="0D4EC89E" w14:textId="77777777" w:rsidTr="004B2C83">
        <w:trPr>
          <w:trHeight w:val="29"/>
        </w:trPr>
        <w:tc>
          <w:tcPr>
            <w:tcW w:w="1849" w:type="dxa"/>
            <w:tcBorders>
              <w:top w:val="nil"/>
              <w:left w:val="single" w:sz="4" w:space="0" w:color="auto"/>
              <w:bottom w:val="nil"/>
              <w:right w:val="single" w:sz="4" w:space="0" w:color="auto"/>
            </w:tcBorders>
            <w:vAlign w:val="center"/>
          </w:tcPr>
          <w:p w14:paraId="2934976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1A12B9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7F127CF9"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035147F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bidi="ar"/>
              </w:rPr>
              <w:t>5, 10, 15, 20</w:t>
            </w:r>
            <w:r w:rsidRPr="00022D7F">
              <w:rPr>
                <w:rFonts w:ascii="Arial" w:hAnsi="Arial"/>
                <w:sz w:val="18"/>
                <w:vertAlign w:val="superscript"/>
                <w:lang w:val="en-US" w:bidi="ar"/>
              </w:rPr>
              <w:t>1</w:t>
            </w:r>
            <w:r w:rsidRPr="00022D7F">
              <w:rPr>
                <w:rFonts w:ascii="Arial" w:hAnsi="Arial"/>
                <w:sz w:val="18"/>
                <w:lang w:val="en-US" w:bidi="ar"/>
              </w:rPr>
              <w:t>, 25</w:t>
            </w:r>
            <w:r w:rsidRPr="00022D7F">
              <w:rPr>
                <w:rFonts w:ascii="Arial" w:hAnsi="Arial"/>
                <w:sz w:val="18"/>
                <w:vertAlign w:val="superscript"/>
                <w:lang w:val="en-US" w:bidi="ar"/>
              </w:rPr>
              <w:t>1</w:t>
            </w:r>
          </w:p>
        </w:tc>
        <w:tc>
          <w:tcPr>
            <w:tcW w:w="1649" w:type="dxa"/>
            <w:tcBorders>
              <w:top w:val="nil"/>
              <w:left w:val="single" w:sz="4" w:space="0" w:color="auto"/>
              <w:bottom w:val="nil"/>
              <w:right w:val="single" w:sz="4" w:space="0" w:color="auto"/>
            </w:tcBorders>
            <w:vAlign w:val="center"/>
          </w:tcPr>
          <w:p w14:paraId="604334D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1AFCBB6"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2731BD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4FF8A54"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4A6A8B16" w14:textId="77777777" w:rsidR="00022D7F" w:rsidRPr="00022D7F" w:rsidRDefault="00022D7F" w:rsidP="00022D7F">
            <w:pPr>
              <w:keepNext/>
              <w:keepLines/>
              <w:spacing w:after="0"/>
              <w:jc w:val="center"/>
              <w:rPr>
                <w:rFonts w:ascii="Arial" w:eastAsia="宋体" w:hAnsi="Arial"/>
                <w:kern w:val="2"/>
                <w:sz w:val="18"/>
                <w:szCs w:val="18"/>
                <w:lang w:val="en-US"/>
              </w:rPr>
            </w:pPr>
            <w:r w:rsidRPr="00022D7F">
              <w:rPr>
                <w:rFonts w:ascii="Arial" w:eastAsia="宋体" w:hAnsi="Arial"/>
                <w:kern w:val="2"/>
                <w:sz w:val="18"/>
                <w:szCs w:val="18"/>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466AB4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1C585E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21F637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026CD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CA_n66A-n70A-n71(2A)</w:t>
            </w:r>
          </w:p>
        </w:tc>
        <w:tc>
          <w:tcPr>
            <w:tcW w:w="1878" w:type="dxa"/>
            <w:tcBorders>
              <w:top w:val="single" w:sz="4" w:space="0" w:color="auto"/>
              <w:left w:val="single" w:sz="4" w:space="0" w:color="auto"/>
              <w:bottom w:val="nil"/>
              <w:right w:val="single" w:sz="4" w:space="0" w:color="auto"/>
            </w:tcBorders>
            <w:vAlign w:val="center"/>
          </w:tcPr>
          <w:p w14:paraId="2B9AED54"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szCs w:val="22"/>
                <w:lang w:val="en-US"/>
              </w:rPr>
              <w:t>CA_n66A-n71A</w:t>
            </w:r>
          </w:p>
          <w:p w14:paraId="718F74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2767BE5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1FD855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05F138D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D858339" w14:textId="77777777" w:rsidTr="004B2C83">
        <w:trPr>
          <w:trHeight w:val="29"/>
        </w:trPr>
        <w:tc>
          <w:tcPr>
            <w:tcW w:w="1849" w:type="dxa"/>
            <w:tcBorders>
              <w:top w:val="nil"/>
              <w:left w:val="single" w:sz="4" w:space="0" w:color="auto"/>
              <w:bottom w:val="nil"/>
              <w:right w:val="single" w:sz="4" w:space="0" w:color="auto"/>
            </w:tcBorders>
            <w:vAlign w:val="center"/>
          </w:tcPr>
          <w:p w14:paraId="59374BE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968CDC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4ABA08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73AA606"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sz w:val="18"/>
                <w:lang w:val="en-US" w:eastAsia="zh-CN" w:bidi="ar"/>
              </w:rPr>
              <w:t xml:space="preserve">, </w:t>
            </w:r>
            <w:r w:rsidRPr="00022D7F">
              <w:rPr>
                <w:rFonts w:ascii="Arial" w:eastAsia="宋体" w:hAnsi="Arial"/>
                <w:kern w:val="2"/>
                <w:sz w:val="18"/>
                <w:lang w:val="en-US" w:eastAsia="zh-CN" w:bidi="ar"/>
              </w:rPr>
              <w:t>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000107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ACD093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07E63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816C06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BDF86F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9493B8B"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CA_n71(2A)_BCS0</w:t>
            </w:r>
          </w:p>
        </w:tc>
        <w:tc>
          <w:tcPr>
            <w:tcW w:w="1649" w:type="dxa"/>
            <w:tcBorders>
              <w:top w:val="nil"/>
              <w:left w:val="single" w:sz="4" w:space="0" w:color="auto"/>
              <w:bottom w:val="single" w:sz="4" w:space="0" w:color="auto"/>
              <w:right w:val="single" w:sz="4" w:space="0" w:color="auto"/>
            </w:tcBorders>
            <w:vAlign w:val="center"/>
          </w:tcPr>
          <w:p w14:paraId="097E3BE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B2571B1" w14:textId="77777777" w:rsidTr="004B2C83">
        <w:trPr>
          <w:trHeight w:val="233"/>
        </w:trPr>
        <w:tc>
          <w:tcPr>
            <w:tcW w:w="1849" w:type="dxa"/>
            <w:tcBorders>
              <w:top w:val="single" w:sz="4" w:space="0" w:color="auto"/>
              <w:left w:val="single" w:sz="4" w:space="0" w:color="auto"/>
              <w:bottom w:val="nil"/>
              <w:right w:val="single" w:sz="4" w:space="0" w:color="auto"/>
            </w:tcBorders>
            <w:vAlign w:val="center"/>
          </w:tcPr>
          <w:p w14:paraId="36E7B6A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CA_n66B-n70A-n71A</w:t>
            </w:r>
          </w:p>
        </w:tc>
        <w:tc>
          <w:tcPr>
            <w:tcW w:w="1878" w:type="dxa"/>
            <w:tcBorders>
              <w:top w:val="single" w:sz="4" w:space="0" w:color="auto"/>
              <w:left w:val="single" w:sz="4" w:space="0" w:color="auto"/>
              <w:bottom w:val="nil"/>
              <w:right w:val="single" w:sz="4" w:space="0" w:color="auto"/>
            </w:tcBorders>
            <w:vAlign w:val="center"/>
          </w:tcPr>
          <w:p w14:paraId="72573AE5"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kern w:val="2"/>
                <w:sz w:val="18"/>
                <w:szCs w:val="22"/>
                <w:lang w:val="en-US" w:eastAsia="zh-CN"/>
              </w:rPr>
              <w:t>CA_n66A-n71A</w:t>
            </w:r>
          </w:p>
          <w:p w14:paraId="177B6AA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74B7BED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820479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CA_n66B_BCS0</w:t>
            </w:r>
          </w:p>
        </w:tc>
        <w:tc>
          <w:tcPr>
            <w:tcW w:w="1649" w:type="dxa"/>
            <w:tcBorders>
              <w:top w:val="single" w:sz="4" w:space="0" w:color="auto"/>
              <w:left w:val="single" w:sz="4" w:space="0" w:color="auto"/>
              <w:bottom w:val="nil"/>
              <w:right w:val="single" w:sz="4" w:space="0" w:color="auto"/>
            </w:tcBorders>
            <w:vAlign w:val="center"/>
          </w:tcPr>
          <w:p w14:paraId="19667865"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6DBCDEB" w14:textId="77777777" w:rsidTr="004B2C83">
        <w:trPr>
          <w:trHeight w:val="29"/>
        </w:trPr>
        <w:tc>
          <w:tcPr>
            <w:tcW w:w="1849" w:type="dxa"/>
            <w:tcBorders>
              <w:top w:val="nil"/>
              <w:left w:val="single" w:sz="4" w:space="0" w:color="auto"/>
              <w:bottom w:val="nil"/>
              <w:right w:val="single" w:sz="4" w:space="0" w:color="auto"/>
            </w:tcBorders>
            <w:vAlign w:val="center"/>
          </w:tcPr>
          <w:p w14:paraId="3687533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00903C8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6DB3F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639E172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sz w:val="18"/>
                <w:lang w:val="en-US" w:eastAsia="zh-CN" w:bidi="ar"/>
              </w:rPr>
              <w:t>,</w:t>
            </w:r>
            <w:r w:rsidRPr="00022D7F">
              <w:rPr>
                <w:rFonts w:ascii="Arial" w:eastAsia="宋体" w:hAnsi="Arial"/>
                <w:sz w:val="18"/>
                <w:vertAlign w:val="superscript"/>
                <w:lang w:val="en-US" w:eastAsia="zh-CN" w:bidi="ar"/>
              </w:rPr>
              <w:t xml:space="preserve"> </w:t>
            </w:r>
            <w:r w:rsidRPr="00022D7F">
              <w:rPr>
                <w:rFonts w:ascii="Arial" w:eastAsia="宋体" w:hAnsi="Arial"/>
                <w:kern w:val="2"/>
                <w:sz w:val="18"/>
                <w:lang w:val="en-US" w:eastAsia="zh-CN" w:bidi="ar"/>
              </w:rPr>
              <w:t>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42EADAE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D7B11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77849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92674F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362E98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4A67F6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52720FD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37C949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79B2438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CA_n66(2A)-n70A-n71A</w:t>
            </w:r>
          </w:p>
        </w:tc>
        <w:tc>
          <w:tcPr>
            <w:tcW w:w="1878" w:type="dxa"/>
            <w:tcBorders>
              <w:top w:val="single" w:sz="4" w:space="0" w:color="auto"/>
              <w:left w:val="single" w:sz="4" w:space="0" w:color="auto"/>
              <w:bottom w:val="nil"/>
              <w:right w:val="single" w:sz="4" w:space="0" w:color="auto"/>
            </w:tcBorders>
            <w:vAlign w:val="center"/>
          </w:tcPr>
          <w:p w14:paraId="46D49EE1"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kern w:val="2"/>
                <w:sz w:val="18"/>
                <w:szCs w:val="22"/>
                <w:lang w:val="en-US" w:eastAsia="zh-CN"/>
              </w:rPr>
              <w:t>CA_n66A-n71A</w:t>
            </w:r>
          </w:p>
          <w:p w14:paraId="65DFF0A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eastAsia="zh-CN"/>
              </w:rPr>
              <w:t>CA_n70A-n71A</w:t>
            </w:r>
          </w:p>
        </w:tc>
        <w:tc>
          <w:tcPr>
            <w:tcW w:w="849" w:type="dxa"/>
            <w:tcBorders>
              <w:top w:val="single" w:sz="4" w:space="0" w:color="auto"/>
              <w:left w:val="single" w:sz="4" w:space="0" w:color="auto"/>
              <w:bottom w:val="single" w:sz="4" w:space="0" w:color="auto"/>
              <w:right w:val="single" w:sz="4" w:space="0" w:color="auto"/>
            </w:tcBorders>
            <w:vAlign w:val="center"/>
          </w:tcPr>
          <w:p w14:paraId="5B21465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694262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CA_n66(2A)_BCS0</w:t>
            </w:r>
          </w:p>
        </w:tc>
        <w:tc>
          <w:tcPr>
            <w:tcW w:w="1649" w:type="dxa"/>
            <w:tcBorders>
              <w:top w:val="single" w:sz="4" w:space="0" w:color="auto"/>
              <w:left w:val="single" w:sz="4" w:space="0" w:color="auto"/>
              <w:bottom w:val="nil"/>
              <w:right w:val="single" w:sz="4" w:space="0" w:color="auto"/>
            </w:tcBorders>
            <w:vAlign w:val="center"/>
          </w:tcPr>
          <w:p w14:paraId="1C87DED7"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4801011" w14:textId="77777777" w:rsidTr="004B2C83">
        <w:trPr>
          <w:trHeight w:val="29"/>
        </w:trPr>
        <w:tc>
          <w:tcPr>
            <w:tcW w:w="1849" w:type="dxa"/>
            <w:tcBorders>
              <w:top w:val="nil"/>
              <w:left w:val="single" w:sz="4" w:space="0" w:color="auto"/>
              <w:bottom w:val="nil"/>
              <w:right w:val="single" w:sz="4" w:space="0" w:color="auto"/>
            </w:tcBorders>
            <w:vAlign w:val="center"/>
          </w:tcPr>
          <w:p w14:paraId="7D5CCDA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6C49677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1403B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5DEA30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kern w:val="2"/>
                <w:sz w:val="18"/>
                <w:lang w:val="en-US" w:eastAsia="zh-CN" w:bidi="ar"/>
              </w:rPr>
              <w:t>5, 10, 15, 20</w:t>
            </w:r>
            <w:r w:rsidRPr="00022D7F">
              <w:rPr>
                <w:rFonts w:ascii="Arial" w:eastAsia="宋体" w:hAnsi="Arial"/>
                <w:sz w:val="18"/>
                <w:vertAlign w:val="superscript"/>
                <w:lang w:val="en-US" w:eastAsia="zh-CN" w:bidi="ar"/>
              </w:rPr>
              <w:t>1</w:t>
            </w:r>
            <w:r w:rsidRPr="00022D7F">
              <w:rPr>
                <w:rFonts w:ascii="Arial" w:eastAsia="宋体" w:hAnsi="Arial"/>
                <w:sz w:val="18"/>
                <w:lang w:val="en-US" w:eastAsia="zh-CN" w:bidi="ar"/>
              </w:rPr>
              <w:t xml:space="preserve">, </w:t>
            </w:r>
            <w:r w:rsidRPr="00022D7F">
              <w:rPr>
                <w:rFonts w:ascii="Arial" w:eastAsia="宋体" w:hAnsi="Arial"/>
                <w:kern w:val="2"/>
                <w:sz w:val="18"/>
                <w:lang w:val="en-US" w:eastAsia="zh-CN" w:bidi="ar"/>
              </w:rPr>
              <w:t>25</w:t>
            </w:r>
            <w:r w:rsidRPr="00022D7F">
              <w:rPr>
                <w:rFonts w:ascii="Arial" w:eastAsia="宋体" w:hAnsi="Arial"/>
                <w:sz w:val="18"/>
                <w:vertAlign w:val="superscript"/>
                <w:lang w:val="en-US" w:eastAsia="zh-CN" w:bidi="ar"/>
              </w:rPr>
              <w:t>1</w:t>
            </w:r>
          </w:p>
        </w:tc>
        <w:tc>
          <w:tcPr>
            <w:tcW w:w="1649" w:type="dxa"/>
            <w:tcBorders>
              <w:top w:val="nil"/>
              <w:left w:val="single" w:sz="4" w:space="0" w:color="auto"/>
              <w:bottom w:val="nil"/>
              <w:right w:val="single" w:sz="4" w:space="0" w:color="auto"/>
            </w:tcBorders>
            <w:vAlign w:val="center"/>
          </w:tcPr>
          <w:p w14:paraId="3921E5F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FA6F778"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FF5462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1F900D5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45BD88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28DC54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single" w:sz="4" w:space="0" w:color="auto"/>
              <w:right w:val="single" w:sz="4" w:space="0" w:color="auto"/>
            </w:tcBorders>
            <w:vAlign w:val="center"/>
          </w:tcPr>
          <w:p w14:paraId="13D5E46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3D61B8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37070B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CA_n66A-n70A-n77A</w:t>
            </w:r>
          </w:p>
        </w:tc>
        <w:tc>
          <w:tcPr>
            <w:tcW w:w="1878" w:type="dxa"/>
            <w:tcBorders>
              <w:top w:val="single" w:sz="4" w:space="0" w:color="auto"/>
              <w:left w:val="single" w:sz="4" w:space="0" w:color="auto"/>
              <w:bottom w:val="nil"/>
              <w:right w:val="single" w:sz="4" w:space="0" w:color="auto"/>
            </w:tcBorders>
            <w:vAlign w:val="center"/>
          </w:tcPr>
          <w:p w14:paraId="5BA1DAB3"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CA_n66A-n77A</w:t>
            </w:r>
          </w:p>
          <w:p w14:paraId="6B4FEF46"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749B3FF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2F30550"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5, 10, 15, 20, 25, 30, 35, 40</w:t>
            </w:r>
          </w:p>
        </w:tc>
        <w:tc>
          <w:tcPr>
            <w:tcW w:w="1649" w:type="dxa"/>
            <w:tcBorders>
              <w:top w:val="single" w:sz="4" w:space="0" w:color="auto"/>
              <w:left w:val="single" w:sz="4" w:space="0" w:color="auto"/>
              <w:bottom w:val="nil"/>
              <w:right w:val="single" w:sz="4" w:space="0" w:color="auto"/>
            </w:tcBorders>
            <w:vAlign w:val="center"/>
          </w:tcPr>
          <w:p w14:paraId="401F824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szCs w:val="18"/>
                <w:lang w:val="en-US" w:eastAsia="zh-CN"/>
              </w:rPr>
              <w:t>0</w:t>
            </w:r>
          </w:p>
        </w:tc>
      </w:tr>
      <w:tr w:rsidR="00022D7F" w:rsidRPr="00022D7F" w14:paraId="75BE613B" w14:textId="77777777" w:rsidTr="004B2C83">
        <w:trPr>
          <w:trHeight w:val="29"/>
        </w:trPr>
        <w:tc>
          <w:tcPr>
            <w:tcW w:w="1849" w:type="dxa"/>
            <w:tcBorders>
              <w:top w:val="nil"/>
              <w:left w:val="single" w:sz="4" w:space="0" w:color="auto"/>
              <w:bottom w:val="nil"/>
              <w:right w:val="single" w:sz="4" w:space="0" w:color="auto"/>
            </w:tcBorders>
            <w:vAlign w:val="center"/>
          </w:tcPr>
          <w:p w14:paraId="17EA5E2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52A2D9F"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E24FC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3BF7051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0E8A968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F5329B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23A5159D"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F3AE135"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0DE786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1BF0D6B"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2972AC9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86C3A79"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4733E2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CA_n66(2A)-n70A-n77A</w:t>
            </w:r>
          </w:p>
        </w:tc>
        <w:tc>
          <w:tcPr>
            <w:tcW w:w="1878" w:type="dxa"/>
            <w:tcBorders>
              <w:top w:val="single" w:sz="4" w:space="0" w:color="auto"/>
              <w:left w:val="single" w:sz="4" w:space="0" w:color="auto"/>
              <w:bottom w:val="nil"/>
              <w:right w:val="single" w:sz="4" w:space="0" w:color="auto"/>
            </w:tcBorders>
            <w:vAlign w:val="center"/>
          </w:tcPr>
          <w:p w14:paraId="7424F3C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CA_n66A-n77A</w:t>
            </w:r>
          </w:p>
          <w:p w14:paraId="48A8F24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CA_n70A-n77A</w:t>
            </w:r>
          </w:p>
        </w:tc>
        <w:tc>
          <w:tcPr>
            <w:tcW w:w="849" w:type="dxa"/>
            <w:tcBorders>
              <w:top w:val="single" w:sz="4" w:space="0" w:color="auto"/>
              <w:left w:val="single" w:sz="4" w:space="0" w:color="auto"/>
              <w:bottom w:val="single" w:sz="4" w:space="0" w:color="auto"/>
              <w:right w:val="single" w:sz="4" w:space="0" w:color="auto"/>
            </w:tcBorders>
            <w:vAlign w:val="center"/>
          </w:tcPr>
          <w:p w14:paraId="1464927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7152FFC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CA_n66(2A)_BCS0</w:t>
            </w:r>
          </w:p>
        </w:tc>
        <w:tc>
          <w:tcPr>
            <w:tcW w:w="1649" w:type="dxa"/>
            <w:tcBorders>
              <w:top w:val="single" w:sz="4" w:space="0" w:color="auto"/>
              <w:left w:val="single" w:sz="4" w:space="0" w:color="auto"/>
              <w:bottom w:val="nil"/>
              <w:right w:val="single" w:sz="4" w:space="0" w:color="auto"/>
            </w:tcBorders>
            <w:vAlign w:val="center"/>
          </w:tcPr>
          <w:p w14:paraId="182B1909"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2148713" w14:textId="77777777" w:rsidTr="004B2C83">
        <w:trPr>
          <w:trHeight w:val="29"/>
        </w:trPr>
        <w:tc>
          <w:tcPr>
            <w:tcW w:w="1849" w:type="dxa"/>
            <w:tcBorders>
              <w:top w:val="nil"/>
              <w:left w:val="single" w:sz="4" w:space="0" w:color="auto"/>
              <w:bottom w:val="nil"/>
              <w:right w:val="single" w:sz="4" w:space="0" w:color="auto"/>
            </w:tcBorders>
            <w:vAlign w:val="center"/>
          </w:tcPr>
          <w:p w14:paraId="7B0C036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16EA8EC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F737F5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4CE83445"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w:t>
            </w:r>
          </w:p>
        </w:tc>
        <w:tc>
          <w:tcPr>
            <w:tcW w:w="1649" w:type="dxa"/>
            <w:tcBorders>
              <w:top w:val="nil"/>
              <w:left w:val="single" w:sz="4" w:space="0" w:color="auto"/>
              <w:bottom w:val="nil"/>
              <w:right w:val="single" w:sz="4" w:space="0" w:color="auto"/>
            </w:tcBorders>
            <w:vAlign w:val="center"/>
          </w:tcPr>
          <w:p w14:paraId="032A1FD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DA204FF"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88EA31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4312B8B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45D64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239E3F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11EB5ED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69A3290" w14:textId="77777777" w:rsidTr="004B2C83">
        <w:trPr>
          <w:trHeight w:val="29"/>
        </w:trPr>
        <w:tc>
          <w:tcPr>
            <w:tcW w:w="1849" w:type="dxa"/>
            <w:tcBorders>
              <w:top w:val="nil"/>
              <w:left w:val="single" w:sz="4" w:space="0" w:color="auto"/>
              <w:bottom w:val="nil"/>
              <w:right w:val="single" w:sz="4" w:space="0" w:color="auto"/>
            </w:tcBorders>
            <w:vAlign w:val="center"/>
          </w:tcPr>
          <w:p w14:paraId="1BA66888"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CA_n66A-n71A-n77A</w:t>
            </w:r>
          </w:p>
        </w:tc>
        <w:tc>
          <w:tcPr>
            <w:tcW w:w="1878" w:type="dxa"/>
            <w:tcBorders>
              <w:top w:val="nil"/>
              <w:left w:val="single" w:sz="4" w:space="0" w:color="auto"/>
              <w:bottom w:val="nil"/>
              <w:right w:val="single" w:sz="4" w:space="0" w:color="auto"/>
            </w:tcBorders>
            <w:vAlign w:val="center"/>
          </w:tcPr>
          <w:p w14:paraId="5A04DE3B"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n77</w:t>
            </w:r>
            <w:r w:rsidRPr="00022D7F">
              <w:rPr>
                <w:rFonts w:ascii="Arial" w:eastAsia="宋体" w:hAnsi="Arial"/>
                <w:sz w:val="18"/>
                <w:vertAlign w:val="superscript"/>
                <w:lang w:val="en-US"/>
              </w:rPr>
              <w:t>7,9</w:t>
            </w:r>
          </w:p>
          <w:p w14:paraId="07CE5973"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CA_n66A-n71A</w:t>
            </w:r>
          </w:p>
          <w:p w14:paraId="124A465B"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CA_n66A-n77A</w:t>
            </w:r>
            <w:r w:rsidRPr="00022D7F">
              <w:rPr>
                <w:rFonts w:ascii="Arial" w:hAnsi="Arial"/>
                <w:sz w:val="18"/>
                <w:vertAlign w:val="superscript"/>
                <w:lang w:val="en-US"/>
              </w:rPr>
              <w:t>7</w:t>
            </w:r>
          </w:p>
          <w:p w14:paraId="4679BFAA"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7BAB5D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0DF1E8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AA3BD1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067158A2" w14:textId="77777777" w:rsidTr="004B2C83">
        <w:trPr>
          <w:trHeight w:val="29"/>
        </w:trPr>
        <w:tc>
          <w:tcPr>
            <w:tcW w:w="1849" w:type="dxa"/>
            <w:tcBorders>
              <w:top w:val="nil"/>
              <w:left w:val="single" w:sz="4" w:space="0" w:color="auto"/>
              <w:bottom w:val="nil"/>
              <w:right w:val="single" w:sz="4" w:space="0" w:color="auto"/>
            </w:tcBorders>
            <w:vAlign w:val="center"/>
          </w:tcPr>
          <w:p w14:paraId="049286EC"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44EBF97"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C18ABA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97D9DB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318B8A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680B704" w14:textId="77777777" w:rsidTr="004B2C83">
        <w:trPr>
          <w:trHeight w:val="29"/>
        </w:trPr>
        <w:tc>
          <w:tcPr>
            <w:tcW w:w="1849" w:type="dxa"/>
            <w:tcBorders>
              <w:top w:val="nil"/>
              <w:left w:val="single" w:sz="4" w:space="0" w:color="auto"/>
              <w:bottom w:val="nil"/>
              <w:right w:val="single" w:sz="4" w:space="0" w:color="auto"/>
            </w:tcBorders>
            <w:vAlign w:val="center"/>
          </w:tcPr>
          <w:p w14:paraId="4561F087"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955554A"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9B5E77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27D126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6336C06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E1C35E0" w14:textId="77777777" w:rsidTr="004B2C83">
        <w:trPr>
          <w:trHeight w:val="29"/>
        </w:trPr>
        <w:tc>
          <w:tcPr>
            <w:tcW w:w="1849" w:type="dxa"/>
            <w:tcBorders>
              <w:top w:val="nil"/>
              <w:left w:val="single" w:sz="4" w:space="0" w:color="auto"/>
              <w:bottom w:val="nil"/>
              <w:right w:val="single" w:sz="4" w:space="0" w:color="auto"/>
            </w:tcBorders>
            <w:vAlign w:val="center"/>
          </w:tcPr>
          <w:p w14:paraId="52F9EEB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5948C424"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99801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6D45C48"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0BE51325"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31604456" w14:textId="77777777" w:rsidTr="004B2C83">
        <w:trPr>
          <w:trHeight w:val="29"/>
        </w:trPr>
        <w:tc>
          <w:tcPr>
            <w:tcW w:w="1849" w:type="dxa"/>
            <w:tcBorders>
              <w:top w:val="nil"/>
              <w:left w:val="single" w:sz="4" w:space="0" w:color="auto"/>
              <w:bottom w:val="nil"/>
              <w:right w:val="single" w:sz="4" w:space="0" w:color="auto"/>
            </w:tcBorders>
            <w:vAlign w:val="center"/>
          </w:tcPr>
          <w:p w14:paraId="4B4BBE7F"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33D7EC2C"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D8C2C3F"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58A6C0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2A5F9EEA"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21EE3A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52A5C1A"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551C2883"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44B05F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D31203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0AE848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88E1100"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60FF80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CA_n66A-n71B-n77A</w:t>
            </w:r>
          </w:p>
        </w:tc>
        <w:tc>
          <w:tcPr>
            <w:tcW w:w="1878" w:type="dxa"/>
            <w:tcBorders>
              <w:top w:val="single" w:sz="4" w:space="0" w:color="auto"/>
              <w:left w:val="single" w:sz="4" w:space="0" w:color="auto"/>
              <w:bottom w:val="nil"/>
              <w:right w:val="single" w:sz="4" w:space="0" w:color="auto"/>
            </w:tcBorders>
            <w:vAlign w:val="center"/>
          </w:tcPr>
          <w:p w14:paraId="3DABCCA9" w14:textId="77777777" w:rsidR="00022D7F" w:rsidRPr="00022D7F" w:rsidRDefault="00022D7F" w:rsidP="00022D7F">
            <w:pPr>
              <w:keepNext/>
              <w:keepLines/>
              <w:spacing w:after="0"/>
              <w:jc w:val="center"/>
              <w:rPr>
                <w:ins w:id="321" w:author="Lei GAO" w:date="2023-08-29T09:48:00Z"/>
                <w:rFonts w:ascii="Arial" w:hAnsi="Arial"/>
                <w:sz w:val="18"/>
                <w:vertAlign w:val="superscript"/>
                <w:lang w:val="en-US" w:eastAsia="zh-CN"/>
              </w:rPr>
            </w:pPr>
            <w:ins w:id="322" w:author="Lei GAO" w:date="2023-08-29T09:48:00Z">
              <w:r w:rsidRPr="00022D7F">
                <w:rPr>
                  <w:rFonts w:ascii="Arial" w:hAnsi="Arial"/>
                  <w:sz w:val="18"/>
                  <w:lang w:val="en-US" w:eastAsia="zh-CN"/>
                </w:rPr>
                <w:t>n77</w:t>
              </w:r>
              <w:r w:rsidRPr="00022D7F">
                <w:rPr>
                  <w:rFonts w:ascii="Arial" w:hAnsi="Arial"/>
                  <w:sz w:val="18"/>
                  <w:vertAlign w:val="superscript"/>
                  <w:lang w:val="en-US" w:eastAsia="zh-CN"/>
                </w:rPr>
                <w:t>7,9</w:t>
              </w:r>
            </w:ins>
          </w:p>
          <w:p w14:paraId="02D7433E"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CA_n66A-n71A</w:t>
            </w:r>
          </w:p>
          <w:p w14:paraId="173B5ED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ins w:id="323" w:author="Lei GAO" w:date="2023-08-29T09:47:00Z">
              <w:r w:rsidRPr="00022D7F">
                <w:rPr>
                  <w:rFonts w:ascii="Arial" w:hAnsi="Arial"/>
                  <w:sz w:val="18"/>
                  <w:vertAlign w:val="superscript"/>
                  <w:lang w:val="en-US" w:eastAsia="zh-CN"/>
                </w:rPr>
                <w:t>7</w:t>
              </w:r>
            </w:ins>
          </w:p>
          <w:p w14:paraId="5BB141BB"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CA_n71A-n77A</w:t>
            </w:r>
            <w:ins w:id="324" w:author="Lei GAO" w:date="2023-08-29T09:48: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3A33908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73D677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39B6E578"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22"/>
                <w:lang w:val="en-US" w:eastAsia="zh-CN"/>
              </w:rPr>
              <w:t>0</w:t>
            </w:r>
          </w:p>
        </w:tc>
      </w:tr>
      <w:tr w:rsidR="00022D7F" w:rsidRPr="00022D7F" w14:paraId="2D04AEDE" w14:textId="77777777" w:rsidTr="004B2C83">
        <w:trPr>
          <w:trHeight w:val="29"/>
        </w:trPr>
        <w:tc>
          <w:tcPr>
            <w:tcW w:w="1849" w:type="dxa"/>
            <w:tcBorders>
              <w:top w:val="nil"/>
              <w:left w:val="single" w:sz="4" w:space="0" w:color="auto"/>
              <w:bottom w:val="nil"/>
              <w:right w:val="single" w:sz="4" w:space="0" w:color="auto"/>
            </w:tcBorders>
            <w:vAlign w:val="center"/>
          </w:tcPr>
          <w:p w14:paraId="3D2EEFC3"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CB0DF9C"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7F405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04D4D75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CA_n71B_BCS2</w:t>
            </w:r>
          </w:p>
        </w:tc>
        <w:tc>
          <w:tcPr>
            <w:tcW w:w="1649" w:type="dxa"/>
            <w:tcBorders>
              <w:top w:val="nil"/>
              <w:left w:val="single" w:sz="4" w:space="0" w:color="auto"/>
              <w:bottom w:val="single" w:sz="4" w:space="0" w:color="auto"/>
              <w:right w:val="single" w:sz="4" w:space="0" w:color="auto"/>
            </w:tcBorders>
            <w:vAlign w:val="center"/>
          </w:tcPr>
          <w:p w14:paraId="7456479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451038F" w14:textId="77777777" w:rsidTr="004B2C83">
        <w:trPr>
          <w:trHeight w:val="29"/>
        </w:trPr>
        <w:tc>
          <w:tcPr>
            <w:tcW w:w="1849" w:type="dxa"/>
            <w:tcBorders>
              <w:top w:val="nil"/>
              <w:left w:val="single" w:sz="4" w:space="0" w:color="auto"/>
              <w:bottom w:val="nil"/>
              <w:right w:val="single" w:sz="4" w:space="0" w:color="auto"/>
            </w:tcBorders>
            <w:vAlign w:val="center"/>
          </w:tcPr>
          <w:p w14:paraId="27B533D2" w14:textId="77777777" w:rsidR="00022D7F" w:rsidRPr="00022D7F" w:rsidRDefault="00022D7F" w:rsidP="00022D7F">
            <w:pPr>
              <w:keepNext/>
              <w:keepLines/>
              <w:spacing w:after="0"/>
              <w:jc w:val="center"/>
              <w:rPr>
                <w:rFonts w:ascii="Arial" w:eastAsia="宋体" w:hAnsi="Arial"/>
                <w:sz w:val="18"/>
                <w:lang w:val="en-US"/>
              </w:rPr>
            </w:pPr>
          </w:p>
        </w:tc>
        <w:tc>
          <w:tcPr>
            <w:tcW w:w="1878" w:type="dxa"/>
            <w:vMerge w:val="restart"/>
            <w:tcBorders>
              <w:top w:val="nil"/>
              <w:left w:val="single" w:sz="4" w:space="0" w:color="auto"/>
              <w:right w:val="single" w:sz="4" w:space="0" w:color="auto"/>
            </w:tcBorders>
            <w:vAlign w:val="center"/>
          </w:tcPr>
          <w:p w14:paraId="6D91C977" w14:textId="77777777" w:rsidR="00022D7F" w:rsidRPr="00022D7F" w:rsidDel="00D110D0" w:rsidRDefault="00022D7F" w:rsidP="00022D7F">
            <w:pPr>
              <w:keepNext/>
              <w:keepLines/>
              <w:spacing w:after="0"/>
              <w:jc w:val="center"/>
              <w:rPr>
                <w:del w:id="325" w:author="Lei GAO" w:date="2023-08-29T09:47:00Z"/>
                <w:rFonts w:ascii="Arial" w:hAnsi="Arial"/>
                <w:sz w:val="18"/>
              </w:rPr>
            </w:pPr>
            <w:del w:id="326" w:author="Lei GAO" w:date="2023-08-29T09:47:00Z">
              <w:r w:rsidRPr="00022D7F" w:rsidDel="00D110D0">
                <w:rPr>
                  <w:rFonts w:ascii="Arial" w:hAnsi="Arial"/>
                  <w:sz w:val="18"/>
                </w:rPr>
                <w:delText>CA_n66A-n71A</w:delText>
              </w:r>
            </w:del>
          </w:p>
          <w:p w14:paraId="0CEAD3B1" w14:textId="77777777" w:rsidR="00022D7F" w:rsidRPr="00022D7F" w:rsidDel="00D110D0" w:rsidRDefault="00022D7F" w:rsidP="00022D7F">
            <w:pPr>
              <w:keepNext/>
              <w:keepLines/>
              <w:spacing w:after="0"/>
              <w:jc w:val="center"/>
              <w:rPr>
                <w:del w:id="327" w:author="Lei GAO" w:date="2023-08-29T09:47:00Z"/>
                <w:rFonts w:ascii="Arial" w:hAnsi="Arial"/>
                <w:sz w:val="18"/>
              </w:rPr>
            </w:pPr>
            <w:del w:id="328" w:author="Lei GAO" w:date="2023-08-29T09:47:00Z">
              <w:r w:rsidRPr="00022D7F" w:rsidDel="00D110D0">
                <w:rPr>
                  <w:rFonts w:ascii="Arial" w:hAnsi="Arial"/>
                  <w:sz w:val="18"/>
                </w:rPr>
                <w:delText>CA_n66A-n77A</w:delText>
              </w:r>
            </w:del>
          </w:p>
          <w:p w14:paraId="27C7F1B6" w14:textId="77777777" w:rsidR="00022D7F" w:rsidRPr="00022D7F" w:rsidRDefault="00022D7F" w:rsidP="00022D7F">
            <w:pPr>
              <w:keepNext/>
              <w:keepLines/>
              <w:spacing w:after="0"/>
              <w:jc w:val="center"/>
              <w:rPr>
                <w:rFonts w:ascii="Arial" w:eastAsia="宋体" w:hAnsi="Arial"/>
                <w:sz w:val="18"/>
                <w:lang w:val="en-US"/>
              </w:rPr>
            </w:pPr>
            <w:del w:id="329" w:author="Lei GAO" w:date="2023-08-29T09:47:00Z">
              <w:r w:rsidRPr="00022D7F" w:rsidDel="00D110D0">
                <w:rPr>
                  <w:rFonts w:ascii="Arial" w:hAnsi="Arial"/>
                  <w:sz w:val="18"/>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3C90A6B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14596F6A"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13E550"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704C8A1" w14:textId="77777777" w:rsidTr="004B2C83">
        <w:trPr>
          <w:trHeight w:val="29"/>
        </w:trPr>
        <w:tc>
          <w:tcPr>
            <w:tcW w:w="1849" w:type="dxa"/>
            <w:tcBorders>
              <w:top w:val="nil"/>
              <w:left w:val="single" w:sz="4" w:space="0" w:color="auto"/>
              <w:bottom w:val="nil"/>
              <w:right w:val="single" w:sz="4" w:space="0" w:color="auto"/>
            </w:tcBorders>
            <w:vAlign w:val="center"/>
          </w:tcPr>
          <w:p w14:paraId="33024218" w14:textId="77777777" w:rsidR="00022D7F" w:rsidRPr="00022D7F" w:rsidRDefault="00022D7F" w:rsidP="00022D7F">
            <w:pPr>
              <w:keepNext/>
              <w:keepLines/>
              <w:spacing w:after="0"/>
              <w:jc w:val="center"/>
              <w:rPr>
                <w:rFonts w:ascii="Arial" w:hAnsi="Arial"/>
                <w:sz w:val="18"/>
                <w:lang w:val="en-US"/>
              </w:rPr>
            </w:pPr>
          </w:p>
        </w:tc>
        <w:tc>
          <w:tcPr>
            <w:tcW w:w="1878" w:type="dxa"/>
            <w:vMerge/>
            <w:tcBorders>
              <w:left w:val="single" w:sz="4" w:space="0" w:color="auto"/>
              <w:bottom w:val="nil"/>
              <w:right w:val="single" w:sz="4" w:space="0" w:color="auto"/>
            </w:tcBorders>
            <w:vAlign w:val="center"/>
          </w:tcPr>
          <w:p w14:paraId="78AE4E9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209AF5A"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898E80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D0A810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40C4A5A" w14:textId="77777777" w:rsidTr="004B2C83">
        <w:trPr>
          <w:trHeight w:val="29"/>
        </w:trPr>
        <w:tc>
          <w:tcPr>
            <w:tcW w:w="1849" w:type="dxa"/>
            <w:tcBorders>
              <w:top w:val="nil"/>
              <w:left w:val="single" w:sz="4" w:space="0" w:color="auto"/>
              <w:bottom w:val="nil"/>
              <w:right w:val="single" w:sz="4" w:space="0" w:color="auto"/>
            </w:tcBorders>
            <w:vAlign w:val="center"/>
          </w:tcPr>
          <w:p w14:paraId="2D918F4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4332309"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8D3F498"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65B73BC"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D73F1B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180811D"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68D2EDE"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14BE220"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72EB99E" w14:textId="77777777" w:rsidR="00022D7F" w:rsidRPr="00022D7F" w:rsidRDefault="00022D7F" w:rsidP="00022D7F">
            <w:pPr>
              <w:keepNext/>
              <w:keepLines/>
              <w:spacing w:after="0"/>
              <w:jc w:val="center"/>
              <w:rPr>
                <w:rFonts w:ascii="Arial" w:hAnsi="Arial" w:cs="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693D3F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003878D7"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7E8077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9E5E113"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CA_n66A-n71B-n77(2A)</w:t>
            </w:r>
          </w:p>
        </w:tc>
        <w:tc>
          <w:tcPr>
            <w:tcW w:w="1878" w:type="dxa"/>
            <w:tcBorders>
              <w:top w:val="single" w:sz="4" w:space="0" w:color="auto"/>
              <w:left w:val="single" w:sz="4" w:space="0" w:color="auto"/>
              <w:bottom w:val="nil"/>
              <w:right w:val="single" w:sz="4" w:space="0" w:color="auto"/>
            </w:tcBorders>
            <w:vAlign w:val="center"/>
          </w:tcPr>
          <w:p w14:paraId="52F845D6" w14:textId="77777777" w:rsidR="00022D7F" w:rsidRPr="00022D7F" w:rsidRDefault="00022D7F" w:rsidP="00022D7F">
            <w:pPr>
              <w:keepNext/>
              <w:keepLines/>
              <w:spacing w:after="0"/>
              <w:jc w:val="center"/>
              <w:rPr>
                <w:ins w:id="330" w:author="Lei GAO" w:date="2023-08-29T09:48:00Z"/>
                <w:rFonts w:ascii="Arial" w:hAnsi="Arial"/>
                <w:sz w:val="18"/>
                <w:vertAlign w:val="superscript"/>
                <w:lang w:val="en-US" w:eastAsia="zh-CN"/>
              </w:rPr>
            </w:pPr>
            <w:ins w:id="331" w:author="Lei GAO" w:date="2023-08-29T09:48:00Z">
              <w:r w:rsidRPr="00022D7F">
                <w:rPr>
                  <w:rFonts w:ascii="Arial" w:hAnsi="Arial"/>
                  <w:sz w:val="18"/>
                  <w:lang w:val="en-US" w:eastAsia="zh-CN"/>
                </w:rPr>
                <w:t>n77</w:t>
              </w:r>
              <w:r w:rsidRPr="00022D7F">
                <w:rPr>
                  <w:rFonts w:ascii="Arial" w:hAnsi="Arial"/>
                  <w:sz w:val="18"/>
                  <w:vertAlign w:val="superscript"/>
                  <w:lang w:val="en-US" w:eastAsia="zh-CN"/>
                </w:rPr>
                <w:t>7,9</w:t>
              </w:r>
            </w:ins>
          </w:p>
          <w:p w14:paraId="199C0E06"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CA_n66A-n71A</w:t>
            </w:r>
          </w:p>
          <w:p w14:paraId="12D2BBB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ins w:id="332" w:author="Lei GAO" w:date="2023-08-29T09:48:00Z">
              <w:r w:rsidRPr="00022D7F">
                <w:rPr>
                  <w:rFonts w:ascii="Arial" w:hAnsi="Arial"/>
                  <w:sz w:val="18"/>
                  <w:vertAlign w:val="superscript"/>
                  <w:lang w:val="en-US" w:eastAsia="zh-CN"/>
                </w:rPr>
                <w:t>7</w:t>
              </w:r>
            </w:ins>
          </w:p>
          <w:p w14:paraId="39785CE2"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CA_n71A-n77A</w:t>
            </w:r>
            <w:ins w:id="333" w:author="Lei GAO" w:date="2023-08-29T09:48: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5990182D"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7FC5A8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7729C142"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r w:rsidRPr="00022D7F">
              <w:rPr>
                <w:rFonts w:ascii="Arial" w:hAnsi="Arial"/>
                <w:sz w:val="18"/>
                <w:lang w:val="en-US" w:eastAsia="zh-CN"/>
              </w:rPr>
              <w:t>4 and 5</w:t>
            </w:r>
          </w:p>
        </w:tc>
      </w:tr>
      <w:tr w:rsidR="00022D7F" w:rsidRPr="00022D7F" w14:paraId="728BD59E" w14:textId="77777777" w:rsidTr="004B2C83">
        <w:trPr>
          <w:trHeight w:val="29"/>
        </w:trPr>
        <w:tc>
          <w:tcPr>
            <w:tcW w:w="1849" w:type="dxa"/>
            <w:tcBorders>
              <w:top w:val="nil"/>
              <w:left w:val="single" w:sz="4" w:space="0" w:color="auto"/>
              <w:bottom w:val="nil"/>
              <w:right w:val="single" w:sz="4" w:space="0" w:color="auto"/>
            </w:tcBorders>
            <w:vAlign w:val="center"/>
          </w:tcPr>
          <w:p w14:paraId="3B738898"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A4C0EAD"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32DBEC6C"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A09C27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CA_n71B BCS 4 and 5</w:t>
            </w:r>
          </w:p>
        </w:tc>
        <w:tc>
          <w:tcPr>
            <w:tcW w:w="1649" w:type="dxa"/>
            <w:tcBorders>
              <w:top w:val="nil"/>
              <w:left w:val="single" w:sz="4" w:space="0" w:color="auto"/>
              <w:bottom w:val="nil"/>
              <w:right w:val="single" w:sz="4" w:space="0" w:color="auto"/>
            </w:tcBorders>
            <w:vAlign w:val="center"/>
          </w:tcPr>
          <w:p w14:paraId="2375A01A"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p>
        </w:tc>
      </w:tr>
      <w:tr w:rsidR="00022D7F" w:rsidRPr="00022D7F" w14:paraId="2092E3EA"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98EF5DF"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C7B665E" w14:textId="77777777" w:rsidR="00022D7F" w:rsidRPr="00022D7F" w:rsidRDefault="00022D7F" w:rsidP="00022D7F">
            <w:pPr>
              <w:keepNext/>
              <w:keepLines/>
              <w:spacing w:after="0"/>
              <w:jc w:val="center"/>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tcPr>
          <w:p w14:paraId="251315D1"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838BB8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637F2A9E"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p>
        </w:tc>
      </w:tr>
      <w:tr w:rsidR="00022D7F" w:rsidRPr="00022D7F" w14:paraId="4D411005"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3E4CCB"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CA_n66A-n71(2A)-n77A</w:t>
            </w:r>
          </w:p>
        </w:tc>
        <w:tc>
          <w:tcPr>
            <w:tcW w:w="1878" w:type="dxa"/>
            <w:tcBorders>
              <w:top w:val="single" w:sz="4" w:space="0" w:color="auto"/>
              <w:left w:val="single" w:sz="4" w:space="0" w:color="auto"/>
              <w:bottom w:val="nil"/>
              <w:right w:val="single" w:sz="4" w:space="0" w:color="auto"/>
            </w:tcBorders>
            <w:vAlign w:val="center"/>
          </w:tcPr>
          <w:p w14:paraId="7714D7D7" w14:textId="77777777" w:rsidR="00022D7F" w:rsidRPr="00022D7F" w:rsidRDefault="00022D7F" w:rsidP="00022D7F">
            <w:pPr>
              <w:keepNext/>
              <w:keepLines/>
              <w:spacing w:after="0"/>
              <w:jc w:val="center"/>
              <w:rPr>
                <w:rFonts w:ascii="Arial" w:hAnsi="Arial"/>
                <w:sz w:val="18"/>
                <w:vertAlign w:val="superscript"/>
                <w:lang w:val="en-US"/>
              </w:rPr>
            </w:pPr>
            <w:r w:rsidRPr="00022D7F">
              <w:rPr>
                <w:rFonts w:ascii="Arial" w:hAnsi="Arial"/>
                <w:sz w:val="18"/>
                <w:lang w:val="en-US"/>
              </w:rPr>
              <w:t>n77</w:t>
            </w:r>
            <w:r w:rsidRPr="00022D7F">
              <w:rPr>
                <w:rFonts w:ascii="Arial" w:hAnsi="Arial"/>
                <w:sz w:val="18"/>
                <w:vertAlign w:val="superscript"/>
                <w:lang w:val="en-US"/>
              </w:rPr>
              <w:t>7,9</w:t>
            </w:r>
          </w:p>
          <w:p w14:paraId="75A959F9"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CA_n66A-n71A</w:t>
            </w:r>
          </w:p>
          <w:p w14:paraId="7CEDA3DC"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r w:rsidRPr="00022D7F">
              <w:rPr>
                <w:rFonts w:ascii="Arial" w:hAnsi="Arial"/>
                <w:sz w:val="18"/>
                <w:vertAlign w:val="superscript"/>
                <w:lang w:val="en-US" w:eastAsia="zh-CN"/>
              </w:rPr>
              <w:t>7</w:t>
            </w:r>
          </w:p>
          <w:p w14:paraId="43B4193F"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F39562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AA44CD"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701E160E"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22"/>
                <w:lang w:val="en-US" w:eastAsia="zh-CN"/>
              </w:rPr>
              <w:t>0</w:t>
            </w:r>
          </w:p>
        </w:tc>
      </w:tr>
      <w:tr w:rsidR="00022D7F" w:rsidRPr="00022D7F" w14:paraId="197C254E" w14:textId="77777777" w:rsidTr="004B2C83">
        <w:trPr>
          <w:trHeight w:val="29"/>
        </w:trPr>
        <w:tc>
          <w:tcPr>
            <w:tcW w:w="1849" w:type="dxa"/>
            <w:tcBorders>
              <w:top w:val="nil"/>
              <w:left w:val="single" w:sz="4" w:space="0" w:color="auto"/>
              <w:bottom w:val="nil"/>
              <w:right w:val="single" w:sz="4" w:space="0" w:color="auto"/>
            </w:tcBorders>
            <w:vAlign w:val="center"/>
          </w:tcPr>
          <w:p w14:paraId="54107040"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5AF1853"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944F02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4BE1DB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CA_n71(2A)_BCS0</w:t>
            </w:r>
          </w:p>
        </w:tc>
        <w:tc>
          <w:tcPr>
            <w:tcW w:w="1649" w:type="dxa"/>
            <w:tcBorders>
              <w:top w:val="nil"/>
              <w:left w:val="single" w:sz="4" w:space="0" w:color="auto"/>
              <w:bottom w:val="nil"/>
              <w:right w:val="single" w:sz="4" w:space="0" w:color="auto"/>
            </w:tcBorders>
            <w:vAlign w:val="center"/>
          </w:tcPr>
          <w:p w14:paraId="6C87315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ADD8A5E" w14:textId="77777777" w:rsidTr="004B2C83">
        <w:trPr>
          <w:trHeight w:val="29"/>
        </w:trPr>
        <w:tc>
          <w:tcPr>
            <w:tcW w:w="1849" w:type="dxa"/>
            <w:tcBorders>
              <w:top w:val="nil"/>
              <w:left w:val="single" w:sz="4" w:space="0" w:color="auto"/>
              <w:bottom w:val="nil"/>
              <w:right w:val="single" w:sz="4" w:space="0" w:color="auto"/>
            </w:tcBorders>
            <w:vAlign w:val="center"/>
          </w:tcPr>
          <w:p w14:paraId="4AAFE765"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594CE129"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6C911"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cs="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33C95F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651600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C4A085F" w14:textId="77777777" w:rsidTr="004B2C83">
        <w:trPr>
          <w:trHeight w:val="29"/>
        </w:trPr>
        <w:tc>
          <w:tcPr>
            <w:tcW w:w="1849" w:type="dxa"/>
            <w:tcBorders>
              <w:top w:val="nil"/>
              <w:left w:val="single" w:sz="4" w:space="0" w:color="auto"/>
              <w:bottom w:val="nil"/>
              <w:right w:val="single" w:sz="4" w:space="0" w:color="auto"/>
            </w:tcBorders>
            <w:vAlign w:val="center"/>
          </w:tcPr>
          <w:p w14:paraId="60120DDD"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FAACFB2"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6EEB588"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EB70264"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5DE383F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4 and 5</w:t>
            </w:r>
          </w:p>
        </w:tc>
      </w:tr>
      <w:tr w:rsidR="00022D7F" w:rsidRPr="00022D7F" w14:paraId="01DEDA36" w14:textId="77777777" w:rsidTr="004B2C83">
        <w:trPr>
          <w:trHeight w:val="29"/>
        </w:trPr>
        <w:tc>
          <w:tcPr>
            <w:tcW w:w="1849" w:type="dxa"/>
            <w:tcBorders>
              <w:top w:val="nil"/>
              <w:left w:val="single" w:sz="4" w:space="0" w:color="auto"/>
              <w:bottom w:val="nil"/>
              <w:right w:val="single" w:sz="4" w:space="0" w:color="auto"/>
            </w:tcBorders>
            <w:vAlign w:val="center"/>
          </w:tcPr>
          <w:p w14:paraId="3F301175"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321A938A"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09AED66"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2923AD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0EE853AD"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B984486" w14:textId="77777777" w:rsidTr="004B2C83">
        <w:trPr>
          <w:trHeight w:val="29"/>
        </w:trPr>
        <w:tc>
          <w:tcPr>
            <w:tcW w:w="1849" w:type="dxa"/>
            <w:tcBorders>
              <w:top w:val="nil"/>
              <w:left w:val="single" w:sz="4" w:space="0" w:color="auto"/>
              <w:bottom w:val="nil"/>
              <w:right w:val="single" w:sz="4" w:space="0" w:color="auto"/>
            </w:tcBorders>
            <w:vAlign w:val="center"/>
          </w:tcPr>
          <w:p w14:paraId="5D65EC3C"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A24907E"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7C80252" w14:textId="77777777" w:rsidR="00022D7F" w:rsidRPr="00022D7F" w:rsidRDefault="00022D7F" w:rsidP="00022D7F">
            <w:pPr>
              <w:keepNext/>
              <w:keepLines/>
              <w:spacing w:after="0"/>
              <w:jc w:val="center"/>
              <w:rPr>
                <w:rFonts w:ascii="Arial" w:eastAsia="宋体" w:hAnsi="Arial" w:cs="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F0DE7B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438049B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EDE607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B89A31F"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CA_n66A-n71(2A)-n77(2A)</w:t>
            </w:r>
          </w:p>
        </w:tc>
        <w:tc>
          <w:tcPr>
            <w:tcW w:w="1878" w:type="dxa"/>
            <w:tcBorders>
              <w:top w:val="single" w:sz="4" w:space="0" w:color="auto"/>
              <w:left w:val="single" w:sz="4" w:space="0" w:color="auto"/>
              <w:bottom w:val="nil"/>
              <w:right w:val="single" w:sz="4" w:space="0" w:color="auto"/>
            </w:tcBorders>
            <w:vAlign w:val="center"/>
          </w:tcPr>
          <w:p w14:paraId="3A4398F4" w14:textId="77777777" w:rsidR="00022D7F" w:rsidRPr="00022D7F" w:rsidRDefault="00022D7F" w:rsidP="00022D7F">
            <w:pPr>
              <w:keepNext/>
              <w:keepLines/>
              <w:spacing w:after="0"/>
              <w:jc w:val="center"/>
              <w:rPr>
                <w:ins w:id="334" w:author="Lei GAO" w:date="2023-08-29T09:49:00Z"/>
                <w:rFonts w:ascii="Arial" w:hAnsi="Arial"/>
                <w:sz w:val="18"/>
                <w:vertAlign w:val="superscript"/>
                <w:lang w:val="en-US" w:eastAsia="zh-CN"/>
              </w:rPr>
            </w:pPr>
            <w:ins w:id="335" w:author="Lei GAO" w:date="2023-08-29T09:49:00Z">
              <w:r w:rsidRPr="00022D7F">
                <w:rPr>
                  <w:rFonts w:ascii="Arial" w:hAnsi="Arial"/>
                  <w:sz w:val="18"/>
                  <w:lang w:val="en-US" w:eastAsia="zh-CN"/>
                </w:rPr>
                <w:t>n77</w:t>
              </w:r>
              <w:r w:rsidRPr="00022D7F">
                <w:rPr>
                  <w:rFonts w:ascii="Arial" w:hAnsi="Arial"/>
                  <w:sz w:val="18"/>
                  <w:vertAlign w:val="superscript"/>
                  <w:lang w:val="en-US" w:eastAsia="zh-CN"/>
                </w:rPr>
                <w:t>7,9</w:t>
              </w:r>
            </w:ins>
          </w:p>
          <w:p w14:paraId="4E4FA76D"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CA_n66A-n71A</w:t>
            </w:r>
          </w:p>
          <w:p w14:paraId="60D6D1D1" w14:textId="77777777" w:rsidR="00022D7F" w:rsidRPr="00022D7F" w:rsidRDefault="00022D7F" w:rsidP="00022D7F">
            <w:pPr>
              <w:keepNext/>
              <w:keepLines/>
              <w:spacing w:after="0"/>
              <w:jc w:val="center"/>
              <w:rPr>
                <w:rFonts w:ascii="Arial" w:hAnsi="Arial"/>
                <w:sz w:val="18"/>
              </w:rPr>
            </w:pPr>
            <w:r w:rsidRPr="00022D7F">
              <w:rPr>
                <w:rFonts w:ascii="Arial" w:hAnsi="Arial"/>
                <w:sz w:val="18"/>
              </w:rPr>
              <w:t>CA_n66A-n77A</w:t>
            </w:r>
            <w:ins w:id="336" w:author="Lei GAO" w:date="2023-08-29T09:48:00Z">
              <w:r w:rsidRPr="00022D7F">
                <w:rPr>
                  <w:rFonts w:ascii="Arial" w:hAnsi="Arial"/>
                  <w:sz w:val="18"/>
                  <w:vertAlign w:val="superscript"/>
                  <w:lang w:val="en-US" w:eastAsia="zh-CN"/>
                </w:rPr>
                <w:t>7</w:t>
              </w:r>
            </w:ins>
          </w:p>
          <w:p w14:paraId="2C3C3B3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rPr>
              <w:t>CA_n71A-n77A</w:t>
            </w:r>
            <w:ins w:id="337" w:author="Lei GAO" w:date="2023-08-29T09:48:00Z">
              <w:r w:rsidRPr="00022D7F">
                <w:rPr>
                  <w:rFonts w:ascii="Arial" w:hAnsi="Arial"/>
                  <w:sz w:val="18"/>
                  <w:vertAlign w:val="superscript"/>
                  <w:lang w:val="en-US" w:eastAsia="zh-CN"/>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1DB92D6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640EF87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2D5EF4B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4 and 5</w:t>
            </w:r>
          </w:p>
        </w:tc>
      </w:tr>
      <w:tr w:rsidR="00022D7F" w:rsidRPr="00022D7F" w14:paraId="4D6F6E0D" w14:textId="77777777" w:rsidTr="004B2C83">
        <w:trPr>
          <w:trHeight w:val="29"/>
        </w:trPr>
        <w:tc>
          <w:tcPr>
            <w:tcW w:w="1849" w:type="dxa"/>
            <w:tcBorders>
              <w:top w:val="nil"/>
              <w:left w:val="single" w:sz="4" w:space="0" w:color="auto"/>
              <w:bottom w:val="nil"/>
              <w:right w:val="single" w:sz="4" w:space="0" w:color="auto"/>
            </w:tcBorders>
            <w:vAlign w:val="center"/>
          </w:tcPr>
          <w:p w14:paraId="24270B6C"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8EDFA71"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CAD6A1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3CCA2B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CA_n71(2A) BCS 4 and 5</w:t>
            </w:r>
          </w:p>
        </w:tc>
        <w:tc>
          <w:tcPr>
            <w:tcW w:w="1649" w:type="dxa"/>
            <w:tcBorders>
              <w:top w:val="nil"/>
              <w:left w:val="single" w:sz="4" w:space="0" w:color="auto"/>
              <w:bottom w:val="nil"/>
              <w:right w:val="single" w:sz="4" w:space="0" w:color="auto"/>
            </w:tcBorders>
            <w:vAlign w:val="center"/>
          </w:tcPr>
          <w:p w14:paraId="2C8A371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B55C82" w14:textId="77777777" w:rsidTr="004B2C83">
        <w:trPr>
          <w:trHeight w:val="29"/>
        </w:trPr>
        <w:tc>
          <w:tcPr>
            <w:tcW w:w="1849" w:type="dxa"/>
            <w:tcBorders>
              <w:top w:val="nil"/>
              <w:left w:val="single" w:sz="4" w:space="0" w:color="auto"/>
              <w:bottom w:val="nil"/>
              <w:right w:val="single" w:sz="4" w:space="0" w:color="auto"/>
            </w:tcBorders>
            <w:vAlign w:val="center"/>
          </w:tcPr>
          <w:p w14:paraId="46DDD19F"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46BFA5FD"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414FC3F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C1D812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02F12F6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788471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DAAE75B"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CA_n66(2A)-n71A-n77A</w:t>
            </w:r>
          </w:p>
        </w:tc>
        <w:tc>
          <w:tcPr>
            <w:tcW w:w="1878" w:type="dxa"/>
            <w:tcBorders>
              <w:top w:val="single" w:sz="4" w:space="0" w:color="auto"/>
              <w:left w:val="single" w:sz="4" w:space="0" w:color="auto"/>
              <w:bottom w:val="nil"/>
              <w:right w:val="single" w:sz="4" w:space="0" w:color="auto"/>
            </w:tcBorders>
            <w:vAlign w:val="center"/>
          </w:tcPr>
          <w:p w14:paraId="607A6FD7"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n77</w:t>
            </w:r>
            <w:r w:rsidRPr="00022D7F">
              <w:rPr>
                <w:rFonts w:ascii="Arial" w:eastAsia="宋体" w:hAnsi="Arial"/>
                <w:sz w:val="18"/>
                <w:vertAlign w:val="superscript"/>
                <w:lang w:val="en-US"/>
              </w:rPr>
              <w:t>7,9</w:t>
            </w:r>
          </w:p>
          <w:p w14:paraId="54216684"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CA_n66A-n71A</w:t>
            </w:r>
          </w:p>
          <w:p w14:paraId="2066C6DF"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CA_n66A-n77A</w:t>
            </w:r>
            <w:r w:rsidRPr="00022D7F">
              <w:rPr>
                <w:rFonts w:ascii="Arial" w:hAnsi="Arial"/>
                <w:sz w:val="18"/>
                <w:vertAlign w:val="superscript"/>
                <w:lang w:val="en-US" w:eastAsia="zh-CN"/>
              </w:rPr>
              <w:t>7</w:t>
            </w:r>
          </w:p>
          <w:p w14:paraId="21E82896"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CA_n71A-n77A</w:t>
            </w:r>
            <w:r w:rsidRPr="00022D7F">
              <w:rPr>
                <w:rFonts w:ascii="Arial" w:hAnsi="Arial"/>
                <w:sz w:val="18"/>
                <w:vertAlign w:val="superscript"/>
                <w:lang w:val="en-US" w:eastAsia="zh-CN"/>
              </w:rPr>
              <w:t>7</w:t>
            </w:r>
          </w:p>
        </w:tc>
        <w:tc>
          <w:tcPr>
            <w:tcW w:w="849" w:type="dxa"/>
            <w:tcBorders>
              <w:top w:val="single" w:sz="4" w:space="0" w:color="auto"/>
              <w:left w:val="single" w:sz="4" w:space="0" w:color="auto"/>
              <w:bottom w:val="single" w:sz="4" w:space="0" w:color="auto"/>
              <w:right w:val="single" w:sz="4" w:space="0" w:color="auto"/>
            </w:tcBorders>
            <w:vAlign w:val="center"/>
          </w:tcPr>
          <w:p w14:paraId="6269D89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1A6C10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45479E14"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3A203227" w14:textId="77777777" w:rsidTr="004B2C83">
        <w:trPr>
          <w:trHeight w:val="29"/>
        </w:trPr>
        <w:tc>
          <w:tcPr>
            <w:tcW w:w="1849" w:type="dxa"/>
            <w:tcBorders>
              <w:top w:val="nil"/>
              <w:left w:val="single" w:sz="4" w:space="0" w:color="auto"/>
              <w:bottom w:val="nil"/>
              <w:right w:val="single" w:sz="4" w:space="0" w:color="auto"/>
            </w:tcBorders>
            <w:vAlign w:val="center"/>
          </w:tcPr>
          <w:p w14:paraId="721D52A4"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69F84A5F"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4A14D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60DB53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6EE2C24"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B88BC05" w14:textId="77777777" w:rsidTr="004B2C83">
        <w:trPr>
          <w:trHeight w:val="29"/>
        </w:trPr>
        <w:tc>
          <w:tcPr>
            <w:tcW w:w="1849" w:type="dxa"/>
            <w:tcBorders>
              <w:top w:val="nil"/>
              <w:left w:val="single" w:sz="4" w:space="0" w:color="auto"/>
              <w:bottom w:val="nil"/>
              <w:right w:val="single" w:sz="4" w:space="0" w:color="auto"/>
            </w:tcBorders>
            <w:vAlign w:val="center"/>
          </w:tcPr>
          <w:p w14:paraId="0030CA2E"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6AC8E92D"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8A6527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FB695D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7A9F478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2CD0FDF" w14:textId="77777777" w:rsidTr="004B2C83">
        <w:trPr>
          <w:trHeight w:val="29"/>
        </w:trPr>
        <w:tc>
          <w:tcPr>
            <w:tcW w:w="1849" w:type="dxa"/>
            <w:tcBorders>
              <w:top w:val="nil"/>
              <w:left w:val="single" w:sz="4" w:space="0" w:color="auto"/>
              <w:bottom w:val="nil"/>
              <w:right w:val="single" w:sz="4" w:space="0" w:color="auto"/>
            </w:tcBorders>
            <w:vAlign w:val="center"/>
          </w:tcPr>
          <w:p w14:paraId="57A1F6E3" w14:textId="77777777" w:rsidR="00022D7F" w:rsidRPr="00022D7F" w:rsidRDefault="00022D7F" w:rsidP="00022D7F">
            <w:pPr>
              <w:keepNext/>
              <w:keepLines/>
              <w:spacing w:after="0"/>
              <w:jc w:val="center"/>
              <w:rPr>
                <w:rFonts w:ascii="Arial" w:hAnsi="Arial"/>
                <w:sz w:val="18"/>
                <w:lang w:val="en-US"/>
              </w:rPr>
            </w:pPr>
          </w:p>
        </w:tc>
        <w:tc>
          <w:tcPr>
            <w:tcW w:w="1878" w:type="dxa"/>
            <w:tcBorders>
              <w:top w:val="single" w:sz="4" w:space="0" w:color="auto"/>
              <w:left w:val="single" w:sz="4" w:space="0" w:color="auto"/>
              <w:bottom w:val="nil"/>
              <w:right w:val="single" w:sz="4" w:space="0" w:color="auto"/>
            </w:tcBorders>
            <w:vAlign w:val="center"/>
          </w:tcPr>
          <w:p w14:paraId="7B8951F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CA_n66A-n71A</w:t>
            </w:r>
          </w:p>
          <w:p w14:paraId="5E1A08A2"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CA_n66A-n77A</w:t>
            </w:r>
          </w:p>
          <w:p w14:paraId="27CA0698"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0C6BC399"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D3B77E9"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0D73E962"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5E877277" w14:textId="77777777" w:rsidTr="004B2C83">
        <w:trPr>
          <w:trHeight w:val="29"/>
        </w:trPr>
        <w:tc>
          <w:tcPr>
            <w:tcW w:w="1849" w:type="dxa"/>
            <w:tcBorders>
              <w:top w:val="nil"/>
              <w:left w:val="single" w:sz="4" w:space="0" w:color="auto"/>
              <w:bottom w:val="nil"/>
              <w:right w:val="single" w:sz="4" w:space="0" w:color="auto"/>
            </w:tcBorders>
            <w:vAlign w:val="center"/>
          </w:tcPr>
          <w:p w14:paraId="7FE6AB7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nil"/>
              <w:right w:val="single" w:sz="4" w:space="0" w:color="auto"/>
            </w:tcBorders>
            <w:vAlign w:val="center"/>
          </w:tcPr>
          <w:p w14:paraId="4F4DAD35"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1FA9927"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5D25146"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n71 channel bandwidths in Table 5.3.5-1 </w:t>
            </w:r>
          </w:p>
        </w:tc>
        <w:tc>
          <w:tcPr>
            <w:tcW w:w="1649" w:type="dxa"/>
            <w:tcBorders>
              <w:top w:val="nil"/>
              <w:left w:val="single" w:sz="4" w:space="0" w:color="auto"/>
              <w:bottom w:val="nil"/>
              <w:right w:val="single" w:sz="4" w:space="0" w:color="auto"/>
            </w:tcBorders>
            <w:vAlign w:val="center"/>
          </w:tcPr>
          <w:p w14:paraId="6084B7A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9C16FC"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D3F1A6C" w14:textId="77777777" w:rsidR="00022D7F" w:rsidRPr="00022D7F" w:rsidRDefault="00022D7F" w:rsidP="00022D7F">
            <w:pPr>
              <w:keepNext/>
              <w:keepLines/>
              <w:spacing w:after="0"/>
              <w:jc w:val="center"/>
              <w:rPr>
                <w:rFonts w:ascii="Arial"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48E556E2" w14:textId="77777777" w:rsidR="00022D7F" w:rsidRPr="00022D7F" w:rsidRDefault="00022D7F" w:rsidP="00022D7F">
            <w:pPr>
              <w:keepNext/>
              <w:keepLines/>
              <w:spacing w:after="0"/>
              <w:jc w:val="center"/>
              <w:rPr>
                <w:rFonts w:ascii="Arial"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42F80A"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21326C9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 xml:space="preserve">n77 channel bandwidths in Table 5.3.5-1 </w:t>
            </w:r>
          </w:p>
        </w:tc>
        <w:tc>
          <w:tcPr>
            <w:tcW w:w="1649" w:type="dxa"/>
            <w:tcBorders>
              <w:top w:val="nil"/>
              <w:left w:val="single" w:sz="4" w:space="0" w:color="auto"/>
              <w:bottom w:val="single" w:sz="4" w:space="0" w:color="auto"/>
              <w:right w:val="single" w:sz="4" w:space="0" w:color="auto"/>
            </w:tcBorders>
            <w:vAlign w:val="center"/>
          </w:tcPr>
          <w:p w14:paraId="267D2909"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AF9BF37"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412A9DC9"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CA_n66A-n71A-n77(2A)</w:t>
            </w:r>
          </w:p>
        </w:tc>
        <w:tc>
          <w:tcPr>
            <w:tcW w:w="1878" w:type="dxa"/>
            <w:tcBorders>
              <w:top w:val="single" w:sz="4" w:space="0" w:color="auto"/>
              <w:left w:val="single" w:sz="4" w:space="0" w:color="auto"/>
              <w:bottom w:val="nil"/>
              <w:right w:val="single" w:sz="4" w:space="0" w:color="auto"/>
            </w:tcBorders>
            <w:vAlign w:val="center"/>
          </w:tcPr>
          <w:p w14:paraId="1AF3F280" w14:textId="77777777" w:rsidR="00022D7F" w:rsidRPr="00022D7F" w:rsidRDefault="00022D7F" w:rsidP="00022D7F">
            <w:pPr>
              <w:keepNext/>
              <w:keepLines/>
              <w:spacing w:after="0"/>
              <w:jc w:val="center"/>
              <w:rPr>
                <w:rFonts w:ascii="Arial" w:eastAsia="宋体" w:hAnsi="Arial"/>
                <w:sz w:val="18"/>
                <w:vertAlign w:val="superscript"/>
                <w:lang w:val="en-US"/>
              </w:rPr>
            </w:pPr>
            <w:r w:rsidRPr="00022D7F">
              <w:rPr>
                <w:rFonts w:ascii="Arial" w:eastAsia="宋体" w:hAnsi="Arial"/>
                <w:sz w:val="18"/>
                <w:lang w:val="en-US"/>
              </w:rPr>
              <w:t>n77</w:t>
            </w:r>
            <w:r w:rsidRPr="00022D7F">
              <w:rPr>
                <w:rFonts w:ascii="Arial" w:eastAsia="宋体" w:hAnsi="Arial"/>
                <w:sz w:val="18"/>
                <w:vertAlign w:val="superscript"/>
                <w:lang w:val="en-US"/>
              </w:rPr>
              <w:t>7,9</w:t>
            </w:r>
          </w:p>
          <w:p w14:paraId="1BAAE11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CA_n66A-n71A</w:t>
            </w:r>
          </w:p>
          <w:p w14:paraId="058AA307"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CA_n66A-n77A</w:t>
            </w:r>
            <w:r w:rsidRPr="00022D7F">
              <w:rPr>
                <w:rFonts w:ascii="Arial" w:hAnsi="Arial"/>
                <w:sz w:val="18"/>
                <w:vertAlign w:val="superscript"/>
                <w:lang w:val="en-US"/>
              </w:rPr>
              <w:t>7</w:t>
            </w:r>
          </w:p>
          <w:p w14:paraId="329CEB55"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eastAsia="宋体" w:hAnsi="Arial"/>
                <w:sz w:val="18"/>
                <w:lang w:val="en-US"/>
              </w:rPr>
              <w:t>CA_n71A-n77A</w:t>
            </w:r>
            <w:r w:rsidRPr="00022D7F">
              <w:rPr>
                <w:rFonts w:ascii="Arial" w:hAnsi="Arial"/>
                <w:sz w:val="18"/>
                <w:vertAlign w:val="superscript"/>
                <w:lang w:val="en-US"/>
              </w:rPr>
              <w:t>7</w:t>
            </w:r>
          </w:p>
        </w:tc>
        <w:tc>
          <w:tcPr>
            <w:tcW w:w="849" w:type="dxa"/>
            <w:tcBorders>
              <w:top w:val="single" w:sz="4" w:space="0" w:color="auto"/>
              <w:left w:val="single" w:sz="4" w:space="0" w:color="auto"/>
              <w:bottom w:val="single" w:sz="4" w:space="0" w:color="auto"/>
              <w:right w:val="single" w:sz="4" w:space="0" w:color="auto"/>
            </w:tcBorders>
            <w:vAlign w:val="center"/>
          </w:tcPr>
          <w:p w14:paraId="48FCE0A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843A9D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6D8171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61FAB773" w14:textId="77777777" w:rsidTr="004B2C83">
        <w:trPr>
          <w:trHeight w:val="29"/>
        </w:trPr>
        <w:tc>
          <w:tcPr>
            <w:tcW w:w="1849" w:type="dxa"/>
            <w:tcBorders>
              <w:top w:val="nil"/>
              <w:left w:val="single" w:sz="4" w:space="0" w:color="auto"/>
              <w:bottom w:val="nil"/>
              <w:right w:val="single" w:sz="4" w:space="0" w:color="auto"/>
            </w:tcBorders>
            <w:vAlign w:val="center"/>
          </w:tcPr>
          <w:p w14:paraId="0A298B3B" w14:textId="77777777" w:rsidR="00022D7F" w:rsidRPr="00022D7F" w:rsidRDefault="00022D7F" w:rsidP="00022D7F">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76CF1FC9"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3035B8F"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32DC220A"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4212B01A"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EC2B119" w14:textId="77777777" w:rsidTr="004B2C83">
        <w:trPr>
          <w:trHeight w:val="29"/>
        </w:trPr>
        <w:tc>
          <w:tcPr>
            <w:tcW w:w="1849" w:type="dxa"/>
            <w:tcBorders>
              <w:top w:val="nil"/>
              <w:left w:val="single" w:sz="4" w:space="0" w:color="auto"/>
              <w:bottom w:val="nil"/>
              <w:right w:val="single" w:sz="4" w:space="0" w:color="auto"/>
            </w:tcBorders>
            <w:vAlign w:val="center"/>
          </w:tcPr>
          <w:p w14:paraId="6A5CA718" w14:textId="77777777" w:rsidR="00022D7F" w:rsidRPr="00022D7F" w:rsidRDefault="00022D7F" w:rsidP="00022D7F">
            <w:pPr>
              <w:keepNext/>
              <w:keepLines/>
              <w:spacing w:after="0"/>
              <w:jc w:val="center"/>
              <w:rPr>
                <w:rFonts w:ascii="Arial" w:eastAsia="宋体" w:hAnsi="Arial"/>
                <w:sz w:val="18"/>
                <w:lang w:val="en-US" w:eastAsia="zh-CN"/>
              </w:rPr>
            </w:pPr>
          </w:p>
        </w:tc>
        <w:tc>
          <w:tcPr>
            <w:tcW w:w="1878" w:type="dxa"/>
            <w:tcBorders>
              <w:top w:val="nil"/>
              <w:left w:val="single" w:sz="4" w:space="0" w:color="auto"/>
              <w:bottom w:val="nil"/>
              <w:right w:val="single" w:sz="4" w:space="0" w:color="auto"/>
            </w:tcBorders>
            <w:vAlign w:val="center"/>
          </w:tcPr>
          <w:p w14:paraId="7F832845" w14:textId="77777777" w:rsidR="00022D7F" w:rsidRPr="00022D7F" w:rsidRDefault="00022D7F" w:rsidP="00022D7F">
            <w:pPr>
              <w:keepNext/>
              <w:keepLines/>
              <w:spacing w:after="0"/>
              <w:jc w:val="center"/>
              <w:rPr>
                <w:rFonts w:ascii="Arial" w:eastAsia="宋体"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5ACD62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29F7B98" w14:textId="77777777" w:rsidR="00022D7F" w:rsidRPr="00022D7F" w:rsidRDefault="00022D7F" w:rsidP="00022D7F">
            <w:pPr>
              <w:keepNext/>
              <w:keepLines/>
              <w:spacing w:after="0"/>
              <w:jc w:val="center"/>
              <w:rPr>
                <w:rFonts w:ascii="Arial" w:eastAsia="宋体" w:hAnsi="Arial"/>
                <w:kern w:val="2"/>
                <w:sz w:val="18"/>
                <w:lang w:val="en-US" w:eastAsia="zh-CN"/>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2B553443"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6FAE73E6" w14:textId="77777777" w:rsidTr="004B2C83">
        <w:trPr>
          <w:trHeight w:val="29"/>
        </w:trPr>
        <w:tc>
          <w:tcPr>
            <w:tcW w:w="1849" w:type="dxa"/>
            <w:tcBorders>
              <w:top w:val="nil"/>
              <w:left w:val="single" w:sz="4" w:space="0" w:color="auto"/>
              <w:bottom w:val="nil"/>
              <w:right w:val="single" w:sz="4" w:space="0" w:color="auto"/>
            </w:tcBorders>
            <w:vAlign w:val="center"/>
          </w:tcPr>
          <w:p w14:paraId="0E110638"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3E2848D1"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A7E55CA"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BADF462"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n66 channel bandwidths in Table 5.3.5-1</w:t>
            </w:r>
          </w:p>
        </w:tc>
        <w:tc>
          <w:tcPr>
            <w:tcW w:w="1649" w:type="dxa"/>
            <w:tcBorders>
              <w:top w:val="single" w:sz="4" w:space="0" w:color="auto"/>
              <w:left w:val="single" w:sz="4" w:space="0" w:color="auto"/>
              <w:bottom w:val="nil"/>
              <w:right w:val="single" w:sz="4" w:space="0" w:color="auto"/>
            </w:tcBorders>
            <w:vAlign w:val="center"/>
          </w:tcPr>
          <w:p w14:paraId="6B8530C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72B467E" w14:textId="77777777" w:rsidTr="004B2C83">
        <w:trPr>
          <w:trHeight w:val="29"/>
        </w:trPr>
        <w:tc>
          <w:tcPr>
            <w:tcW w:w="1849" w:type="dxa"/>
            <w:tcBorders>
              <w:top w:val="nil"/>
              <w:left w:val="single" w:sz="4" w:space="0" w:color="auto"/>
              <w:bottom w:val="nil"/>
              <w:right w:val="single" w:sz="4" w:space="0" w:color="auto"/>
            </w:tcBorders>
            <w:vAlign w:val="center"/>
          </w:tcPr>
          <w:p w14:paraId="12A144C1"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nil"/>
              <w:right w:val="single" w:sz="4" w:space="0" w:color="auto"/>
            </w:tcBorders>
            <w:vAlign w:val="center"/>
          </w:tcPr>
          <w:p w14:paraId="4FD75FE0"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1486045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74607F80"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350836CE"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33263DF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23C1873" w14:textId="77777777" w:rsidR="00022D7F" w:rsidRPr="00022D7F" w:rsidRDefault="00022D7F" w:rsidP="00022D7F">
            <w:pPr>
              <w:keepNext/>
              <w:keepLines/>
              <w:spacing w:after="0"/>
              <w:jc w:val="center"/>
              <w:rPr>
                <w:rFonts w:ascii="Arial" w:hAnsi="Arial"/>
                <w:sz w:val="18"/>
                <w:lang w:val="en-US" w:eastAsia="zh-CN"/>
              </w:rPr>
            </w:pPr>
          </w:p>
        </w:tc>
        <w:tc>
          <w:tcPr>
            <w:tcW w:w="1878" w:type="dxa"/>
            <w:tcBorders>
              <w:top w:val="nil"/>
              <w:left w:val="single" w:sz="4" w:space="0" w:color="auto"/>
              <w:bottom w:val="single" w:sz="4" w:space="0" w:color="auto"/>
              <w:right w:val="single" w:sz="4" w:space="0" w:color="auto"/>
            </w:tcBorders>
            <w:vAlign w:val="center"/>
          </w:tcPr>
          <w:p w14:paraId="0682FB5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9F0694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702D51B"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2B63543"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647D2D7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D249C93" w14:textId="77777777" w:rsidR="00022D7F" w:rsidRPr="00022D7F" w:rsidRDefault="00022D7F" w:rsidP="00022D7F">
            <w:pPr>
              <w:keepNext/>
              <w:keepLines/>
              <w:spacing w:after="0"/>
              <w:jc w:val="center"/>
              <w:rPr>
                <w:rFonts w:ascii="Arial" w:hAnsi="Arial"/>
                <w:sz w:val="18"/>
                <w:lang w:val="en-US" w:eastAsia="zh-CN"/>
              </w:rPr>
            </w:pPr>
            <w:r w:rsidRPr="00022D7F">
              <w:rPr>
                <w:rFonts w:ascii="Arial" w:eastAsia="宋体" w:hAnsi="Arial"/>
                <w:sz w:val="18"/>
                <w:lang w:val="en-US"/>
              </w:rPr>
              <w:t>CA_n66A-n71A-n77(3A)</w:t>
            </w:r>
          </w:p>
        </w:tc>
        <w:tc>
          <w:tcPr>
            <w:tcW w:w="1878" w:type="dxa"/>
            <w:tcBorders>
              <w:top w:val="single" w:sz="4" w:space="0" w:color="auto"/>
              <w:left w:val="single" w:sz="4" w:space="0" w:color="auto"/>
              <w:bottom w:val="nil"/>
              <w:right w:val="single" w:sz="4" w:space="0" w:color="auto"/>
            </w:tcBorders>
            <w:vAlign w:val="center"/>
          </w:tcPr>
          <w:p w14:paraId="15475E55" w14:textId="77777777" w:rsidR="008867F7" w:rsidRPr="00022D7F" w:rsidRDefault="008867F7" w:rsidP="008867F7">
            <w:pPr>
              <w:keepNext/>
              <w:keepLines/>
              <w:spacing w:after="0"/>
              <w:jc w:val="center"/>
              <w:rPr>
                <w:ins w:id="338" w:author="qingxiang dong/Advanced Solution Research Lab /SRC-Beijing/Engineer/Samsung Electronics" w:date="2023-09-26T17:51:00Z"/>
                <w:rFonts w:ascii="Arial" w:hAnsi="Arial"/>
                <w:sz w:val="18"/>
                <w:vertAlign w:val="superscript"/>
                <w:lang w:val="en-US" w:eastAsia="zh-CN"/>
              </w:rPr>
            </w:pPr>
            <w:ins w:id="339" w:author="qingxiang dong/Advanced Solution Research Lab /SRC-Beijing/Engineer/Samsung Electronics" w:date="2023-09-26T17:51:00Z">
              <w:r w:rsidRPr="00EB2381">
                <w:rPr>
                  <w:rFonts w:ascii="Arial" w:hAnsi="Arial"/>
                  <w:sz w:val="18"/>
                  <w:highlight w:val="green"/>
                  <w:lang w:val="en-US" w:eastAsia="zh-CN"/>
                </w:rPr>
                <w:t>n77</w:t>
              </w:r>
              <w:r w:rsidRPr="00EB2381">
                <w:rPr>
                  <w:rFonts w:ascii="Arial" w:hAnsi="Arial"/>
                  <w:sz w:val="18"/>
                  <w:highlight w:val="green"/>
                  <w:vertAlign w:val="superscript"/>
                  <w:lang w:val="en-US" w:eastAsia="zh-CN"/>
                </w:rPr>
                <w:t>7,9</w:t>
              </w:r>
            </w:ins>
          </w:p>
          <w:p w14:paraId="60979DCD"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CA_n77(2A)</w:t>
            </w:r>
          </w:p>
          <w:p w14:paraId="338D989E"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CA_n66A-n71A</w:t>
            </w:r>
          </w:p>
          <w:p w14:paraId="5A24A264" w14:textId="243755F5"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CA_n66A-n77A</w:t>
            </w:r>
            <w:ins w:id="340" w:author="qingxiang dong/Advanced Solution Research Lab /SRC-Beijing/Engineer/Samsung Electronics" w:date="2023-09-26T17:50:00Z">
              <w:r w:rsidR="008867F7" w:rsidRPr="00EB2381">
                <w:rPr>
                  <w:rFonts w:ascii="Arial" w:hAnsi="Arial"/>
                  <w:sz w:val="18"/>
                  <w:highlight w:val="green"/>
                  <w:vertAlign w:val="superscript"/>
                  <w:lang w:val="en-US" w:eastAsia="zh-CN"/>
                  <w:rPrChange w:id="341" w:author="qingxiang dong/Advanced Solution Research Lab /SRC-Beijing/Engineer/Samsung Electronics" w:date="2023-09-26T17:50:00Z">
                    <w:rPr>
                      <w:rFonts w:ascii="Arial" w:hAnsi="Arial"/>
                      <w:sz w:val="18"/>
                      <w:lang w:val="en-US" w:eastAsia="zh-CN"/>
                    </w:rPr>
                  </w:rPrChange>
                </w:rPr>
                <w:t>7</w:t>
              </w:r>
            </w:ins>
          </w:p>
          <w:p w14:paraId="4A76AA9F" w14:textId="79E957D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CA_n71A-n77A</w:t>
            </w:r>
            <w:ins w:id="342" w:author="qingxiang dong/Advanced Solution Research Lab /SRC-Beijing/Engineer/Samsung Electronics" w:date="2023-09-26T17:51:00Z">
              <w:r w:rsidR="008867F7" w:rsidRPr="00EB2381">
                <w:rPr>
                  <w:rFonts w:ascii="Arial" w:hAnsi="Arial"/>
                  <w:sz w:val="18"/>
                  <w:highlight w:val="green"/>
                  <w:vertAlign w:val="superscript"/>
                  <w:lang w:val="en-US" w:eastAsia="zh-CN"/>
                  <w:rPrChange w:id="343" w:author="qingxiang dong/Advanced Solution Research Lab /SRC-Beijing/Engineer/Samsung Electronics" w:date="2023-09-26T17:51:00Z">
                    <w:rPr>
                      <w:rFonts w:ascii="Arial" w:hAnsi="Arial"/>
                      <w:sz w:val="18"/>
                      <w:lang w:val="en-US" w:eastAsia="zh-CN"/>
                    </w:rPr>
                  </w:rPrChange>
                </w:rPr>
                <w:t>7</w:t>
              </w:r>
            </w:ins>
          </w:p>
        </w:tc>
        <w:tc>
          <w:tcPr>
            <w:tcW w:w="849" w:type="dxa"/>
            <w:tcBorders>
              <w:top w:val="single" w:sz="4" w:space="0" w:color="auto"/>
              <w:left w:val="single" w:sz="4" w:space="0" w:color="auto"/>
              <w:bottom w:val="single" w:sz="4" w:space="0" w:color="auto"/>
              <w:right w:val="single" w:sz="4" w:space="0" w:color="auto"/>
            </w:tcBorders>
            <w:vAlign w:val="center"/>
          </w:tcPr>
          <w:p w14:paraId="457C7CDD"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3CF01BA"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4782156F"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0</w:t>
            </w:r>
          </w:p>
        </w:tc>
      </w:tr>
      <w:tr w:rsidR="00022D7F" w:rsidRPr="00022D7F" w14:paraId="123AA306" w14:textId="77777777" w:rsidTr="004B2C83">
        <w:trPr>
          <w:trHeight w:val="29"/>
        </w:trPr>
        <w:tc>
          <w:tcPr>
            <w:tcW w:w="1849" w:type="dxa"/>
            <w:tcBorders>
              <w:top w:val="nil"/>
              <w:left w:val="single" w:sz="4" w:space="0" w:color="auto"/>
              <w:bottom w:val="nil"/>
              <w:right w:val="single" w:sz="4" w:space="0" w:color="auto"/>
            </w:tcBorders>
            <w:vAlign w:val="center"/>
          </w:tcPr>
          <w:p w14:paraId="314749BD"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6E4A105"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5C01E99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06C6A6D"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A3BC67D"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C186B31"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E8CC916"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2A0B3BC4"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0C00A1E7"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0F4FCA47" w14:textId="77777777" w:rsidR="00022D7F" w:rsidRPr="00022D7F" w:rsidRDefault="00022D7F" w:rsidP="00022D7F">
            <w:pPr>
              <w:keepNext/>
              <w:keepLines/>
              <w:spacing w:after="0"/>
              <w:jc w:val="center"/>
              <w:rPr>
                <w:rFonts w:ascii="Arial" w:hAnsi="Arial"/>
                <w:sz w:val="18"/>
                <w:lang w:val="en-US" w:eastAsia="zh-CN" w:bidi="ar"/>
              </w:rPr>
            </w:pPr>
            <w:r w:rsidRPr="00022D7F">
              <w:rPr>
                <w:rFonts w:ascii="Arial" w:eastAsia="宋体" w:hAnsi="Arial"/>
                <w:sz w:val="18"/>
                <w:lang w:val="en-US" w:eastAsia="zh-CN" w:bidi="ar"/>
              </w:rPr>
              <w:t>CA_n77(3A)_BCS1</w:t>
            </w:r>
          </w:p>
        </w:tc>
        <w:tc>
          <w:tcPr>
            <w:tcW w:w="1649" w:type="dxa"/>
            <w:tcBorders>
              <w:top w:val="nil"/>
              <w:left w:val="single" w:sz="4" w:space="0" w:color="auto"/>
              <w:bottom w:val="single" w:sz="4" w:space="0" w:color="auto"/>
              <w:right w:val="single" w:sz="4" w:space="0" w:color="auto"/>
            </w:tcBorders>
            <w:vAlign w:val="center"/>
          </w:tcPr>
          <w:p w14:paraId="030FB17B"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1D5C2744"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1FD4F06D"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lang w:val="en-US"/>
              </w:rPr>
              <w:t>CA_n66(2A)-n71B-n77A</w:t>
            </w:r>
          </w:p>
        </w:tc>
        <w:tc>
          <w:tcPr>
            <w:tcW w:w="1878" w:type="dxa"/>
            <w:tcBorders>
              <w:top w:val="single" w:sz="4" w:space="0" w:color="auto"/>
              <w:left w:val="single" w:sz="4" w:space="0" w:color="auto"/>
              <w:bottom w:val="nil"/>
              <w:right w:val="single" w:sz="4" w:space="0" w:color="auto"/>
            </w:tcBorders>
            <w:vAlign w:val="center"/>
          </w:tcPr>
          <w:p w14:paraId="471843D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CA_n66A-n71A</w:t>
            </w:r>
          </w:p>
          <w:p w14:paraId="08EFF0FB"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CA_n66A-n77A</w:t>
            </w:r>
          </w:p>
          <w:p w14:paraId="77FC82D4"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2D340151"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3F23557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992BCA7"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0126C656" w14:textId="77777777" w:rsidTr="004B2C83">
        <w:trPr>
          <w:trHeight w:val="29"/>
        </w:trPr>
        <w:tc>
          <w:tcPr>
            <w:tcW w:w="1849" w:type="dxa"/>
            <w:tcBorders>
              <w:top w:val="nil"/>
              <w:left w:val="single" w:sz="4" w:space="0" w:color="auto"/>
              <w:bottom w:val="nil"/>
              <w:right w:val="single" w:sz="4" w:space="0" w:color="auto"/>
            </w:tcBorders>
            <w:vAlign w:val="center"/>
          </w:tcPr>
          <w:p w14:paraId="735B11F3"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07CC849A"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C07BC05"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FC4EED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CA_n71B_BCS 4 and 5</w:t>
            </w:r>
          </w:p>
        </w:tc>
        <w:tc>
          <w:tcPr>
            <w:tcW w:w="1649" w:type="dxa"/>
            <w:tcBorders>
              <w:top w:val="nil"/>
              <w:left w:val="single" w:sz="4" w:space="0" w:color="auto"/>
              <w:bottom w:val="nil"/>
              <w:right w:val="single" w:sz="4" w:space="0" w:color="auto"/>
            </w:tcBorders>
            <w:vAlign w:val="center"/>
          </w:tcPr>
          <w:p w14:paraId="210CBFCC"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9048759"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79380D2"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00C1DF3F"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289E227E"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559E14D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2C934681"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45515D3F"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2DC93BEC" w14:textId="77777777" w:rsidR="00022D7F" w:rsidRPr="00022D7F" w:rsidRDefault="00022D7F" w:rsidP="00022D7F">
            <w:pPr>
              <w:keepNext/>
              <w:keepLines/>
              <w:spacing w:after="0"/>
              <w:jc w:val="center"/>
              <w:rPr>
                <w:rFonts w:ascii="Arial" w:eastAsia="宋体" w:hAnsi="Arial"/>
                <w:sz w:val="18"/>
                <w:lang w:val="en-US"/>
              </w:rPr>
            </w:pPr>
            <w:r w:rsidRPr="00022D7F">
              <w:rPr>
                <w:rFonts w:ascii="Arial" w:hAnsi="Arial"/>
                <w:sz w:val="18"/>
                <w:lang w:val="en-US"/>
              </w:rPr>
              <w:t>CA_n66(2A)-n71(2A)-n77A</w:t>
            </w:r>
          </w:p>
        </w:tc>
        <w:tc>
          <w:tcPr>
            <w:tcW w:w="1878" w:type="dxa"/>
            <w:tcBorders>
              <w:top w:val="single" w:sz="4" w:space="0" w:color="auto"/>
              <w:left w:val="single" w:sz="4" w:space="0" w:color="auto"/>
              <w:bottom w:val="nil"/>
              <w:right w:val="single" w:sz="4" w:space="0" w:color="auto"/>
            </w:tcBorders>
            <w:vAlign w:val="center"/>
          </w:tcPr>
          <w:p w14:paraId="1C0C975E"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CA_n66A-n71A</w:t>
            </w:r>
          </w:p>
          <w:p w14:paraId="2A17A154" w14:textId="77777777" w:rsidR="00022D7F" w:rsidRPr="00022D7F" w:rsidRDefault="00022D7F" w:rsidP="00022D7F">
            <w:pPr>
              <w:keepNext/>
              <w:keepLines/>
              <w:spacing w:after="0"/>
              <w:jc w:val="center"/>
              <w:rPr>
                <w:rFonts w:ascii="Arial" w:hAnsi="Arial"/>
                <w:sz w:val="18"/>
                <w:lang w:val="en-US"/>
              </w:rPr>
            </w:pPr>
            <w:r w:rsidRPr="00022D7F">
              <w:rPr>
                <w:rFonts w:ascii="Arial" w:hAnsi="Arial"/>
                <w:sz w:val="18"/>
                <w:lang w:val="en-US"/>
              </w:rPr>
              <w:t>CA_n66A-n77A</w:t>
            </w:r>
          </w:p>
          <w:p w14:paraId="6794E57C"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5634BB4F"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sz w:val="18"/>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4002A9CE"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CA_n66(2A)_BCS 4 and 5</w:t>
            </w:r>
          </w:p>
        </w:tc>
        <w:tc>
          <w:tcPr>
            <w:tcW w:w="1649" w:type="dxa"/>
            <w:tcBorders>
              <w:top w:val="single" w:sz="4" w:space="0" w:color="auto"/>
              <w:left w:val="single" w:sz="4" w:space="0" w:color="auto"/>
              <w:bottom w:val="nil"/>
              <w:right w:val="single" w:sz="4" w:space="0" w:color="auto"/>
            </w:tcBorders>
            <w:vAlign w:val="center"/>
          </w:tcPr>
          <w:p w14:paraId="41391116" w14:textId="77777777" w:rsidR="00022D7F" w:rsidRPr="00022D7F" w:rsidRDefault="00022D7F" w:rsidP="00022D7F">
            <w:pPr>
              <w:keepNext/>
              <w:keepLines/>
              <w:spacing w:after="0"/>
              <w:jc w:val="center"/>
              <w:rPr>
                <w:rFonts w:ascii="Arial" w:hAnsi="Arial"/>
                <w:sz w:val="18"/>
                <w:lang w:val="en-US" w:eastAsia="zh-CN"/>
              </w:rPr>
            </w:pPr>
            <w:r w:rsidRPr="00022D7F">
              <w:rPr>
                <w:rFonts w:ascii="Arial" w:hAnsi="Arial"/>
                <w:sz w:val="18"/>
                <w:lang w:val="en-US" w:eastAsia="zh-CN"/>
              </w:rPr>
              <w:t>4 and 5</w:t>
            </w:r>
          </w:p>
        </w:tc>
      </w:tr>
      <w:tr w:rsidR="00022D7F" w:rsidRPr="00022D7F" w14:paraId="1CFE8485" w14:textId="77777777" w:rsidTr="004B2C83">
        <w:trPr>
          <w:trHeight w:val="29"/>
        </w:trPr>
        <w:tc>
          <w:tcPr>
            <w:tcW w:w="1849" w:type="dxa"/>
            <w:tcBorders>
              <w:top w:val="nil"/>
              <w:left w:val="single" w:sz="4" w:space="0" w:color="auto"/>
              <w:bottom w:val="nil"/>
              <w:right w:val="single" w:sz="4" w:space="0" w:color="auto"/>
            </w:tcBorders>
            <w:vAlign w:val="center"/>
          </w:tcPr>
          <w:p w14:paraId="5D731513"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22FC55EB"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4578CDF2"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68191E2"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CA_n71(2A)_BCS 4 and 5</w:t>
            </w:r>
          </w:p>
        </w:tc>
        <w:tc>
          <w:tcPr>
            <w:tcW w:w="1649" w:type="dxa"/>
            <w:tcBorders>
              <w:top w:val="nil"/>
              <w:left w:val="single" w:sz="4" w:space="0" w:color="auto"/>
              <w:bottom w:val="nil"/>
              <w:right w:val="single" w:sz="4" w:space="0" w:color="auto"/>
            </w:tcBorders>
            <w:vAlign w:val="center"/>
          </w:tcPr>
          <w:p w14:paraId="73C66430"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2A1F1D3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6B2E9830"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single" w:sz="4" w:space="0" w:color="auto"/>
              <w:right w:val="single" w:sz="4" w:space="0" w:color="auto"/>
            </w:tcBorders>
            <w:vAlign w:val="center"/>
          </w:tcPr>
          <w:p w14:paraId="75915A47" w14:textId="77777777" w:rsidR="00022D7F" w:rsidRPr="00022D7F" w:rsidRDefault="00022D7F" w:rsidP="00022D7F">
            <w:pPr>
              <w:keepNext/>
              <w:keepLines/>
              <w:spacing w:after="0"/>
              <w:jc w:val="center"/>
              <w:rPr>
                <w:rFonts w:ascii="Arial" w:hAnsi="Arial"/>
                <w:sz w:val="18"/>
                <w:lang w:val="en-US" w:eastAsia="zh-CN"/>
              </w:rPr>
            </w:pPr>
          </w:p>
        </w:tc>
        <w:tc>
          <w:tcPr>
            <w:tcW w:w="849" w:type="dxa"/>
            <w:tcBorders>
              <w:top w:val="single" w:sz="4" w:space="0" w:color="auto"/>
              <w:left w:val="single" w:sz="4" w:space="0" w:color="auto"/>
              <w:bottom w:val="single" w:sz="4" w:space="0" w:color="auto"/>
              <w:right w:val="single" w:sz="4" w:space="0" w:color="auto"/>
            </w:tcBorders>
            <w:vAlign w:val="center"/>
          </w:tcPr>
          <w:p w14:paraId="644144E9" w14:textId="77777777" w:rsidR="00022D7F" w:rsidRPr="00022D7F" w:rsidRDefault="00022D7F" w:rsidP="00022D7F">
            <w:pPr>
              <w:keepNext/>
              <w:keepLines/>
              <w:spacing w:after="0"/>
              <w:jc w:val="center"/>
              <w:rPr>
                <w:rFonts w:ascii="Arial" w:hAnsi="Arial" w:cs="Arial"/>
                <w:sz w:val="18"/>
                <w:szCs w:val="18"/>
                <w:lang w:val="en-US" w:eastAsia="zh-CN"/>
              </w:rPr>
            </w:pPr>
            <w:r w:rsidRPr="00022D7F">
              <w:rPr>
                <w:rFonts w:ascii="Arial" w:hAnsi="Arial" w:cs="Arial"/>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36FD86DF"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sz w:val="18"/>
                <w:lang w:val="en-US" w:eastAsia="zh-CN" w:bidi="ar"/>
              </w:rPr>
              <w:t>n77 channel bandwidths in Table 5.3.5-1</w:t>
            </w:r>
          </w:p>
        </w:tc>
        <w:tc>
          <w:tcPr>
            <w:tcW w:w="1649" w:type="dxa"/>
            <w:tcBorders>
              <w:top w:val="nil"/>
              <w:left w:val="single" w:sz="4" w:space="0" w:color="auto"/>
              <w:bottom w:val="single" w:sz="4" w:space="0" w:color="auto"/>
              <w:right w:val="single" w:sz="4" w:space="0" w:color="auto"/>
            </w:tcBorders>
            <w:vAlign w:val="center"/>
          </w:tcPr>
          <w:p w14:paraId="372BE5E4" w14:textId="77777777" w:rsidR="00022D7F" w:rsidRPr="00022D7F" w:rsidRDefault="00022D7F" w:rsidP="00022D7F">
            <w:pPr>
              <w:keepNext/>
              <w:keepLines/>
              <w:spacing w:after="0"/>
              <w:jc w:val="center"/>
              <w:rPr>
                <w:rFonts w:ascii="Arial" w:hAnsi="Arial"/>
                <w:sz w:val="18"/>
                <w:lang w:val="en-US" w:eastAsia="zh-CN"/>
              </w:rPr>
            </w:pPr>
          </w:p>
        </w:tc>
      </w:tr>
      <w:tr w:rsidR="00022D7F" w:rsidRPr="00022D7F" w14:paraId="0D10696D"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6B19CF5"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CA_n66(2A)-n71A-n77(2A)</w:t>
            </w:r>
          </w:p>
        </w:tc>
        <w:tc>
          <w:tcPr>
            <w:tcW w:w="1878" w:type="dxa"/>
            <w:vMerge w:val="restart"/>
            <w:tcBorders>
              <w:top w:val="single" w:sz="4" w:space="0" w:color="auto"/>
              <w:left w:val="single" w:sz="4" w:space="0" w:color="auto"/>
              <w:right w:val="single" w:sz="4" w:space="0" w:color="auto"/>
            </w:tcBorders>
            <w:vAlign w:val="center"/>
          </w:tcPr>
          <w:p w14:paraId="66DF16C7" w14:textId="77777777" w:rsidR="00022D7F" w:rsidRPr="00022D7F" w:rsidRDefault="00022D7F" w:rsidP="00022D7F">
            <w:pPr>
              <w:keepNext/>
              <w:keepLines/>
              <w:spacing w:after="0"/>
              <w:jc w:val="center"/>
              <w:rPr>
                <w:ins w:id="344" w:author="Lei GAO" w:date="2023-08-29T09:49:00Z"/>
                <w:rFonts w:ascii="Arial" w:hAnsi="Arial"/>
                <w:sz w:val="18"/>
                <w:vertAlign w:val="superscript"/>
                <w:lang w:val="en-US" w:eastAsia="zh-CN"/>
              </w:rPr>
            </w:pPr>
            <w:ins w:id="345" w:author="Lei GAO" w:date="2023-08-29T09:49:00Z">
              <w:r w:rsidRPr="00022D7F">
                <w:rPr>
                  <w:rFonts w:ascii="Arial" w:hAnsi="Arial"/>
                  <w:sz w:val="18"/>
                  <w:lang w:val="en-US" w:eastAsia="zh-CN"/>
                </w:rPr>
                <w:t>n77</w:t>
              </w:r>
              <w:r w:rsidRPr="00022D7F">
                <w:rPr>
                  <w:rFonts w:ascii="Arial" w:hAnsi="Arial"/>
                  <w:sz w:val="18"/>
                  <w:vertAlign w:val="superscript"/>
                  <w:lang w:val="en-US" w:eastAsia="zh-CN"/>
                </w:rPr>
                <w:t>7,9</w:t>
              </w:r>
            </w:ins>
          </w:p>
          <w:p w14:paraId="1779BDD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w:t>
            </w:r>
          </w:p>
          <w:p w14:paraId="3474AA0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CA_n66A-n77A</w:t>
            </w:r>
            <w:ins w:id="346" w:author="Lei GAO" w:date="2023-08-29T09:50:00Z">
              <w:r w:rsidRPr="00022D7F">
                <w:rPr>
                  <w:rFonts w:ascii="Arial" w:hAnsi="Arial"/>
                  <w:sz w:val="18"/>
                  <w:vertAlign w:val="superscript"/>
                  <w:lang w:val="en-US" w:eastAsia="zh-CN"/>
                </w:rPr>
                <w:t>7</w:t>
              </w:r>
            </w:ins>
          </w:p>
          <w:p w14:paraId="7AAB04CF" w14:textId="77777777" w:rsidR="00022D7F" w:rsidRPr="00022D7F" w:rsidRDefault="00022D7F" w:rsidP="00022D7F">
            <w:pPr>
              <w:keepNext/>
              <w:keepLines/>
              <w:spacing w:after="0"/>
              <w:jc w:val="center"/>
              <w:rPr>
                <w:ins w:id="347" w:author="Lei GAO" w:date="2023-08-29T09:49:00Z"/>
                <w:rFonts w:ascii="Arial" w:eastAsia="宋体" w:hAnsi="Arial"/>
                <w:kern w:val="2"/>
                <w:sz w:val="18"/>
                <w:szCs w:val="22"/>
                <w:lang w:val="en-US"/>
              </w:rPr>
            </w:pPr>
            <w:r w:rsidRPr="00022D7F">
              <w:rPr>
                <w:rFonts w:ascii="Arial" w:eastAsia="宋体" w:hAnsi="Arial"/>
                <w:kern w:val="2"/>
                <w:sz w:val="18"/>
                <w:szCs w:val="22"/>
                <w:lang w:val="en-US"/>
              </w:rPr>
              <w:t>CA_n71A-n77A</w:t>
            </w:r>
            <w:ins w:id="348" w:author="Lei GAO" w:date="2023-08-29T09:50:00Z">
              <w:r w:rsidRPr="00022D7F">
                <w:rPr>
                  <w:rFonts w:ascii="Arial" w:hAnsi="Arial"/>
                  <w:sz w:val="18"/>
                  <w:vertAlign w:val="superscript"/>
                  <w:lang w:val="en-US" w:eastAsia="zh-CN"/>
                </w:rPr>
                <w:t>7</w:t>
              </w:r>
            </w:ins>
          </w:p>
          <w:p w14:paraId="0DE48398" w14:textId="77777777" w:rsidR="00022D7F" w:rsidRPr="00022D7F" w:rsidRDefault="00022D7F" w:rsidP="00022D7F">
            <w:pPr>
              <w:keepNext/>
              <w:keepLines/>
              <w:spacing w:after="0"/>
              <w:jc w:val="center"/>
              <w:rPr>
                <w:rFonts w:ascii="Arial" w:eastAsia="宋体" w:hAnsi="Arial"/>
                <w:kern w:val="2"/>
                <w:sz w:val="18"/>
                <w:szCs w:val="22"/>
                <w:lang w:val="en-US"/>
              </w:rPr>
            </w:pPr>
          </w:p>
          <w:p w14:paraId="12992494" w14:textId="77777777" w:rsidR="00022D7F" w:rsidRPr="00022D7F" w:rsidDel="003E56B2" w:rsidRDefault="00022D7F" w:rsidP="00022D7F">
            <w:pPr>
              <w:keepNext/>
              <w:keepLines/>
              <w:spacing w:after="0"/>
              <w:jc w:val="center"/>
              <w:rPr>
                <w:del w:id="349" w:author="Lei GAO" w:date="2023-08-29T09:49:00Z"/>
                <w:rFonts w:ascii="Arial" w:eastAsia="宋体" w:hAnsi="Arial"/>
                <w:sz w:val="18"/>
                <w:lang w:val="en-US"/>
              </w:rPr>
            </w:pPr>
            <w:del w:id="350" w:author="Lei GAO" w:date="2023-08-29T09:49:00Z">
              <w:r w:rsidRPr="00022D7F" w:rsidDel="003E56B2">
                <w:rPr>
                  <w:rFonts w:ascii="Arial" w:eastAsia="宋体" w:hAnsi="Arial"/>
                  <w:sz w:val="18"/>
                  <w:lang w:val="en-US"/>
                </w:rPr>
                <w:delText>CA_n66A-n71A</w:delText>
              </w:r>
            </w:del>
          </w:p>
          <w:p w14:paraId="181D0AC0" w14:textId="77777777" w:rsidR="00022D7F" w:rsidRPr="00022D7F" w:rsidDel="003E56B2" w:rsidRDefault="00022D7F" w:rsidP="00022D7F">
            <w:pPr>
              <w:keepNext/>
              <w:keepLines/>
              <w:spacing w:after="0"/>
              <w:jc w:val="center"/>
              <w:rPr>
                <w:del w:id="351" w:author="Lei GAO" w:date="2023-08-29T09:49:00Z"/>
                <w:rFonts w:ascii="Arial" w:eastAsia="宋体" w:hAnsi="Arial"/>
                <w:sz w:val="18"/>
                <w:lang w:val="en-US"/>
              </w:rPr>
            </w:pPr>
            <w:del w:id="352" w:author="Lei GAO" w:date="2023-08-29T09:49:00Z">
              <w:r w:rsidRPr="00022D7F" w:rsidDel="003E56B2">
                <w:rPr>
                  <w:rFonts w:ascii="Arial" w:eastAsia="宋体" w:hAnsi="Arial"/>
                  <w:sz w:val="18"/>
                  <w:lang w:val="en-US"/>
                </w:rPr>
                <w:delText>CA_n66A-n77A</w:delText>
              </w:r>
            </w:del>
          </w:p>
          <w:p w14:paraId="2D321815" w14:textId="77777777" w:rsidR="00022D7F" w:rsidRPr="00022D7F" w:rsidRDefault="00022D7F" w:rsidP="00022D7F">
            <w:pPr>
              <w:keepNext/>
              <w:keepLines/>
              <w:spacing w:after="0"/>
              <w:jc w:val="center"/>
              <w:rPr>
                <w:rFonts w:ascii="Arial" w:eastAsia="宋体" w:hAnsi="Arial"/>
                <w:kern w:val="2"/>
                <w:sz w:val="18"/>
                <w:szCs w:val="22"/>
                <w:lang w:val="en-US"/>
              </w:rPr>
            </w:pPr>
            <w:del w:id="353" w:author="Lei GAO" w:date="2023-08-29T09:49:00Z">
              <w:r w:rsidRPr="00022D7F" w:rsidDel="003E56B2">
                <w:rPr>
                  <w:rFonts w:ascii="Arial" w:eastAsia="宋体" w:hAnsi="Arial"/>
                  <w:sz w:val="18"/>
                  <w:lang w:val="en-US"/>
                </w:rPr>
                <w:delText>CA_n71A-n77A</w:delText>
              </w:r>
            </w:del>
          </w:p>
        </w:tc>
        <w:tc>
          <w:tcPr>
            <w:tcW w:w="849" w:type="dxa"/>
            <w:tcBorders>
              <w:top w:val="single" w:sz="4" w:space="0" w:color="auto"/>
              <w:left w:val="single" w:sz="4" w:space="0" w:color="auto"/>
              <w:bottom w:val="single" w:sz="4" w:space="0" w:color="auto"/>
              <w:right w:val="single" w:sz="4" w:space="0" w:color="auto"/>
            </w:tcBorders>
            <w:vAlign w:val="center"/>
          </w:tcPr>
          <w:p w14:paraId="75D2972C"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2AFE600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CA_n66(2A)_BCS1</w:t>
            </w:r>
          </w:p>
        </w:tc>
        <w:tc>
          <w:tcPr>
            <w:tcW w:w="1649" w:type="dxa"/>
            <w:tcBorders>
              <w:top w:val="single" w:sz="4" w:space="0" w:color="auto"/>
              <w:left w:val="single" w:sz="4" w:space="0" w:color="auto"/>
              <w:bottom w:val="nil"/>
              <w:right w:val="single" w:sz="4" w:space="0" w:color="auto"/>
            </w:tcBorders>
            <w:vAlign w:val="center"/>
          </w:tcPr>
          <w:p w14:paraId="7BB5EB4A"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723165F0" w14:textId="77777777" w:rsidTr="004B2C83">
        <w:trPr>
          <w:trHeight w:val="29"/>
        </w:trPr>
        <w:tc>
          <w:tcPr>
            <w:tcW w:w="1849" w:type="dxa"/>
            <w:tcBorders>
              <w:top w:val="nil"/>
              <w:left w:val="single" w:sz="4" w:space="0" w:color="auto"/>
              <w:bottom w:val="nil"/>
              <w:right w:val="single" w:sz="4" w:space="0" w:color="auto"/>
            </w:tcBorders>
            <w:vAlign w:val="center"/>
          </w:tcPr>
          <w:p w14:paraId="49A931AB" w14:textId="77777777" w:rsidR="00022D7F" w:rsidRPr="00022D7F" w:rsidRDefault="00022D7F" w:rsidP="00022D7F">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7AE35A5D"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F0E9B8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E7203C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2707D2D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7079768" w14:textId="77777777" w:rsidTr="004B2C83">
        <w:trPr>
          <w:trHeight w:val="29"/>
        </w:trPr>
        <w:tc>
          <w:tcPr>
            <w:tcW w:w="1849" w:type="dxa"/>
            <w:tcBorders>
              <w:top w:val="nil"/>
              <w:left w:val="single" w:sz="4" w:space="0" w:color="auto"/>
              <w:bottom w:val="nil"/>
              <w:right w:val="single" w:sz="4" w:space="0" w:color="auto"/>
            </w:tcBorders>
            <w:vAlign w:val="center"/>
          </w:tcPr>
          <w:p w14:paraId="6C20997A" w14:textId="77777777" w:rsidR="00022D7F" w:rsidRPr="00022D7F" w:rsidRDefault="00022D7F" w:rsidP="00022D7F">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39ACCFBD"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5AA473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07B2D1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CA_n77(2A)_BCS1</w:t>
            </w:r>
          </w:p>
        </w:tc>
        <w:tc>
          <w:tcPr>
            <w:tcW w:w="1649" w:type="dxa"/>
            <w:tcBorders>
              <w:top w:val="nil"/>
              <w:left w:val="single" w:sz="4" w:space="0" w:color="auto"/>
              <w:bottom w:val="single" w:sz="4" w:space="0" w:color="auto"/>
              <w:right w:val="single" w:sz="4" w:space="0" w:color="auto"/>
            </w:tcBorders>
            <w:vAlign w:val="center"/>
          </w:tcPr>
          <w:p w14:paraId="707D03C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19A9608" w14:textId="77777777" w:rsidTr="004B2C83">
        <w:trPr>
          <w:trHeight w:val="29"/>
        </w:trPr>
        <w:tc>
          <w:tcPr>
            <w:tcW w:w="1849" w:type="dxa"/>
            <w:tcBorders>
              <w:top w:val="nil"/>
              <w:left w:val="single" w:sz="4" w:space="0" w:color="auto"/>
              <w:bottom w:val="nil"/>
              <w:right w:val="single" w:sz="4" w:space="0" w:color="auto"/>
            </w:tcBorders>
            <w:vAlign w:val="center"/>
          </w:tcPr>
          <w:p w14:paraId="494832A5" w14:textId="77777777" w:rsidR="00022D7F" w:rsidRPr="00022D7F" w:rsidRDefault="00022D7F" w:rsidP="00022D7F">
            <w:pPr>
              <w:keepNext/>
              <w:keepLines/>
              <w:spacing w:after="0"/>
              <w:jc w:val="center"/>
              <w:rPr>
                <w:rFonts w:ascii="Arial" w:eastAsia="宋体" w:hAnsi="Arial"/>
                <w:sz w:val="18"/>
                <w:lang w:val="en-US"/>
              </w:rPr>
            </w:pPr>
          </w:p>
        </w:tc>
        <w:tc>
          <w:tcPr>
            <w:tcW w:w="1878" w:type="dxa"/>
            <w:vMerge/>
            <w:tcBorders>
              <w:left w:val="single" w:sz="4" w:space="0" w:color="auto"/>
              <w:right w:val="single" w:sz="4" w:space="0" w:color="auto"/>
            </w:tcBorders>
            <w:vAlign w:val="center"/>
          </w:tcPr>
          <w:p w14:paraId="71CBB0D1"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E4B29B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148BA7E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CA_n66(2A) BCS 4 and 5</w:t>
            </w:r>
          </w:p>
        </w:tc>
        <w:tc>
          <w:tcPr>
            <w:tcW w:w="1649" w:type="dxa"/>
            <w:tcBorders>
              <w:top w:val="single" w:sz="4" w:space="0" w:color="auto"/>
              <w:left w:val="single" w:sz="4" w:space="0" w:color="auto"/>
              <w:bottom w:val="nil"/>
              <w:right w:val="single" w:sz="4" w:space="0" w:color="auto"/>
            </w:tcBorders>
            <w:vAlign w:val="center"/>
          </w:tcPr>
          <w:p w14:paraId="4CB4DD4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4 and 5</w:t>
            </w:r>
          </w:p>
        </w:tc>
      </w:tr>
      <w:tr w:rsidR="00022D7F" w:rsidRPr="00022D7F" w14:paraId="2FC2B99B" w14:textId="77777777" w:rsidTr="004B2C83">
        <w:trPr>
          <w:trHeight w:val="29"/>
        </w:trPr>
        <w:tc>
          <w:tcPr>
            <w:tcW w:w="1849" w:type="dxa"/>
            <w:tcBorders>
              <w:top w:val="nil"/>
              <w:left w:val="single" w:sz="4" w:space="0" w:color="auto"/>
              <w:bottom w:val="nil"/>
              <w:right w:val="single" w:sz="4" w:space="0" w:color="auto"/>
            </w:tcBorders>
            <w:vAlign w:val="center"/>
          </w:tcPr>
          <w:p w14:paraId="327AA08D" w14:textId="77777777" w:rsidR="00022D7F" w:rsidRPr="00022D7F" w:rsidRDefault="00022D7F" w:rsidP="00022D7F">
            <w:pPr>
              <w:keepNext/>
              <w:keepLines/>
              <w:spacing w:after="0"/>
              <w:jc w:val="center"/>
              <w:rPr>
                <w:rFonts w:ascii="Arial" w:eastAsia="宋体" w:hAnsi="Arial"/>
                <w:sz w:val="18"/>
                <w:lang w:val="en-US"/>
              </w:rPr>
            </w:pPr>
          </w:p>
        </w:tc>
        <w:tc>
          <w:tcPr>
            <w:tcW w:w="1878" w:type="dxa"/>
            <w:vMerge/>
            <w:tcBorders>
              <w:left w:val="single" w:sz="4" w:space="0" w:color="auto"/>
              <w:bottom w:val="nil"/>
              <w:right w:val="single" w:sz="4" w:space="0" w:color="auto"/>
            </w:tcBorders>
            <w:vAlign w:val="center"/>
          </w:tcPr>
          <w:p w14:paraId="256E0D6D"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0A05DE0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1E23545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n71 channel bandwidths in Table 5.3.5-1</w:t>
            </w:r>
          </w:p>
        </w:tc>
        <w:tc>
          <w:tcPr>
            <w:tcW w:w="1649" w:type="dxa"/>
            <w:tcBorders>
              <w:top w:val="nil"/>
              <w:left w:val="single" w:sz="4" w:space="0" w:color="auto"/>
              <w:bottom w:val="nil"/>
              <w:right w:val="single" w:sz="4" w:space="0" w:color="auto"/>
            </w:tcBorders>
            <w:vAlign w:val="center"/>
          </w:tcPr>
          <w:p w14:paraId="4C673E02"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D7B4D48" w14:textId="77777777" w:rsidTr="004B2C83">
        <w:trPr>
          <w:trHeight w:val="29"/>
        </w:trPr>
        <w:tc>
          <w:tcPr>
            <w:tcW w:w="1849" w:type="dxa"/>
            <w:tcBorders>
              <w:top w:val="nil"/>
              <w:left w:val="single" w:sz="4" w:space="0" w:color="auto"/>
              <w:bottom w:val="nil"/>
              <w:right w:val="single" w:sz="4" w:space="0" w:color="auto"/>
            </w:tcBorders>
            <w:vAlign w:val="center"/>
          </w:tcPr>
          <w:p w14:paraId="5C5731D8" w14:textId="77777777" w:rsidR="00022D7F" w:rsidRPr="00022D7F" w:rsidRDefault="00022D7F" w:rsidP="00022D7F">
            <w:pPr>
              <w:keepNext/>
              <w:keepLines/>
              <w:spacing w:after="0"/>
              <w:jc w:val="center"/>
              <w:rPr>
                <w:rFonts w:ascii="Arial" w:eastAsia="宋体" w:hAnsi="Arial"/>
                <w:sz w:val="18"/>
                <w:lang w:val="en-US"/>
              </w:rPr>
            </w:pPr>
          </w:p>
        </w:tc>
        <w:tc>
          <w:tcPr>
            <w:tcW w:w="1878" w:type="dxa"/>
            <w:tcBorders>
              <w:top w:val="nil"/>
              <w:left w:val="single" w:sz="4" w:space="0" w:color="auto"/>
              <w:bottom w:val="nil"/>
              <w:right w:val="single" w:sz="4" w:space="0" w:color="auto"/>
            </w:tcBorders>
            <w:vAlign w:val="center"/>
          </w:tcPr>
          <w:p w14:paraId="182010B3" w14:textId="77777777" w:rsidR="00022D7F" w:rsidRPr="00022D7F" w:rsidRDefault="00022D7F" w:rsidP="00022D7F">
            <w:pPr>
              <w:keepNext/>
              <w:keepLines/>
              <w:spacing w:after="0"/>
              <w:jc w:val="center"/>
              <w:rPr>
                <w:rFonts w:ascii="Arial" w:eastAsia="宋体" w:hAnsi="Arial"/>
                <w:sz w:val="18"/>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2D65B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cs="Arial"/>
                <w:kern w:val="2"/>
                <w:sz w:val="18"/>
                <w:szCs w:val="18"/>
                <w:lang w:val="en-US"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5A3EA48"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eastAsia="宋体" w:hAnsi="Arial"/>
                <w:sz w:val="18"/>
                <w:lang w:val="en-US" w:eastAsia="zh-CN" w:bidi="ar"/>
              </w:rPr>
              <w:t>CA_n77(2A) BCS 4 and 5</w:t>
            </w:r>
          </w:p>
        </w:tc>
        <w:tc>
          <w:tcPr>
            <w:tcW w:w="1649" w:type="dxa"/>
            <w:tcBorders>
              <w:top w:val="nil"/>
              <w:left w:val="single" w:sz="4" w:space="0" w:color="auto"/>
              <w:bottom w:val="single" w:sz="4" w:space="0" w:color="auto"/>
              <w:right w:val="single" w:sz="4" w:space="0" w:color="auto"/>
            </w:tcBorders>
            <w:vAlign w:val="center"/>
          </w:tcPr>
          <w:p w14:paraId="5C5FACF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EFCE62E"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5E509CE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CA_n66A-n71A-n78A</w:t>
            </w:r>
          </w:p>
        </w:tc>
        <w:tc>
          <w:tcPr>
            <w:tcW w:w="1878" w:type="dxa"/>
            <w:tcBorders>
              <w:top w:val="single" w:sz="4" w:space="0" w:color="auto"/>
              <w:left w:val="single" w:sz="4" w:space="0" w:color="auto"/>
              <w:bottom w:val="nil"/>
              <w:right w:val="single" w:sz="4" w:space="0" w:color="auto"/>
            </w:tcBorders>
            <w:vAlign w:val="center"/>
          </w:tcPr>
          <w:p w14:paraId="55A0D47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w:t>
            </w:r>
          </w:p>
          <w:p w14:paraId="1602AA33"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szCs w:val="22"/>
                <w:lang w:val="en-US"/>
              </w:rPr>
              <w:t>CA_n66A-n78A</w:t>
            </w:r>
          </w:p>
          <w:p w14:paraId="7F48346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00E3C8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D344E5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single" w:sz="4" w:space="0" w:color="auto"/>
              <w:left w:val="single" w:sz="4" w:space="0" w:color="auto"/>
              <w:bottom w:val="nil"/>
              <w:right w:val="single" w:sz="4" w:space="0" w:color="auto"/>
            </w:tcBorders>
            <w:vAlign w:val="center"/>
          </w:tcPr>
          <w:p w14:paraId="2AAD8CBD"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0D3F5F3" w14:textId="77777777" w:rsidTr="004B2C83">
        <w:trPr>
          <w:trHeight w:val="29"/>
        </w:trPr>
        <w:tc>
          <w:tcPr>
            <w:tcW w:w="1849" w:type="dxa"/>
            <w:tcBorders>
              <w:top w:val="nil"/>
              <w:left w:val="single" w:sz="4" w:space="0" w:color="auto"/>
              <w:bottom w:val="nil"/>
              <w:right w:val="single" w:sz="4" w:space="0" w:color="auto"/>
            </w:tcBorders>
            <w:vAlign w:val="center"/>
          </w:tcPr>
          <w:p w14:paraId="2717636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74D477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ABAE93B"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6F927032"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5FE7206E"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A76CD3B"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E8F4AE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7A38B79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E8D10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AA724F3"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941556B"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2396A35" w14:textId="77777777" w:rsidTr="004B2C83">
        <w:trPr>
          <w:trHeight w:val="29"/>
        </w:trPr>
        <w:tc>
          <w:tcPr>
            <w:tcW w:w="1849" w:type="dxa"/>
            <w:tcBorders>
              <w:top w:val="nil"/>
              <w:left w:val="single" w:sz="4" w:space="0" w:color="auto"/>
              <w:bottom w:val="nil"/>
              <w:right w:val="single" w:sz="4" w:space="0" w:color="auto"/>
            </w:tcBorders>
            <w:vAlign w:val="center"/>
          </w:tcPr>
          <w:p w14:paraId="5AABFE5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CA_n66A-n71A-n78(2A)</w:t>
            </w:r>
          </w:p>
        </w:tc>
        <w:tc>
          <w:tcPr>
            <w:tcW w:w="1878" w:type="dxa"/>
            <w:tcBorders>
              <w:top w:val="nil"/>
              <w:left w:val="single" w:sz="4" w:space="0" w:color="auto"/>
              <w:bottom w:val="nil"/>
              <w:right w:val="single" w:sz="4" w:space="0" w:color="auto"/>
            </w:tcBorders>
            <w:vAlign w:val="center"/>
          </w:tcPr>
          <w:p w14:paraId="134A1CE4"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w:t>
            </w:r>
          </w:p>
          <w:p w14:paraId="1D4307E9"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szCs w:val="22"/>
                <w:lang w:val="en-US"/>
              </w:rPr>
              <w:t>CA_n66A-n78A</w:t>
            </w:r>
          </w:p>
          <w:p w14:paraId="2F93282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3B77FD9E"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54958A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5, 10, 15, 20, 25, 30, 40</w:t>
            </w:r>
          </w:p>
        </w:tc>
        <w:tc>
          <w:tcPr>
            <w:tcW w:w="1649" w:type="dxa"/>
            <w:tcBorders>
              <w:top w:val="nil"/>
              <w:left w:val="single" w:sz="4" w:space="0" w:color="auto"/>
              <w:bottom w:val="nil"/>
              <w:right w:val="single" w:sz="4" w:space="0" w:color="auto"/>
            </w:tcBorders>
            <w:vAlign w:val="center"/>
          </w:tcPr>
          <w:p w14:paraId="69DA2E9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2C74E7D8" w14:textId="77777777" w:rsidTr="004B2C83">
        <w:trPr>
          <w:trHeight w:val="29"/>
        </w:trPr>
        <w:tc>
          <w:tcPr>
            <w:tcW w:w="1849" w:type="dxa"/>
            <w:tcBorders>
              <w:top w:val="nil"/>
              <w:left w:val="single" w:sz="4" w:space="0" w:color="auto"/>
              <w:bottom w:val="nil"/>
              <w:right w:val="single" w:sz="4" w:space="0" w:color="auto"/>
            </w:tcBorders>
            <w:vAlign w:val="center"/>
          </w:tcPr>
          <w:p w14:paraId="1FAC64E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3A87A5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16A35D1"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29F8770"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7D1BBED5"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0DD31E5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1BEF03B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3B6D55F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C870B0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13BF6E94"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3201E5A1"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79E9E27F" w14:textId="77777777" w:rsidTr="004B2C83">
        <w:trPr>
          <w:trHeight w:val="29"/>
        </w:trPr>
        <w:tc>
          <w:tcPr>
            <w:tcW w:w="1849" w:type="dxa"/>
            <w:tcBorders>
              <w:top w:val="nil"/>
              <w:left w:val="single" w:sz="4" w:space="0" w:color="auto"/>
              <w:bottom w:val="nil"/>
              <w:right w:val="single" w:sz="4" w:space="0" w:color="auto"/>
            </w:tcBorders>
            <w:vAlign w:val="center"/>
          </w:tcPr>
          <w:p w14:paraId="7740BD8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CA_n66(2A)-n71A-n78A</w:t>
            </w:r>
          </w:p>
        </w:tc>
        <w:tc>
          <w:tcPr>
            <w:tcW w:w="1878" w:type="dxa"/>
            <w:tcBorders>
              <w:top w:val="nil"/>
              <w:left w:val="single" w:sz="4" w:space="0" w:color="auto"/>
              <w:bottom w:val="nil"/>
              <w:right w:val="single" w:sz="4" w:space="0" w:color="auto"/>
            </w:tcBorders>
            <w:vAlign w:val="center"/>
          </w:tcPr>
          <w:p w14:paraId="09B506BF"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w:t>
            </w:r>
          </w:p>
          <w:p w14:paraId="00D0812B"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szCs w:val="22"/>
                <w:lang w:val="en-US"/>
              </w:rPr>
              <w:t>CA_n66A-n78A</w:t>
            </w:r>
          </w:p>
          <w:p w14:paraId="59F7EF70"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17A98AF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E44B431"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0CC197D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kern w:val="2"/>
                <w:sz w:val="18"/>
                <w:szCs w:val="22"/>
                <w:lang w:val="en-US" w:eastAsia="zh-CN"/>
              </w:rPr>
              <w:t>0</w:t>
            </w:r>
          </w:p>
        </w:tc>
      </w:tr>
      <w:tr w:rsidR="00022D7F" w:rsidRPr="00022D7F" w14:paraId="4707555E" w14:textId="77777777" w:rsidTr="004B2C83">
        <w:trPr>
          <w:trHeight w:val="29"/>
        </w:trPr>
        <w:tc>
          <w:tcPr>
            <w:tcW w:w="1849" w:type="dxa"/>
            <w:tcBorders>
              <w:top w:val="nil"/>
              <w:left w:val="single" w:sz="4" w:space="0" w:color="auto"/>
              <w:bottom w:val="nil"/>
              <w:right w:val="single" w:sz="4" w:space="0" w:color="auto"/>
            </w:tcBorders>
            <w:vAlign w:val="center"/>
          </w:tcPr>
          <w:p w14:paraId="1CA31D79"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8AE5DD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14529B09"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01255E7"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1A764A2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5464EB84"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7F62CE83"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C996FDA"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564C6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361481B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4BC15EF6"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BDB0E25" w14:textId="77777777" w:rsidTr="004B2C83">
        <w:trPr>
          <w:trHeight w:val="29"/>
        </w:trPr>
        <w:tc>
          <w:tcPr>
            <w:tcW w:w="1849" w:type="dxa"/>
            <w:tcBorders>
              <w:top w:val="nil"/>
              <w:left w:val="single" w:sz="4" w:space="0" w:color="auto"/>
              <w:bottom w:val="nil"/>
              <w:right w:val="single" w:sz="4" w:space="0" w:color="auto"/>
            </w:tcBorders>
            <w:vAlign w:val="center"/>
          </w:tcPr>
          <w:p w14:paraId="3EAC133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CA_n66(2A)-n71A-n78(2A)</w:t>
            </w:r>
          </w:p>
        </w:tc>
        <w:tc>
          <w:tcPr>
            <w:tcW w:w="1878" w:type="dxa"/>
            <w:tcBorders>
              <w:top w:val="nil"/>
              <w:left w:val="single" w:sz="4" w:space="0" w:color="auto"/>
              <w:bottom w:val="nil"/>
              <w:right w:val="single" w:sz="4" w:space="0" w:color="auto"/>
            </w:tcBorders>
            <w:vAlign w:val="center"/>
          </w:tcPr>
          <w:p w14:paraId="6A6A5D9A"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CA_n66A-n71A</w:t>
            </w:r>
          </w:p>
          <w:p w14:paraId="0D95CC5E" w14:textId="77777777" w:rsidR="00022D7F" w:rsidRPr="00022D7F" w:rsidRDefault="00022D7F" w:rsidP="00022D7F">
            <w:pPr>
              <w:keepNext/>
              <w:keepLines/>
              <w:spacing w:after="0"/>
              <w:jc w:val="center"/>
              <w:rPr>
                <w:rFonts w:ascii="Arial" w:eastAsia="宋体" w:hAnsi="Arial"/>
                <w:kern w:val="2"/>
                <w:sz w:val="18"/>
                <w:lang w:val="en-US"/>
              </w:rPr>
            </w:pPr>
            <w:r w:rsidRPr="00022D7F">
              <w:rPr>
                <w:rFonts w:ascii="Arial" w:eastAsia="宋体" w:hAnsi="Arial"/>
                <w:kern w:val="2"/>
                <w:sz w:val="18"/>
                <w:szCs w:val="22"/>
                <w:lang w:val="en-US"/>
              </w:rPr>
              <w:t>CA_n66A-n78A</w:t>
            </w:r>
          </w:p>
          <w:p w14:paraId="46CDE97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CA_n71A-n78A</w:t>
            </w:r>
          </w:p>
        </w:tc>
        <w:tc>
          <w:tcPr>
            <w:tcW w:w="849" w:type="dxa"/>
            <w:tcBorders>
              <w:top w:val="single" w:sz="4" w:space="0" w:color="auto"/>
              <w:left w:val="single" w:sz="4" w:space="0" w:color="auto"/>
              <w:bottom w:val="single" w:sz="4" w:space="0" w:color="auto"/>
              <w:right w:val="single" w:sz="4" w:space="0" w:color="auto"/>
            </w:tcBorders>
            <w:vAlign w:val="center"/>
          </w:tcPr>
          <w:p w14:paraId="6481963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5A6C0FEC"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CA_n66(2A)_BCS1</w:t>
            </w:r>
          </w:p>
        </w:tc>
        <w:tc>
          <w:tcPr>
            <w:tcW w:w="1649" w:type="dxa"/>
            <w:tcBorders>
              <w:top w:val="nil"/>
              <w:left w:val="single" w:sz="4" w:space="0" w:color="auto"/>
              <w:bottom w:val="nil"/>
              <w:right w:val="single" w:sz="4" w:space="0" w:color="auto"/>
            </w:tcBorders>
            <w:vAlign w:val="center"/>
          </w:tcPr>
          <w:p w14:paraId="7EABB210"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eastAsia="宋体" w:hAnsi="Arial" w:cs="Arial"/>
                <w:kern w:val="2"/>
                <w:sz w:val="18"/>
                <w:szCs w:val="22"/>
                <w:lang w:val="en-US" w:eastAsia="zh-CN"/>
              </w:rPr>
              <w:t>0</w:t>
            </w:r>
          </w:p>
        </w:tc>
      </w:tr>
      <w:tr w:rsidR="00022D7F" w:rsidRPr="00022D7F" w14:paraId="6F149A96" w14:textId="77777777" w:rsidTr="004B2C83">
        <w:trPr>
          <w:trHeight w:val="29"/>
        </w:trPr>
        <w:tc>
          <w:tcPr>
            <w:tcW w:w="1849" w:type="dxa"/>
            <w:tcBorders>
              <w:top w:val="nil"/>
              <w:left w:val="single" w:sz="4" w:space="0" w:color="auto"/>
              <w:bottom w:val="nil"/>
              <w:right w:val="single" w:sz="4" w:space="0" w:color="auto"/>
            </w:tcBorders>
            <w:vAlign w:val="center"/>
          </w:tcPr>
          <w:p w14:paraId="3DBA5E82"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31C87C7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735CAA6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45019625"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5, 10, 15, 20</w:t>
            </w:r>
          </w:p>
        </w:tc>
        <w:tc>
          <w:tcPr>
            <w:tcW w:w="1649" w:type="dxa"/>
            <w:tcBorders>
              <w:top w:val="nil"/>
              <w:left w:val="single" w:sz="4" w:space="0" w:color="auto"/>
              <w:bottom w:val="nil"/>
              <w:right w:val="single" w:sz="4" w:space="0" w:color="auto"/>
            </w:tcBorders>
            <w:vAlign w:val="center"/>
          </w:tcPr>
          <w:p w14:paraId="68E9DEC8"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3D375A72"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047B56F8"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0AC41FEB"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1093A3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n78</w:t>
            </w:r>
          </w:p>
        </w:tc>
        <w:tc>
          <w:tcPr>
            <w:tcW w:w="2938" w:type="dxa"/>
            <w:tcBorders>
              <w:top w:val="single" w:sz="4" w:space="0" w:color="auto"/>
              <w:left w:val="single" w:sz="4" w:space="0" w:color="auto"/>
              <w:bottom w:val="single" w:sz="4" w:space="0" w:color="auto"/>
              <w:right w:val="single" w:sz="4" w:space="0" w:color="auto"/>
            </w:tcBorders>
            <w:vAlign w:val="center"/>
          </w:tcPr>
          <w:p w14:paraId="7A0AFA29" w14:textId="77777777" w:rsidR="00022D7F" w:rsidRPr="00022D7F" w:rsidRDefault="00022D7F" w:rsidP="00022D7F">
            <w:pPr>
              <w:keepNext/>
              <w:keepLines/>
              <w:spacing w:after="0"/>
              <w:jc w:val="center"/>
              <w:rPr>
                <w:rFonts w:ascii="Calibri" w:eastAsia="宋体" w:hAnsi="Calibri"/>
                <w:kern w:val="2"/>
                <w:sz w:val="21"/>
                <w:szCs w:val="22"/>
                <w:lang w:val="en-US" w:eastAsia="zh-CN"/>
              </w:rPr>
            </w:pPr>
            <w:r w:rsidRPr="00022D7F">
              <w:rPr>
                <w:rFonts w:ascii="Arial" w:eastAsia="宋体" w:hAnsi="Arial"/>
                <w:sz w:val="18"/>
                <w:lang w:val="en-US" w:eastAsia="zh-CN" w:bidi="ar"/>
              </w:rPr>
              <w:t>CA_n78(2A)_BCS2</w:t>
            </w:r>
          </w:p>
        </w:tc>
        <w:tc>
          <w:tcPr>
            <w:tcW w:w="1649" w:type="dxa"/>
            <w:tcBorders>
              <w:top w:val="nil"/>
              <w:left w:val="single" w:sz="4" w:space="0" w:color="auto"/>
              <w:bottom w:val="single" w:sz="4" w:space="0" w:color="auto"/>
              <w:right w:val="single" w:sz="4" w:space="0" w:color="auto"/>
            </w:tcBorders>
            <w:vAlign w:val="center"/>
          </w:tcPr>
          <w:p w14:paraId="122C0137"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8C96FF3"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0F959B7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sz w:val="18"/>
                <w:lang w:eastAsia="zh-CN"/>
              </w:rPr>
              <w:t>CA_n66A-n77A-n85A</w:t>
            </w:r>
          </w:p>
        </w:tc>
        <w:tc>
          <w:tcPr>
            <w:tcW w:w="1878" w:type="dxa"/>
            <w:tcBorders>
              <w:top w:val="single" w:sz="4" w:space="0" w:color="auto"/>
              <w:left w:val="single" w:sz="4" w:space="0" w:color="auto"/>
              <w:bottom w:val="nil"/>
              <w:right w:val="single" w:sz="4" w:space="0" w:color="auto"/>
            </w:tcBorders>
            <w:vAlign w:val="center"/>
          </w:tcPr>
          <w:p w14:paraId="797AB63D"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n66</w:t>
            </w:r>
            <w:r w:rsidRPr="00022D7F">
              <w:rPr>
                <w:rFonts w:ascii="Arial" w:hAnsi="Arial"/>
                <w:sz w:val="18"/>
                <w:lang w:val="sv-SE"/>
              </w:rPr>
              <w:t>A-</w:t>
            </w:r>
            <w:r w:rsidRPr="00022D7F">
              <w:rPr>
                <w:rFonts w:ascii="Arial" w:hAnsi="Arial" w:hint="eastAsia"/>
                <w:sz w:val="18"/>
                <w:lang w:eastAsia="zh-CN"/>
              </w:rPr>
              <w:t>n77</w:t>
            </w:r>
            <w:r w:rsidRPr="00022D7F">
              <w:rPr>
                <w:rFonts w:ascii="Arial" w:hAnsi="Arial"/>
                <w:sz w:val="18"/>
                <w:lang w:val="sv-SE"/>
              </w:rPr>
              <w:t>A</w:t>
            </w:r>
          </w:p>
          <w:p w14:paraId="73AE4C53" w14:textId="77777777" w:rsidR="00022D7F" w:rsidRPr="00022D7F" w:rsidRDefault="00022D7F" w:rsidP="00022D7F">
            <w:pPr>
              <w:keepNext/>
              <w:keepLines/>
              <w:spacing w:after="0"/>
              <w:jc w:val="center"/>
              <w:rPr>
                <w:rFonts w:ascii="Arial" w:hAnsi="Arial"/>
                <w:sz w:val="18"/>
                <w:lang w:val="sv-SE"/>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n66</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p w14:paraId="00B30A4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CA</w:t>
            </w:r>
            <w:r w:rsidRPr="00022D7F">
              <w:rPr>
                <w:rFonts w:ascii="Arial" w:hAnsi="Arial"/>
                <w:sz w:val="18"/>
              </w:rPr>
              <w:t>_</w:t>
            </w:r>
            <w:r w:rsidRPr="00022D7F">
              <w:rPr>
                <w:rFonts w:ascii="Arial" w:hAnsi="Arial" w:hint="eastAsia"/>
                <w:sz w:val="18"/>
                <w:lang w:eastAsia="zh-CN"/>
              </w:rPr>
              <w:t>n77</w:t>
            </w:r>
            <w:r w:rsidRPr="00022D7F">
              <w:rPr>
                <w:rFonts w:ascii="Arial" w:hAnsi="Arial"/>
                <w:sz w:val="18"/>
                <w:lang w:val="sv-SE"/>
              </w:rPr>
              <w:t>A-</w:t>
            </w:r>
            <w:r w:rsidRPr="00022D7F">
              <w:rPr>
                <w:rFonts w:ascii="Arial" w:hAnsi="Arial" w:hint="eastAsia"/>
                <w:sz w:val="18"/>
                <w:lang w:eastAsia="zh-CN"/>
              </w:rPr>
              <w:t>n85</w:t>
            </w:r>
            <w:r w:rsidRPr="00022D7F">
              <w:rPr>
                <w:rFonts w:ascii="Arial" w:hAnsi="Arial"/>
                <w:sz w:val="18"/>
                <w:lang w:val="sv-SE"/>
              </w:rPr>
              <w:t>A</w:t>
            </w:r>
          </w:p>
        </w:tc>
        <w:tc>
          <w:tcPr>
            <w:tcW w:w="849" w:type="dxa"/>
            <w:tcBorders>
              <w:top w:val="single" w:sz="4" w:space="0" w:color="auto"/>
              <w:left w:val="single" w:sz="4" w:space="0" w:color="auto"/>
              <w:bottom w:val="single" w:sz="4" w:space="0" w:color="auto"/>
              <w:right w:val="single" w:sz="4" w:space="0" w:color="auto"/>
            </w:tcBorders>
            <w:vAlign w:val="center"/>
          </w:tcPr>
          <w:p w14:paraId="6F9D546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n66</w:t>
            </w:r>
          </w:p>
        </w:tc>
        <w:tc>
          <w:tcPr>
            <w:tcW w:w="2938" w:type="dxa"/>
            <w:tcBorders>
              <w:top w:val="single" w:sz="4" w:space="0" w:color="auto"/>
              <w:left w:val="single" w:sz="4" w:space="0" w:color="auto"/>
              <w:bottom w:val="single" w:sz="4" w:space="0" w:color="auto"/>
              <w:right w:val="single" w:sz="4" w:space="0" w:color="auto"/>
            </w:tcBorders>
            <w:vAlign w:val="center"/>
          </w:tcPr>
          <w:p w14:paraId="01BCBA43"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n66 channel bandwidths in Table 5.3.5-1 </w:t>
            </w:r>
          </w:p>
        </w:tc>
        <w:tc>
          <w:tcPr>
            <w:tcW w:w="1649" w:type="dxa"/>
            <w:tcBorders>
              <w:top w:val="single" w:sz="4" w:space="0" w:color="auto"/>
              <w:left w:val="single" w:sz="4" w:space="0" w:color="auto"/>
              <w:bottom w:val="nil"/>
              <w:right w:val="single" w:sz="4" w:space="0" w:color="auto"/>
            </w:tcBorders>
            <w:vAlign w:val="center"/>
          </w:tcPr>
          <w:p w14:paraId="40424121"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sz w:val="18"/>
                <w:lang w:eastAsia="zh-CN"/>
              </w:rPr>
              <w:t>4 and 5</w:t>
            </w:r>
          </w:p>
        </w:tc>
      </w:tr>
      <w:tr w:rsidR="00022D7F" w:rsidRPr="00022D7F" w14:paraId="43B6C9FE" w14:textId="77777777" w:rsidTr="004B2C83">
        <w:trPr>
          <w:trHeight w:val="29"/>
        </w:trPr>
        <w:tc>
          <w:tcPr>
            <w:tcW w:w="1849" w:type="dxa"/>
            <w:tcBorders>
              <w:top w:val="nil"/>
              <w:left w:val="single" w:sz="4" w:space="0" w:color="auto"/>
              <w:bottom w:val="nil"/>
              <w:right w:val="single" w:sz="4" w:space="0" w:color="auto"/>
            </w:tcBorders>
            <w:vAlign w:val="center"/>
          </w:tcPr>
          <w:p w14:paraId="72D8896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781C233C"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6A80A783"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64A72A06"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n77 channel bandwidths in Table 5.3.5-1 </w:t>
            </w:r>
          </w:p>
        </w:tc>
        <w:tc>
          <w:tcPr>
            <w:tcW w:w="1649" w:type="dxa"/>
            <w:tcBorders>
              <w:top w:val="nil"/>
              <w:left w:val="single" w:sz="4" w:space="0" w:color="auto"/>
              <w:bottom w:val="nil"/>
              <w:right w:val="single" w:sz="4" w:space="0" w:color="auto"/>
            </w:tcBorders>
            <w:vAlign w:val="center"/>
          </w:tcPr>
          <w:p w14:paraId="7C04156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4BA618CE"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566FF58E"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202C321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5A8A463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hint="eastAsia"/>
                <w:sz w:val="18"/>
                <w:lang w:eastAsia="zh-CN"/>
              </w:rPr>
              <w:t>n85</w:t>
            </w:r>
          </w:p>
        </w:tc>
        <w:tc>
          <w:tcPr>
            <w:tcW w:w="2938" w:type="dxa"/>
            <w:tcBorders>
              <w:top w:val="single" w:sz="4" w:space="0" w:color="auto"/>
              <w:left w:val="single" w:sz="4" w:space="0" w:color="auto"/>
              <w:bottom w:val="single" w:sz="4" w:space="0" w:color="auto"/>
              <w:right w:val="single" w:sz="4" w:space="0" w:color="auto"/>
            </w:tcBorders>
            <w:vAlign w:val="center"/>
          </w:tcPr>
          <w:p w14:paraId="05B5809C"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color w:val="000000"/>
                <w:sz w:val="18"/>
                <w:szCs w:val="18"/>
              </w:rPr>
              <w:t xml:space="preserve">n85 channel bandwidths in Table 5.3.5-1 </w:t>
            </w:r>
          </w:p>
        </w:tc>
        <w:tc>
          <w:tcPr>
            <w:tcW w:w="1649" w:type="dxa"/>
            <w:tcBorders>
              <w:top w:val="nil"/>
              <w:left w:val="single" w:sz="4" w:space="0" w:color="auto"/>
              <w:bottom w:val="single" w:sz="4" w:space="0" w:color="auto"/>
              <w:right w:val="single" w:sz="4" w:space="0" w:color="auto"/>
            </w:tcBorders>
            <w:vAlign w:val="center"/>
          </w:tcPr>
          <w:p w14:paraId="1F138A1C"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14027D4A" w14:textId="77777777" w:rsidTr="004B2C83">
        <w:trPr>
          <w:trHeight w:val="29"/>
        </w:trPr>
        <w:tc>
          <w:tcPr>
            <w:tcW w:w="1849" w:type="dxa"/>
            <w:tcBorders>
              <w:top w:val="single" w:sz="4" w:space="0" w:color="auto"/>
              <w:left w:val="single" w:sz="4" w:space="0" w:color="auto"/>
              <w:bottom w:val="nil"/>
              <w:right w:val="single" w:sz="4" w:space="0" w:color="auto"/>
            </w:tcBorders>
            <w:vAlign w:val="center"/>
          </w:tcPr>
          <w:p w14:paraId="3E127F5D"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hAnsi="Arial" w:cs="Arial"/>
                <w:sz w:val="18"/>
                <w:szCs w:val="18"/>
              </w:rPr>
              <w:t>CA_n70A-n71A-n77A</w:t>
            </w:r>
          </w:p>
        </w:tc>
        <w:tc>
          <w:tcPr>
            <w:tcW w:w="1878" w:type="dxa"/>
            <w:tcBorders>
              <w:top w:val="single" w:sz="4" w:space="0" w:color="auto"/>
              <w:left w:val="single" w:sz="4" w:space="0" w:color="auto"/>
              <w:bottom w:val="nil"/>
              <w:right w:val="single" w:sz="4" w:space="0" w:color="auto"/>
            </w:tcBorders>
            <w:vAlign w:val="center"/>
          </w:tcPr>
          <w:p w14:paraId="66ACD52B" w14:textId="77777777" w:rsidR="00022D7F" w:rsidRPr="00022D7F" w:rsidRDefault="00022D7F" w:rsidP="00022D7F">
            <w:pPr>
              <w:keepNext/>
              <w:keepLines/>
              <w:spacing w:after="0"/>
              <w:jc w:val="center"/>
              <w:rPr>
                <w:rFonts w:ascii="Arial" w:eastAsia="宋体" w:hAnsi="Arial" w:cs="Arial"/>
                <w:kern w:val="2"/>
                <w:sz w:val="18"/>
                <w:szCs w:val="22"/>
                <w:lang w:val="en-US" w:eastAsia="zh-CN"/>
              </w:rPr>
            </w:pPr>
            <w:r w:rsidRPr="00022D7F">
              <w:rPr>
                <w:rFonts w:ascii="Arial" w:eastAsia="宋体" w:hAnsi="Arial" w:cs="Arial"/>
                <w:kern w:val="2"/>
                <w:sz w:val="18"/>
                <w:szCs w:val="22"/>
                <w:lang w:val="en-US" w:eastAsia="zh-CN"/>
              </w:rPr>
              <w:t>CA_n70A-n71A</w:t>
            </w:r>
          </w:p>
          <w:p w14:paraId="0F7AD047"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CA_n70A-n77A</w:t>
            </w:r>
          </w:p>
          <w:p w14:paraId="7594FEB8"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CA_n71A-n77A</w:t>
            </w:r>
          </w:p>
        </w:tc>
        <w:tc>
          <w:tcPr>
            <w:tcW w:w="849" w:type="dxa"/>
            <w:tcBorders>
              <w:top w:val="single" w:sz="4" w:space="0" w:color="auto"/>
              <w:left w:val="single" w:sz="4" w:space="0" w:color="auto"/>
              <w:bottom w:val="single" w:sz="4" w:space="0" w:color="auto"/>
              <w:right w:val="single" w:sz="4" w:space="0" w:color="auto"/>
            </w:tcBorders>
            <w:vAlign w:val="center"/>
          </w:tcPr>
          <w:p w14:paraId="6FFCCB42"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n70</w:t>
            </w:r>
          </w:p>
        </w:tc>
        <w:tc>
          <w:tcPr>
            <w:tcW w:w="2938" w:type="dxa"/>
            <w:tcBorders>
              <w:top w:val="single" w:sz="4" w:space="0" w:color="auto"/>
              <w:left w:val="single" w:sz="4" w:space="0" w:color="auto"/>
              <w:bottom w:val="single" w:sz="4" w:space="0" w:color="auto"/>
              <w:right w:val="single" w:sz="4" w:space="0" w:color="auto"/>
            </w:tcBorders>
            <w:vAlign w:val="center"/>
          </w:tcPr>
          <w:p w14:paraId="500E8AE7"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5, 10, 15, 20, 25</w:t>
            </w:r>
          </w:p>
        </w:tc>
        <w:tc>
          <w:tcPr>
            <w:tcW w:w="1649" w:type="dxa"/>
            <w:tcBorders>
              <w:top w:val="single" w:sz="4" w:space="0" w:color="auto"/>
              <w:left w:val="single" w:sz="4" w:space="0" w:color="auto"/>
              <w:bottom w:val="nil"/>
              <w:right w:val="single" w:sz="4" w:space="0" w:color="auto"/>
            </w:tcBorders>
            <w:vAlign w:val="center"/>
          </w:tcPr>
          <w:p w14:paraId="58F3975C" w14:textId="77777777" w:rsidR="00022D7F" w:rsidRPr="00022D7F" w:rsidRDefault="00022D7F" w:rsidP="00022D7F">
            <w:pPr>
              <w:keepNext/>
              <w:keepLines/>
              <w:spacing w:after="0"/>
              <w:jc w:val="center"/>
              <w:rPr>
                <w:rFonts w:ascii="Arial" w:eastAsia="宋体" w:hAnsi="Arial"/>
                <w:kern w:val="2"/>
                <w:sz w:val="18"/>
                <w:szCs w:val="22"/>
                <w:lang w:val="en-US" w:eastAsia="zh-CN"/>
              </w:rPr>
            </w:pPr>
            <w:r w:rsidRPr="00022D7F">
              <w:rPr>
                <w:rFonts w:ascii="Arial" w:hAnsi="Arial" w:hint="eastAsia"/>
                <w:sz w:val="18"/>
                <w:szCs w:val="18"/>
                <w:lang w:val="en-US" w:eastAsia="zh-CN"/>
              </w:rPr>
              <w:t>0</w:t>
            </w:r>
          </w:p>
        </w:tc>
      </w:tr>
      <w:tr w:rsidR="00022D7F" w:rsidRPr="00022D7F" w14:paraId="63690AC7" w14:textId="77777777" w:rsidTr="004B2C83">
        <w:trPr>
          <w:trHeight w:val="29"/>
        </w:trPr>
        <w:tc>
          <w:tcPr>
            <w:tcW w:w="1849" w:type="dxa"/>
            <w:tcBorders>
              <w:top w:val="nil"/>
              <w:left w:val="single" w:sz="4" w:space="0" w:color="auto"/>
              <w:bottom w:val="nil"/>
              <w:right w:val="single" w:sz="4" w:space="0" w:color="auto"/>
            </w:tcBorders>
            <w:vAlign w:val="center"/>
          </w:tcPr>
          <w:p w14:paraId="3E8D43B1"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nil"/>
              <w:right w:val="single" w:sz="4" w:space="0" w:color="auto"/>
            </w:tcBorders>
            <w:vAlign w:val="center"/>
          </w:tcPr>
          <w:p w14:paraId="4C6AC5E6"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3736F84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n71</w:t>
            </w:r>
          </w:p>
        </w:tc>
        <w:tc>
          <w:tcPr>
            <w:tcW w:w="2938" w:type="dxa"/>
            <w:tcBorders>
              <w:top w:val="single" w:sz="4" w:space="0" w:color="auto"/>
              <w:left w:val="single" w:sz="4" w:space="0" w:color="auto"/>
              <w:bottom w:val="single" w:sz="4" w:space="0" w:color="auto"/>
              <w:right w:val="single" w:sz="4" w:space="0" w:color="auto"/>
            </w:tcBorders>
            <w:vAlign w:val="center"/>
          </w:tcPr>
          <w:p w14:paraId="52DF6899"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5, 10, 15, 20</w:t>
            </w:r>
          </w:p>
        </w:tc>
        <w:tc>
          <w:tcPr>
            <w:tcW w:w="1649" w:type="dxa"/>
            <w:tcBorders>
              <w:top w:val="nil"/>
              <w:left w:val="single" w:sz="4" w:space="0" w:color="auto"/>
              <w:bottom w:val="nil"/>
              <w:right w:val="single" w:sz="4" w:space="0" w:color="auto"/>
            </w:tcBorders>
            <w:vAlign w:val="center"/>
          </w:tcPr>
          <w:p w14:paraId="5FBCA73F"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42312D0" w14:textId="77777777" w:rsidTr="004B2C83">
        <w:trPr>
          <w:trHeight w:val="29"/>
        </w:trPr>
        <w:tc>
          <w:tcPr>
            <w:tcW w:w="1849" w:type="dxa"/>
            <w:tcBorders>
              <w:top w:val="nil"/>
              <w:left w:val="single" w:sz="4" w:space="0" w:color="auto"/>
              <w:bottom w:val="single" w:sz="4" w:space="0" w:color="auto"/>
              <w:right w:val="single" w:sz="4" w:space="0" w:color="auto"/>
            </w:tcBorders>
            <w:vAlign w:val="center"/>
          </w:tcPr>
          <w:p w14:paraId="4FCF6DE7"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1878" w:type="dxa"/>
            <w:tcBorders>
              <w:top w:val="nil"/>
              <w:left w:val="single" w:sz="4" w:space="0" w:color="auto"/>
              <w:bottom w:val="single" w:sz="4" w:space="0" w:color="auto"/>
              <w:right w:val="single" w:sz="4" w:space="0" w:color="auto"/>
            </w:tcBorders>
            <w:vAlign w:val="center"/>
          </w:tcPr>
          <w:p w14:paraId="63B80930" w14:textId="77777777" w:rsidR="00022D7F" w:rsidRPr="00022D7F" w:rsidRDefault="00022D7F" w:rsidP="00022D7F">
            <w:pPr>
              <w:keepNext/>
              <w:keepLines/>
              <w:spacing w:after="0"/>
              <w:jc w:val="center"/>
              <w:rPr>
                <w:rFonts w:ascii="Arial" w:eastAsia="宋体" w:hAnsi="Arial"/>
                <w:kern w:val="2"/>
                <w:sz w:val="18"/>
                <w:szCs w:val="22"/>
                <w:lang w:val="en-US"/>
              </w:rPr>
            </w:pPr>
          </w:p>
        </w:tc>
        <w:tc>
          <w:tcPr>
            <w:tcW w:w="849" w:type="dxa"/>
            <w:tcBorders>
              <w:top w:val="single" w:sz="4" w:space="0" w:color="auto"/>
              <w:left w:val="single" w:sz="4" w:space="0" w:color="auto"/>
              <w:bottom w:val="single" w:sz="4" w:space="0" w:color="auto"/>
              <w:right w:val="single" w:sz="4" w:space="0" w:color="auto"/>
            </w:tcBorders>
            <w:vAlign w:val="center"/>
          </w:tcPr>
          <w:p w14:paraId="26456136" w14:textId="77777777" w:rsidR="00022D7F" w:rsidRPr="00022D7F" w:rsidRDefault="00022D7F" w:rsidP="00022D7F">
            <w:pPr>
              <w:keepNext/>
              <w:keepLines/>
              <w:spacing w:after="0"/>
              <w:jc w:val="center"/>
              <w:rPr>
                <w:rFonts w:ascii="Arial" w:eastAsia="宋体" w:hAnsi="Arial"/>
                <w:kern w:val="2"/>
                <w:sz w:val="18"/>
                <w:szCs w:val="22"/>
                <w:lang w:val="en-US"/>
              </w:rPr>
            </w:pPr>
            <w:r w:rsidRPr="00022D7F">
              <w:rPr>
                <w:rFonts w:ascii="Arial" w:eastAsia="宋体" w:hAnsi="Arial"/>
                <w:kern w:val="2"/>
                <w:sz w:val="18"/>
                <w:szCs w:val="22"/>
                <w:lang w:val="en-US"/>
              </w:rPr>
              <w:t>n77</w:t>
            </w:r>
          </w:p>
        </w:tc>
        <w:tc>
          <w:tcPr>
            <w:tcW w:w="2938" w:type="dxa"/>
            <w:tcBorders>
              <w:top w:val="single" w:sz="4" w:space="0" w:color="auto"/>
              <w:left w:val="single" w:sz="4" w:space="0" w:color="auto"/>
              <w:bottom w:val="single" w:sz="4" w:space="0" w:color="auto"/>
              <w:right w:val="single" w:sz="4" w:space="0" w:color="auto"/>
            </w:tcBorders>
            <w:vAlign w:val="center"/>
          </w:tcPr>
          <w:p w14:paraId="4EAF283D" w14:textId="77777777" w:rsidR="00022D7F" w:rsidRPr="00022D7F" w:rsidRDefault="00022D7F" w:rsidP="00022D7F">
            <w:pPr>
              <w:keepNext/>
              <w:keepLines/>
              <w:spacing w:after="0"/>
              <w:jc w:val="center"/>
              <w:rPr>
                <w:rFonts w:ascii="Arial" w:eastAsia="宋体" w:hAnsi="Arial"/>
                <w:sz w:val="18"/>
                <w:lang w:val="en-US" w:eastAsia="zh-CN" w:bidi="ar"/>
              </w:rPr>
            </w:pPr>
            <w:r w:rsidRPr="00022D7F">
              <w:rPr>
                <w:rFonts w:ascii="Arial" w:hAnsi="Arial" w:cs="Arial"/>
                <w:sz w:val="18"/>
                <w:szCs w:val="18"/>
              </w:rPr>
              <w:t>10, 15, 20, 25, 30, 40, 50, 60, 70, 80, 90, 100</w:t>
            </w:r>
          </w:p>
        </w:tc>
        <w:tc>
          <w:tcPr>
            <w:tcW w:w="1649" w:type="dxa"/>
            <w:tcBorders>
              <w:top w:val="nil"/>
              <w:left w:val="single" w:sz="4" w:space="0" w:color="auto"/>
              <w:bottom w:val="single" w:sz="4" w:space="0" w:color="auto"/>
              <w:right w:val="single" w:sz="4" w:space="0" w:color="auto"/>
            </w:tcBorders>
            <w:vAlign w:val="center"/>
          </w:tcPr>
          <w:p w14:paraId="30A77AE9" w14:textId="77777777" w:rsidR="00022D7F" w:rsidRPr="00022D7F" w:rsidRDefault="00022D7F" w:rsidP="00022D7F">
            <w:pPr>
              <w:keepNext/>
              <w:keepLines/>
              <w:spacing w:after="0"/>
              <w:jc w:val="center"/>
              <w:rPr>
                <w:rFonts w:ascii="Arial" w:eastAsia="宋体" w:hAnsi="Arial"/>
                <w:kern w:val="2"/>
                <w:sz w:val="18"/>
                <w:szCs w:val="22"/>
                <w:lang w:val="en-US" w:eastAsia="zh-CN"/>
              </w:rPr>
            </w:pPr>
          </w:p>
        </w:tc>
      </w:tr>
      <w:tr w:rsidR="00022D7F" w:rsidRPr="00022D7F" w14:paraId="29783FBA" w14:textId="77777777" w:rsidTr="004B2C83">
        <w:trPr>
          <w:trHeight w:val="29"/>
        </w:trPr>
        <w:tc>
          <w:tcPr>
            <w:tcW w:w="9163" w:type="dxa"/>
            <w:gridSpan w:val="5"/>
            <w:tcBorders>
              <w:top w:val="single" w:sz="4" w:space="0" w:color="auto"/>
              <w:left w:val="single" w:sz="4" w:space="0" w:color="auto"/>
              <w:bottom w:val="single" w:sz="4" w:space="0" w:color="auto"/>
              <w:right w:val="single" w:sz="4" w:space="0" w:color="auto"/>
            </w:tcBorders>
            <w:vAlign w:val="center"/>
          </w:tcPr>
          <w:p w14:paraId="70958B0E"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1:</w:t>
            </w:r>
            <w:r w:rsidRPr="00022D7F">
              <w:rPr>
                <w:rFonts w:ascii="Arial" w:eastAsia="宋体" w:hAnsi="Arial"/>
                <w:sz w:val="18"/>
                <w:lang w:val="en-US" w:eastAsia="zh-CN"/>
              </w:rPr>
              <w:tab/>
              <w:t>This UE channel bandwidth is applicable only to downlink</w:t>
            </w:r>
          </w:p>
          <w:p w14:paraId="34047B97" w14:textId="77777777" w:rsidR="00022D7F" w:rsidRPr="00022D7F" w:rsidRDefault="00022D7F" w:rsidP="00022D7F">
            <w:pPr>
              <w:keepNext/>
              <w:keepLines/>
              <w:spacing w:after="0"/>
              <w:ind w:left="851" w:hanging="851"/>
              <w:rPr>
                <w:rFonts w:ascii="Arial" w:eastAsia="宋体" w:hAnsi="Arial" w:cs="Arial"/>
                <w:sz w:val="18"/>
                <w:szCs w:val="18"/>
                <w:lang w:val="en-US" w:eastAsia="zh-CN"/>
              </w:rPr>
            </w:pPr>
            <w:r w:rsidRPr="00022D7F">
              <w:rPr>
                <w:rFonts w:ascii="Arial" w:eastAsia="宋体" w:hAnsi="Arial" w:cs="Arial"/>
                <w:sz w:val="18"/>
                <w:szCs w:val="18"/>
                <w:lang w:val="en-US" w:eastAsia="zh-CN"/>
              </w:rPr>
              <w:t>NOTE 2:</w:t>
            </w:r>
            <w:r w:rsidRPr="00022D7F">
              <w:rPr>
                <w:rFonts w:ascii="Arial" w:eastAsia="宋体" w:hAnsi="Arial" w:cs="Arial"/>
                <w:sz w:val="18"/>
                <w:szCs w:val="18"/>
                <w:lang w:val="en-US" w:eastAsia="zh-CN"/>
              </w:rPr>
              <w:tab/>
              <w:t>For the 20 MHz bandwidth, the minimum requirements are specified for NR UL carrier frequencies confined to either 713-723 MHz or 728-738 MHz.</w:t>
            </w:r>
          </w:p>
          <w:p w14:paraId="2B063217"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3:</w:t>
            </w:r>
            <w:r w:rsidRPr="00022D7F">
              <w:rPr>
                <w:rFonts w:ascii="Arial" w:eastAsia="Yu Mincho" w:hAnsi="Arial"/>
                <w:sz w:val="18"/>
                <w:lang w:val="en-US" w:eastAsia="zh-CN"/>
              </w:rPr>
              <w:t xml:space="preserve"> </w:t>
            </w:r>
            <w:r w:rsidRPr="00022D7F">
              <w:rPr>
                <w:rFonts w:ascii="Arial" w:eastAsia="Yu Mincho" w:hAnsi="Arial"/>
                <w:sz w:val="18"/>
                <w:lang w:val="en-US" w:eastAsia="zh-CN"/>
              </w:rPr>
              <w:tab/>
              <w:t xml:space="preserve">The SCS of each </w:t>
            </w:r>
            <w:r w:rsidRPr="00022D7F">
              <w:rPr>
                <w:rFonts w:ascii="Arial" w:eastAsia="宋体" w:hAnsi="Arial"/>
                <w:sz w:val="18"/>
                <w:lang w:val="en-US" w:eastAsia="zh-CN"/>
              </w:rPr>
              <w:t>channel bandwidth for NR band refers to Table 5.3.5-1.</w:t>
            </w:r>
          </w:p>
          <w:p w14:paraId="27BC54DA"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4:</w:t>
            </w:r>
            <w:r w:rsidRPr="00022D7F">
              <w:rPr>
                <w:rFonts w:ascii="Arial" w:eastAsia="宋体" w:hAnsi="Arial"/>
                <w:sz w:val="18"/>
                <w:lang w:val="en-US" w:eastAsia="zh-CN"/>
              </w:rPr>
              <w:tab/>
              <w:t>The minimum requirements only apply for non-simultaneous Tx/Rx between all carriers for TDD combinations.</w:t>
            </w:r>
          </w:p>
          <w:p w14:paraId="7F100762"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5:</w:t>
            </w:r>
            <w:r w:rsidRPr="00022D7F">
              <w:rPr>
                <w:rFonts w:ascii="Arial" w:eastAsia="宋体" w:hAnsi="Arial"/>
                <w:sz w:val="18"/>
                <w:lang w:val="en-US" w:eastAsia="zh-CN"/>
              </w:rPr>
              <w:tab/>
              <w:t>Simultaneous Rx/Tx capability for TDD combinations does not apply for UEs supporting band n78 with an n77 implementation.</w:t>
            </w:r>
          </w:p>
          <w:p w14:paraId="24F832CA"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6:</w:t>
            </w:r>
            <w:r w:rsidRPr="00022D7F">
              <w:rPr>
                <w:rFonts w:ascii="Arial" w:eastAsia="宋体" w:hAnsi="Arial"/>
                <w:sz w:val="18"/>
                <w:lang w:val="en-US" w:eastAsia="zh-CN"/>
              </w:rPr>
              <w:tab/>
              <w:t>Only single uplink carriers with power class other than PC3 are listed.</w:t>
            </w:r>
          </w:p>
          <w:p w14:paraId="60C13058" w14:textId="77777777" w:rsidR="00022D7F" w:rsidRPr="00022D7F" w:rsidRDefault="00022D7F" w:rsidP="00022D7F">
            <w:pPr>
              <w:keepNext/>
              <w:keepLines/>
              <w:spacing w:after="0"/>
              <w:ind w:left="851" w:hanging="851"/>
              <w:rPr>
                <w:rFonts w:ascii="Arial" w:eastAsia="宋体" w:hAnsi="Arial"/>
                <w:sz w:val="18"/>
                <w:lang w:val="en-US" w:eastAsia="zh-CN"/>
              </w:rPr>
            </w:pPr>
            <w:r w:rsidRPr="00022D7F">
              <w:rPr>
                <w:rFonts w:ascii="Arial" w:eastAsia="宋体" w:hAnsi="Arial"/>
                <w:sz w:val="18"/>
                <w:lang w:val="en-US" w:eastAsia="zh-CN"/>
              </w:rPr>
              <w:t>NOTE 7:</w:t>
            </w:r>
            <w:r w:rsidRPr="00022D7F">
              <w:rPr>
                <w:rFonts w:ascii="Arial" w:hAnsi="Arial"/>
                <w:sz w:val="18"/>
                <w:lang w:val="en-US" w:eastAsia="zh-CN"/>
              </w:rPr>
              <w:tab/>
            </w:r>
            <w:r w:rsidRPr="00022D7F">
              <w:rPr>
                <w:rFonts w:ascii="Arial" w:eastAsia="宋体" w:hAnsi="Arial"/>
                <w:sz w:val="18"/>
                <w:lang w:val="en-US" w:eastAsia="zh-CN"/>
              </w:rPr>
              <w:t>Power Class 2 is allowed for this uplink combination or single uplink carrier in this downlink/uplink combination</w:t>
            </w:r>
          </w:p>
          <w:p w14:paraId="6E688C50" w14:textId="77777777" w:rsidR="00022D7F" w:rsidRPr="00022D7F" w:rsidRDefault="00022D7F" w:rsidP="00022D7F">
            <w:pPr>
              <w:keepNext/>
              <w:keepLines/>
              <w:spacing w:after="0"/>
              <w:ind w:left="851" w:hanging="851"/>
              <w:rPr>
                <w:rFonts w:ascii="Arial" w:hAnsi="Arial"/>
                <w:sz w:val="18"/>
                <w:lang w:val="en-US" w:eastAsia="zh-CN"/>
              </w:rPr>
            </w:pPr>
            <w:r w:rsidRPr="00022D7F">
              <w:rPr>
                <w:rFonts w:ascii="Arial" w:hAnsi="Arial"/>
                <w:sz w:val="18"/>
                <w:lang w:val="en-US" w:eastAsia="zh-CN"/>
              </w:rPr>
              <w:t>NOTE 8:</w:t>
            </w:r>
            <w:r w:rsidRPr="00022D7F">
              <w:rPr>
                <w:rFonts w:ascii="Arial" w:hAnsi="Arial"/>
                <w:sz w:val="18"/>
                <w:lang w:val="en-US" w:eastAsia="zh-CN"/>
              </w:rPr>
              <w:tab/>
              <w:t>For this bandwidth, the minimum requirements are restricted to operation when carrier is configured as an SCell part of DC or CA configuration.</w:t>
            </w:r>
          </w:p>
          <w:p w14:paraId="3BDBCBEE" w14:textId="77777777" w:rsidR="00022D7F" w:rsidRPr="00022D7F" w:rsidRDefault="00022D7F" w:rsidP="00022D7F">
            <w:pPr>
              <w:keepNext/>
              <w:keepLines/>
              <w:spacing w:after="0"/>
              <w:ind w:left="851" w:hanging="851"/>
              <w:rPr>
                <w:rFonts w:ascii="Arial" w:hAnsi="Arial" w:cs="Arial"/>
                <w:sz w:val="18"/>
                <w:szCs w:val="18"/>
              </w:rPr>
            </w:pPr>
            <w:r w:rsidRPr="00022D7F">
              <w:rPr>
                <w:rFonts w:ascii="Arial" w:eastAsia="宋体" w:hAnsi="Arial" w:cs="Arial"/>
                <w:sz w:val="18"/>
                <w:szCs w:val="18"/>
                <w:lang w:eastAsia="zh-CN"/>
              </w:rPr>
              <w:t>NOTE 9:</w:t>
            </w:r>
            <w:r w:rsidRPr="00022D7F">
              <w:rPr>
                <w:rFonts w:ascii="Arial" w:eastAsia="宋体" w:hAnsi="Arial" w:cs="Arial"/>
                <w:sz w:val="18"/>
                <w:szCs w:val="18"/>
                <w:lang w:eastAsia="zh-CN"/>
              </w:rPr>
              <w:tab/>
            </w:r>
            <w:r w:rsidRPr="00022D7F">
              <w:rPr>
                <w:rFonts w:ascii="Arial" w:hAnsi="Arial" w:cs="Arial"/>
                <w:sz w:val="18"/>
                <w:szCs w:val="18"/>
              </w:rPr>
              <w:t>Power Class 1.5 is allowed for single uplink carrier in this downlink/uplink combination</w:t>
            </w:r>
          </w:p>
          <w:p w14:paraId="7A2B2E77" w14:textId="77777777" w:rsidR="00022D7F" w:rsidRPr="00022D7F" w:rsidRDefault="00022D7F" w:rsidP="00022D7F">
            <w:pPr>
              <w:keepNext/>
              <w:keepLines/>
              <w:spacing w:after="0"/>
              <w:ind w:left="851" w:hanging="851"/>
              <w:rPr>
                <w:rFonts w:ascii="Arial" w:eastAsia="宋体" w:hAnsi="Arial"/>
                <w:sz w:val="18"/>
                <w:szCs w:val="18"/>
                <w:lang w:val="en-US" w:eastAsia="zh-CN"/>
              </w:rPr>
            </w:pPr>
            <w:r w:rsidRPr="00022D7F">
              <w:rPr>
                <w:rFonts w:ascii="Arial" w:eastAsia="宋体" w:hAnsi="Arial" w:hint="eastAsia"/>
                <w:sz w:val="18"/>
                <w:szCs w:val="18"/>
                <w:lang w:val="en-US" w:eastAsia="zh-CN"/>
              </w:rPr>
              <w:t>N</w:t>
            </w:r>
            <w:r w:rsidRPr="00022D7F">
              <w:rPr>
                <w:rFonts w:ascii="Arial" w:eastAsia="宋体" w:hAnsi="Arial"/>
                <w:sz w:val="18"/>
                <w:szCs w:val="18"/>
                <w:lang w:val="en-US" w:eastAsia="zh-CN"/>
              </w:rPr>
              <w:t>OTE 10:</w:t>
            </w:r>
            <w:r w:rsidRPr="00022D7F">
              <w:rPr>
                <w:rFonts w:ascii="Arial" w:eastAsia="宋体" w:hAnsi="Arial" w:cs="Arial"/>
                <w:sz w:val="18"/>
                <w:szCs w:val="18"/>
                <w:lang w:eastAsia="zh-CN"/>
              </w:rPr>
              <w:t xml:space="preserve"> </w:t>
            </w:r>
            <w:r w:rsidRPr="00022D7F">
              <w:rPr>
                <w:rFonts w:ascii="Arial" w:eastAsia="宋体" w:hAnsi="Arial" w:cs="Arial"/>
                <w:sz w:val="18"/>
                <w:szCs w:val="18"/>
                <w:lang w:eastAsia="zh-CN"/>
              </w:rPr>
              <w:tab/>
            </w:r>
            <w:r w:rsidRPr="00022D7F">
              <w:rPr>
                <w:rFonts w:ascii="Arial" w:eastAsia="宋体" w:hAnsi="Arial"/>
                <w:sz w:val="18"/>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65A29698" w14:textId="77777777" w:rsidR="00022D7F" w:rsidRPr="00022D7F" w:rsidRDefault="00022D7F" w:rsidP="00022D7F">
            <w:pPr>
              <w:keepNext/>
              <w:keepLines/>
              <w:spacing w:after="0"/>
              <w:ind w:left="851" w:hanging="851"/>
              <w:rPr>
                <w:rFonts w:ascii="Arial" w:hAnsi="Arial" w:cs="Arial"/>
                <w:sz w:val="18"/>
                <w:szCs w:val="18"/>
              </w:rPr>
            </w:pPr>
            <w:r w:rsidRPr="00022D7F">
              <w:rPr>
                <w:rFonts w:ascii="Arial" w:eastAsia="宋体" w:hAnsi="Arial" w:hint="eastAsia"/>
                <w:sz w:val="18"/>
                <w:szCs w:val="18"/>
                <w:lang w:val="en-US" w:eastAsia="zh-CN"/>
              </w:rPr>
              <w:t>NOTE</w:t>
            </w:r>
            <w:r w:rsidRPr="00022D7F">
              <w:rPr>
                <w:rFonts w:ascii="Arial" w:eastAsia="宋体" w:hAnsi="Arial"/>
                <w:sz w:val="18"/>
                <w:szCs w:val="18"/>
                <w:lang w:val="en-US" w:eastAsia="zh-CN"/>
              </w:rPr>
              <w:t xml:space="preserve"> 11: </w:t>
            </w:r>
            <w:r w:rsidRPr="00022D7F">
              <w:rPr>
                <w:rFonts w:ascii="Arial" w:eastAsia="PMingLiU" w:hAnsi="Arial" w:cs="Arial"/>
                <w:sz w:val="18"/>
                <w:lang w:eastAsia="zh-TW"/>
              </w:rPr>
              <w:t>UL carrier shall be supported in Band n28 only. Power imbalance between downlink carriers on Band 7 and Band 38 is assumed to be within 6dB.</w:t>
            </w:r>
          </w:p>
        </w:tc>
      </w:tr>
    </w:tbl>
    <w:p w14:paraId="05319BBD" w14:textId="77777777" w:rsidR="00022D7F" w:rsidRPr="00022D7F" w:rsidRDefault="00022D7F" w:rsidP="00022D7F">
      <w:pPr>
        <w:rPr>
          <w:rFonts w:ascii="Arial" w:hAnsi="Arial" w:cs="Arial"/>
          <w:lang w:val="en-US" w:eastAsia="zh-CN"/>
        </w:rPr>
      </w:pPr>
    </w:p>
    <w:p w14:paraId="5B305AFB" w14:textId="77777777" w:rsidR="00022D7F" w:rsidRPr="00022D7F" w:rsidRDefault="00022D7F" w:rsidP="00022D7F">
      <w:pPr>
        <w:rPr>
          <w:rFonts w:ascii="Arial" w:hAnsi="Arial" w:cs="Arial"/>
          <w:lang w:val="en-US" w:eastAsia="zh-CN"/>
        </w:rPr>
      </w:pPr>
    </w:p>
    <w:bookmarkEnd w:id="154"/>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022D7F">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4BC22" w14:textId="77777777" w:rsidR="007D71D2" w:rsidRDefault="007D71D2">
      <w:r>
        <w:separator/>
      </w:r>
    </w:p>
  </w:endnote>
  <w:endnote w:type="continuationSeparator" w:id="0">
    <w:p w14:paraId="3EEFDE33" w14:textId="77777777" w:rsidR="007D71D2" w:rsidRDefault="007D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F14B0" w14:textId="77777777" w:rsidR="007D71D2" w:rsidRDefault="007D71D2">
      <w:r>
        <w:separator/>
      </w:r>
    </w:p>
  </w:footnote>
  <w:footnote w:type="continuationSeparator" w:id="0">
    <w:p w14:paraId="4B0A5EED" w14:textId="77777777" w:rsidR="007D71D2" w:rsidRDefault="007D71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0B7E">
      <w:rPr>
        <w:rFonts w:ascii="Arial" w:hAnsi="Arial" w:cs="Arial"/>
        <w:b/>
        <w:noProof/>
        <w:sz w:val="18"/>
        <w:szCs w:val="18"/>
      </w:rPr>
      <w:t>85</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5"/>
  </w:num>
  <w:num w:numId="22">
    <w:abstractNumId w:val="12"/>
  </w:num>
  <w:num w:numId="23">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
    <w15:presenceInfo w15:providerId="None" w15:userId="Yuanyuan Zhang"/>
  </w15:person>
  <w15:person w15:author="Lei GAO">
    <w15:presenceInfo w15:providerId="None" w15:userId="Lei GAO"/>
  </w15:person>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3A2B"/>
    <w:rsid w:val="00015D5E"/>
    <w:rsid w:val="00017B2F"/>
    <w:rsid w:val="000206D9"/>
    <w:rsid w:val="00020BFE"/>
    <w:rsid w:val="00021843"/>
    <w:rsid w:val="00022D7F"/>
    <w:rsid w:val="00023DA8"/>
    <w:rsid w:val="000248C5"/>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1D8B"/>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89"/>
    <w:rsid w:val="000A54FC"/>
    <w:rsid w:val="000A5B1D"/>
    <w:rsid w:val="000A6FB3"/>
    <w:rsid w:val="000A7498"/>
    <w:rsid w:val="000B0B7E"/>
    <w:rsid w:val="000C1208"/>
    <w:rsid w:val="000C33CC"/>
    <w:rsid w:val="000C47C3"/>
    <w:rsid w:val="000C793E"/>
    <w:rsid w:val="000D2CE9"/>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549"/>
    <w:rsid w:val="001526C4"/>
    <w:rsid w:val="00153474"/>
    <w:rsid w:val="001556B0"/>
    <w:rsid w:val="00156BFF"/>
    <w:rsid w:val="00157266"/>
    <w:rsid w:val="001579F2"/>
    <w:rsid w:val="00161E58"/>
    <w:rsid w:val="00162A32"/>
    <w:rsid w:val="00162F83"/>
    <w:rsid w:val="0016336F"/>
    <w:rsid w:val="00165924"/>
    <w:rsid w:val="00165944"/>
    <w:rsid w:val="00165F2D"/>
    <w:rsid w:val="00170B96"/>
    <w:rsid w:val="00172E9C"/>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1348"/>
    <w:rsid w:val="001A420F"/>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6"/>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8355F"/>
    <w:rsid w:val="00290004"/>
    <w:rsid w:val="00292524"/>
    <w:rsid w:val="00293749"/>
    <w:rsid w:val="002A2A3C"/>
    <w:rsid w:val="002A2E89"/>
    <w:rsid w:val="002A6025"/>
    <w:rsid w:val="002B6339"/>
    <w:rsid w:val="002C2B7C"/>
    <w:rsid w:val="002C4057"/>
    <w:rsid w:val="002C605E"/>
    <w:rsid w:val="002C7E45"/>
    <w:rsid w:val="002D05AC"/>
    <w:rsid w:val="002D10C2"/>
    <w:rsid w:val="002D4F07"/>
    <w:rsid w:val="002D54B3"/>
    <w:rsid w:val="002D60E5"/>
    <w:rsid w:val="002D6BC6"/>
    <w:rsid w:val="002E00EE"/>
    <w:rsid w:val="002E4833"/>
    <w:rsid w:val="002E488E"/>
    <w:rsid w:val="002E4A72"/>
    <w:rsid w:val="002E5A8F"/>
    <w:rsid w:val="002E6B4A"/>
    <w:rsid w:val="002F0636"/>
    <w:rsid w:val="002F163E"/>
    <w:rsid w:val="002F2027"/>
    <w:rsid w:val="002F3E4C"/>
    <w:rsid w:val="002F5061"/>
    <w:rsid w:val="002F62C3"/>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27F10"/>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3E89"/>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D7B1B"/>
    <w:rsid w:val="003E1D7C"/>
    <w:rsid w:val="003E2744"/>
    <w:rsid w:val="003E2CC8"/>
    <w:rsid w:val="003E5C01"/>
    <w:rsid w:val="003F1C7A"/>
    <w:rsid w:val="003F2FF1"/>
    <w:rsid w:val="003F7E5C"/>
    <w:rsid w:val="00400B77"/>
    <w:rsid w:val="00402D32"/>
    <w:rsid w:val="004036CA"/>
    <w:rsid w:val="00406E33"/>
    <w:rsid w:val="00407B4C"/>
    <w:rsid w:val="004112B8"/>
    <w:rsid w:val="004116AC"/>
    <w:rsid w:val="00414139"/>
    <w:rsid w:val="00415F53"/>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45F8D"/>
    <w:rsid w:val="00450256"/>
    <w:rsid w:val="0045193A"/>
    <w:rsid w:val="004519E8"/>
    <w:rsid w:val="00451FF6"/>
    <w:rsid w:val="004541C0"/>
    <w:rsid w:val="004565A0"/>
    <w:rsid w:val="0045732B"/>
    <w:rsid w:val="00457436"/>
    <w:rsid w:val="0046489A"/>
    <w:rsid w:val="00465515"/>
    <w:rsid w:val="00466113"/>
    <w:rsid w:val="00470A8A"/>
    <w:rsid w:val="00470D6D"/>
    <w:rsid w:val="00473AD3"/>
    <w:rsid w:val="00474402"/>
    <w:rsid w:val="004749BD"/>
    <w:rsid w:val="00475FC1"/>
    <w:rsid w:val="00481047"/>
    <w:rsid w:val="00481C69"/>
    <w:rsid w:val="004830FF"/>
    <w:rsid w:val="004858F4"/>
    <w:rsid w:val="00486A6B"/>
    <w:rsid w:val="00490073"/>
    <w:rsid w:val="00490AC7"/>
    <w:rsid w:val="00492D15"/>
    <w:rsid w:val="00495D2E"/>
    <w:rsid w:val="004A085A"/>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05F1B"/>
    <w:rsid w:val="0051031E"/>
    <w:rsid w:val="00510636"/>
    <w:rsid w:val="00512C26"/>
    <w:rsid w:val="00515E7A"/>
    <w:rsid w:val="00522B71"/>
    <w:rsid w:val="005253F3"/>
    <w:rsid w:val="00525854"/>
    <w:rsid w:val="0052767C"/>
    <w:rsid w:val="0053388B"/>
    <w:rsid w:val="00535773"/>
    <w:rsid w:val="0053687D"/>
    <w:rsid w:val="005378E9"/>
    <w:rsid w:val="005405F7"/>
    <w:rsid w:val="00541F4A"/>
    <w:rsid w:val="005421B7"/>
    <w:rsid w:val="00543AAC"/>
    <w:rsid w:val="00543E6C"/>
    <w:rsid w:val="00543FE0"/>
    <w:rsid w:val="0054635B"/>
    <w:rsid w:val="005506C5"/>
    <w:rsid w:val="00551159"/>
    <w:rsid w:val="00554867"/>
    <w:rsid w:val="005562B5"/>
    <w:rsid w:val="005601BE"/>
    <w:rsid w:val="00560C49"/>
    <w:rsid w:val="00563205"/>
    <w:rsid w:val="005641E3"/>
    <w:rsid w:val="00565087"/>
    <w:rsid w:val="005658DD"/>
    <w:rsid w:val="00566192"/>
    <w:rsid w:val="00571960"/>
    <w:rsid w:val="00571ED0"/>
    <w:rsid w:val="00575738"/>
    <w:rsid w:val="0058231D"/>
    <w:rsid w:val="00583DA6"/>
    <w:rsid w:val="00584939"/>
    <w:rsid w:val="00592085"/>
    <w:rsid w:val="00594474"/>
    <w:rsid w:val="00595739"/>
    <w:rsid w:val="00597B11"/>
    <w:rsid w:val="005A0EDA"/>
    <w:rsid w:val="005A0EEB"/>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67FDC"/>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5ED"/>
    <w:rsid w:val="006A0D62"/>
    <w:rsid w:val="006A1017"/>
    <w:rsid w:val="006A3080"/>
    <w:rsid w:val="006A323F"/>
    <w:rsid w:val="006A4AC2"/>
    <w:rsid w:val="006B02A5"/>
    <w:rsid w:val="006B1CB4"/>
    <w:rsid w:val="006B30D0"/>
    <w:rsid w:val="006B4A75"/>
    <w:rsid w:val="006B5F25"/>
    <w:rsid w:val="006B6274"/>
    <w:rsid w:val="006B6423"/>
    <w:rsid w:val="006B7BCA"/>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3399"/>
    <w:rsid w:val="007052C8"/>
    <w:rsid w:val="00706EF9"/>
    <w:rsid w:val="00712297"/>
    <w:rsid w:val="00713C44"/>
    <w:rsid w:val="007141D8"/>
    <w:rsid w:val="00714C03"/>
    <w:rsid w:val="00717F5C"/>
    <w:rsid w:val="00724833"/>
    <w:rsid w:val="007252D8"/>
    <w:rsid w:val="00727C2B"/>
    <w:rsid w:val="007314AA"/>
    <w:rsid w:val="0073229A"/>
    <w:rsid w:val="007323D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0AD1"/>
    <w:rsid w:val="00794957"/>
    <w:rsid w:val="00796298"/>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1D2"/>
    <w:rsid w:val="007D720E"/>
    <w:rsid w:val="007D7B0E"/>
    <w:rsid w:val="007D7E1E"/>
    <w:rsid w:val="007E02B7"/>
    <w:rsid w:val="007E07FA"/>
    <w:rsid w:val="007E1054"/>
    <w:rsid w:val="007E1F7F"/>
    <w:rsid w:val="007E2138"/>
    <w:rsid w:val="007E28A2"/>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05D9"/>
    <w:rsid w:val="008768CA"/>
    <w:rsid w:val="008835DA"/>
    <w:rsid w:val="008867F7"/>
    <w:rsid w:val="00890C2A"/>
    <w:rsid w:val="00892AF6"/>
    <w:rsid w:val="0089478D"/>
    <w:rsid w:val="00896937"/>
    <w:rsid w:val="00897D14"/>
    <w:rsid w:val="008A1012"/>
    <w:rsid w:val="008A1292"/>
    <w:rsid w:val="008A3C7B"/>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D73C4"/>
    <w:rsid w:val="008D7C93"/>
    <w:rsid w:val="008E0889"/>
    <w:rsid w:val="008E0E2A"/>
    <w:rsid w:val="008E1C03"/>
    <w:rsid w:val="008E21AE"/>
    <w:rsid w:val="008E245E"/>
    <w:rsid w:val="008E386A"/>
    <w:rsid w:val="008E54ED"/>
    <w:rsid w:val="008E6453"/>
    <w:rsid w:val="008E7AD5"/>
    <w:rsid w:val="008F401F"/>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297"/>
    <w:rsid w:val="00942EC2"/>
    <w:rsid w:val="00943699"/>
    <w:rsid w:val="00946FCA"/>
    <w:rsid w:val="009470EC"/>
    <w:rsid w:val="009514B7"/>
    <w:rsid w:val="00951BC7"/>
    <w:rsid w:val="009558F5"/>
    <w:rsid w:val="009618A3"/>
    <w:rsid w:val="009626A9"/>
    <w:rsid w:val="00966D13"/>
    <w:rsid w:val="00967630"/>
    <w:rsid w:val="00967A0E"/>
    <w:rsid w:val="00973CA9"/>
    <w:rsid w:val="00974499"/>
    <w:rsid w:val="00975ACC"/>
    <w:rsid w:val="009765BE"/>
    <w:rsid w:val="009809E0"/>
    <w:rsid w:val="00982D11"/>
    <w:rsid w:val="009846DA"/>
    <w:rsid w:val="0098589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5EE0"/>
    <w:rsid w:val="009E6320"/>
    <w:rsid w:val="009E6CB8"/>
    <w:rsid w:val="009E700A"/>
    <w:rsid w:val="009E751B"/>
    <w:rsid w:val="009F0FC0"/>
    <w:rsid w:val="009F37B7"/>
    <w:rsid w:val="009F3902"/>
    <w:rsid w:val="009F3E25"/>
    <w:rsid w:val="009F475E"/>
    <w:rsid w:val="009F562B"/>
    <w:rsid w:val="009F6C28"/>
    <w:rsid w:val="00A00349"/>
    <w:rsid w:val="00A049E7"/>
    <w:rsid w:val="00A10F02"/>
    <w:rsid w:val="00A1115A"/>
    <w:rsid w:val="00A119CF"/>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4298"/>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0A3D"/>
    <w:rsid w:val="00AA3B91"/>
    <w:rsid w:val="00AA4228"/>
    <w:rsid w:val="00AA622B"/>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175E"/>
    <w:rsid w:val="00B0397D"/>
    <w:rsid w:val="00B03E45"/>
    <w:rsid w:val="00B054A3"/>
    <w:rsid w:val="00B06D1A"/>
    <w:rsid w:val="00B10356"/>
    <w:rsid w:val="00B11B14"/>
    <w:rsid w:val="00B123A8"/>
    <w:rsid w:val="00B15449"/>
    <w:rsid w:val="00B1598C"/>
    <w:rsid w:val="00B15A54"/>
    <w:rsid w:val="00B2377C"/>
    <w:rsid w:val="00B3225C"/>
    <w:rsid w:val="00B322F7"/>
    <w:rsid w:val="00B33B71"/>
    <w:rsid w:val="00B34C07"/>
    <w:rsid w:val="00B36688"/>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14B8"/>
    <w:rsid w:val="00B93086"/>
    <w:rsid w:val="00B9431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C0F7D"/>
    <w:rsid w:val="00BC447D"/>
    <w:rsid w:val="00BC50D3"/>
    <w:rsid w:val="00BC725D"/>
    <w:rsid w:val="00BD7A18"/>
    <w:rsid w:val="00BD7D31"/>
    <w:rsid w:val="00BE0E33"/>
    <w:rsid w:val="00BE3255"/>
    <w:rsid w:val="00BE3ECB"/>
    <w:rsid w:val="00BE71BF"/>
    <w:rsid w:val="00BF128E"/>
    <w:rsid w:val="00BF2D9C"/>
    <w:rsid w:val="00BF3FD9"/>
    <w:rsid w:val="00BF4257"/>
    <w:rsid w:val="00C012A3"/>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6D7"/>
    <w:rsid w:val="00C47A87"/>
    <w:rsid w:val="00C51310"/>
    <w:rsid w:val="00C51516"/>
    <w:rsid w:val="00C51BCE"/>
    <w:rsid w:val="00C5482D"/>
    <w:rsid w:val="00C600AD"/>
    <w:rsid w:val="00C63AD9"/>
    <w:rsid w:val="00C63AF3"/>
    <w:rsid w:val="00C65F81"/>
    <w:rsid w:val="00C712BA"/>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09AC"/>
    <w:rsid w:val="00CB116D"/>
    <w:rsid w:val="00CB17F5"/>
    <w:rsid w:val="00CB5408"/>
    <w:rsid w:val="00CC051F"/>
    <w:rsid w:val="00CC337D"/>
    <w:rsid w:val="00CC3420"/>
    <w:rsid w:val="00CC50FA"/>
    <w:rsid w:val="00CC536C"/>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04F87"/>
    <w:rsid w:val="00D11784"/>
    <w:rsid w:val="00D1587C"/>
    <w:rsid w:val="00D16D1F"/>
    <w:rsid w:val="00D1709B"/>
    <w:rsid w:val="00D17828"/>
    <w:rsid w:val="00D2030D"/>
    <w:rsid w:val="00D2600C"/>
    <w:rsid w:val="00D26113"/>
    <w:rsid w:val="00D30BF4"/>
    <w:rsid w:val="00D31596"/>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0F40"/>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CA3"/>
    <w:rsid w:val="00DD1E26"/>
    <w:rsid w:val="00DD28BF"/>
    <w:rsid w:val="00DD2F8C"/>
    <w:rsid w:val="00DD3799"/>
    <w:rsid w:val="00DD4A31"/>
    <w:rsid w:val="00DD4C17"/>
    <w:rsid w:val="00DD5BAC"/>
    <w:rsid w:val="00DD71A6"/>
    <w:rsid w:val="00DD74A5"/>
    <w:rsid w:val="00DE1D2F"/>
    <w:rsid w:val="00DE2E7C"/>
    <w:rsid w:val="00DE3356"/>
    <w:rsid w:val="00DE47A6"/>
    <w:rsid w:val="00DE54A0"/>
    <w:rsid w:val="00DF2B1F"/>
    <w:rsid w:val="00DF62CD"/>
    <w:rsid w:val="00E04F76"/>
    <w:rsid w:val="00E064D3"/>
    <w:rsid w:val="00E06F9B"/>
    <w:rsid w:val="00E10152"/>
    <w:rsid w:val="00E11795"/>
    <w:rsid w:val="00E16509"/>
    <w:rsid w:val="00E2007C"/>
    <w:rsid w:val="00E20760"/>
    <w:rsid w:val="00E22AE6"/>
    <w:rsid w:val="00E22C9C"/>
    <w:rsid w:val="00E22CEB"/>
    <w:rsid w:val="00E2601C"/>
    <w:rsid w:val="00E27A05"/>
    <w:rsid w:val="00E30296"/>
    <w:rsid w:val="00E3369B"/>
    <w:rsid w:val="00E33BFA"/>
    <w:rsid w:val="00E3419D"/>
    <w:rsid w:val="00E4141F"/>
    <w:rsid w:val="00E42D72"/>
    <w:rsid w:val="00E44582"/>
    <w:rsid w:val="00E45E41"/>
    <w:rsid w:val="00E45EA5"/>
    <w:rsid w:val="00E4684D"/>
    <w:rsid w:val="00E47353"/>
    <w:rsid w:val="00E537D2"/>
    <w:rsid w:val="00E5758B"/>
    <w:rsid w:val="00E61B90"/>
    <w:rsid w:val="00E623AB"/>
    <w:rsid w:val="00E62897"/>
    <w:rsid w:val="00E62D33"/>
    <w:rsid w:val="00E62FC0"/>
    <w:rsid w:val="00E64395"/>
    <w:rsid w:val="00E702A8"/>
    <w:rsid w:val="00E72F57"/>
    <w:rsid w:val="00E77645"/>
    <w:rsid w:val="00E8137D"/>
    <w:rsid w:val="00E81F8E"/>
    <w:rsid w:val="00E82AB5"/>
    <w:rsid w:val="00E871DD"/>
    <w:rsid w:val="00E907AF"/>
    <w:rsid w:val="00E90D06"/>
    <w:rsid w:val="00E91963"/>
    <w:rsid w:val="00E930C3"/>
    <w:rsid w:val="00E9483B"/>
    <w:rsid w:val="00E94CBF"/>
    <w:rsid w:val="00E97EF0"/>
    <w:rsid w:val="00EA15B0"/>
    <w:rsid w:val="00EA172F"/>
    <w:rsid w:val="00EA1C2B"/>
    <w:rsid w:val="00EA5EA7"/>
    <w:rsid w:val="00EA696B"/>
    <w:rsid w:val="00EB14B6"/>
    <w:rsid w:val="00EB1E2F"/>
    <w:rsid w:val="00EB2041"/>
    <w:rsid w:val="00EB2381"/>
    <w:rsid w:val="00EB7C25"/>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725"/>
    <w:rsid w:val="00F442E6"/>
    <w:rsid w:val="00F47DBA"/>
    <w:rsid w:val="00F509B6"/>
    <w:rsid w:val="00F50CD4"/>
    <w:rsid w:val="00F51AE8"/>
    <w:rsid w:val="00F5303D"/>
    <w:rsid w:val="00F564B4"/>
    <w:rsid w:val="00F60871"/>
    <w:rsid w:val="00F63E8E"/>
    <w:rsid w:val="00F6411C"/>
    <w:rsid w:val="00F653B8"/>
    <w:rsid w:val="00F6639D"/>
    <w:rsid w:val="00F66548"/>
    <w:rsid w:val="00F67D29"/>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A0EEB"/>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uiPriority w:val="9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semiHidden/>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uiPriority w:val="99"/>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CEC40-6D91-465E-AB8F-A01F7872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4</Pages>
  <Words>34781</Words>
  <Characters>198255</Characters>
  <Application>Microsoft Office Word</Application>
  <DocSecurity>0</DocSecurity>
  <Lines>1652</Lines>
  <Paragraphs>465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73</cp:revision>
  <cp:lastPrinted>2019-02-25T14:05:00Z</cp:lastPrinted>
  <dcterms:created xsi:type="dcterms:W3CDTF">2022-09-30T02:40:00Z</dcterms:created>
  <dcterms:modified xsi:type="dcterms:W3CDTF">2023-09-27T06:00:00Z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